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DC3065" w14:textId="77777777" w:rsidR="007210DE" w:rsidRDefault="007210DE" w:rsidP="007210DE">
      <w:pPr>
        <w:pStyle w:val="CRCoverPage"/>
        <w:spacing w:after="0"/>
        <w:rPr>
          <w:noProof/>
          <w:sz w:val="8"/>
          <w:szCs w:val="8"/>
        </w:rPr>
      </w:pPr>
    </w:p>
    <w:p w14:paraId="1F397FCA" w14:textId="380FE24E" w:rsidR="007210DE" w:rsidRPr="00EB337A" w:rsidRDefault="007210DE" w:rsidP="007210DE">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C83FB6">
        <w:rPr>
          <w:rFonts w:cs="Arial"/>
          <w:b/>
          <w:i/>
          <w:noProof/>
          <w:sz w:val="24"/>
          <w:szCs w:val="24"/>
          <w:lang w:val="en-US"/>
        </w:rPr>
        <w:t>4208</w:t>
      </w:r>
    </w:p>
    <w:p w14:paraId="7BE82DD7" w14:textId="77777777" w:rsidR="007210DE" w:rsidRPr="00EB337A" w:rsidRDefault="007210DE" w:rsidP="007210DE">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0DE" w14:paraId="72CB1E84" w14:textId="77777777" w:rsidTr="003F09ED">
        <w:tc>
          <w:tcPr>
            <w:tcW w:w="9641" w:type="dxa"/>
            <w:gridSpan w:val="9"/>
            <w:tcBorders>
              <w:top w:val="single" w:sz="4" w:space="0" w:color="auto"/>
              <w:left w:val="single" w:sz="4" w:space="0" w:color="auto"/>
              <w:right w:val="single" w:sz="4" w:space="0" w:color="auto"/>
            </w:tcBorders>
          </w:tcPr>
          <w:p w14:paraId="1533798F" w14:textId="77777777" w:rsidR="007210DE" w:rsidRDefault="007210DE" w:rsidP="003F09ED">
            <w:pPr>
              <w:pStyle w:val="CRCoverPage"/>
              <w:spacing w:after="0"/>
              <w:jc w:val="right"/>
              <w:rPr>
                <w:i/>
                <w:noProof/>
              </w:rPr>
            </w:pPr>
            <w:r>
              <w:rPr>
                <w:i/>
                <w:noProof/>
                <w:sz w:val="14"/>
              </w:rPr>
              <w:t>CR-Form-v12.1</w:t>
            </w:r>
          </w:p>
        </w:tc>
      </w:tr>
      <w:tr w:rsidR="007210DE" w14:paraId="48DF4DCC" w14:textId="77777777" w:rsidTr="003F09ED">
        <w:tc>
          <w:tcPr>
            <w:tcW w:w="9641" w:type="dxa"/>
            <w:gridSpan w:val="9"/>
            <w:tcBorders>
              <w:left w:val="single" w:sz="4" w:space="0" w:color="auto"/>
              <w:right w:val="single" w:sz="4" w:space="0" w:color="auto"/>
            </w:tcBorders>
          </w:tcPr>
          <w:p w14:paraId="755E974D" w14:textId="77777777" w:rsidR="007210DE" w:rsidRDefault="007210DE" w:rsidP="003F09ED">
            <w:pPr>
              <w:pStyle w:val="CRCoverPage"/>
              <w:spacing w:after="0"/>
              <w:jc w:val="center"/>
              <w:rPr>
                <w:noProof/>
              </w:rPr>
            </w:pPr>
            <w:r>
              <w:rPr>
                <w:b/>
                <w:noProof/>
                <w:sz w:val="32"/>
              </w:rPr>
              <w:t>CHANGE REQUEST</w:t>
            </w:r>
          </w:p>
        </w:tc>
      </w:tr>
      <w:tr w:rsidR="007210DE" w14:paraId="72B20830" w14:textId="77777777" w:rsidTr="003F09ED">
        <w:tc>
          <w:tcPr>
            <w:tcW w:w="9641" w:type="dxa"/>
            <w:gridSpan w:val="9"/>
            <w:tcBorders>
              <w:left w:val="single" w:sz="4" w:space="0" w:color="auto"/>
              <w:right w:val="single" w:sz="4" w:space="0" w:color="auto"/>
            </w:tcBorders>
          </w:tcPr>
          <w:p w14:paraId="39B86972" w14:textId="77777777" w:rsidR="007210DE" w:rsidRDefault="007210DE" w:rsidP="003F09ED">
            <w:pPr>
              <w:pStyle w:val="CRCoverPage"/>
              <w:spacing w:after="0"/>
              <w:rPr>
                <w:noProof/>
                <w:sz w:val="8"/>
                <w:szCs w:val="8"/>
              </w:rPr>
            </w:pPr>
          </w:p>
        </w:tc>
      </w:tr>
      <w:tr w:rsidR="007210DE" w14:paraId="6EE6AF1E" w14:textId="77777777" w:rsidTr="003F09ED">
        <w:tc>
          <w:tcPr>
            <w:tcW w:w="142" w:type="dxa"/>
            <w:tcBorders>
              <w:left w:val="single" w:sz="4" w:space="0" w:color="auto"/>
            </w:tcBorders>
          </w:tcPr>
          <w:p w14:paraId="32F1081C" w14:textId="77777777" w:rsidR="007210DE" w:rsidRDefault="007210DE" w:rsidP="003F09ED">
            <w:pPr>
              <w:pStyle w:val="CRCoverPage"/>
              <w:spacing w:after="0"/>
              <w:jc w:val="right"/>
              <w:rPr>
                <w:noProof/>
              </w:rPr>
            </w:pPr>
          </w:p>
        </w:tc>
        <w:tc>
          <w:tcPr>
            <w:tcW w:w="1559" w:type="dxa"/>
            <w:shd w:val="pct30" w:color="FFFF00" w:fill="auto"/>
          </w:tcPr>
          <w:p w14:paraId="63D0D896" w14:textId="714DDB48" w:rsidR="007210DE" w:rsidRPr="00410371" w:rsidRDefault="00CE779E" w:rsidP="003F09ED">
            <w:pPr>
              <w:pStyle w:val="CRCoverPage"/>
              <w:spacing w:after="0"/>
              <w:jc w:val="right"/>
              <w:rPr>
                <w:b/>
                <w:noProof/>
                <w:sz w:val="28"/>
              </w:rPr>
            </w:pPr>
            <w:r>
              <w:fldChar w:fldCharType="begin"/>
            </w:r>
            <w:r>
              <w:instrText xml:space="preserve"> DOCPROPERTY  Spec#  \* MERGEFORMAT </w:instrText>
            </w:r>
            <w:r>
              <w:fldChar w:fldCharType="separate"/>
            </w:r>
            <w:r w:rsidR="007210DE">
              <w:rPr>
                <w:b/>
                <w:noProof/>
                <w:sz w:val="28"/>
              </w:rPr>
              <w:t>37.14</w:t>
            </w:r>
            <w:r>
              <w:rPr>
                <w:b/>
                <w:noProof/>
                <w:sz w:val="28"/>
              </w:rPr>
              <w:fldChar w:fldCharType="end"/>
            </w:r>
            <w:r w:rsidR="007210DE">
              <w:rPr>
                <w:b/>
                <w:noProof/>
                <w:sz w:val="28"/>
              </w:rPr>
              <w:t>5-1</w:t>
            </w:r>
          </w:p>
        </w:tc>
        <w:tc>
          <w:tcPr>
            <w:tcW w:w="709" w:type="dxa"/>
          </w:tcPr>
          <w:p w14:paraId="5E11D818" w14:textId="77777777" w:rsidR="007210DE" w:rsidRDefault="007210DE" w:rsidP="003F09ED">
            <w:pPr>
              <w:pStyle w:val="CRCoverPage"/>
              <w:spacing w:after="0"/>
              <w:jc w:val="center"/>
              <w:rPr>
                <w:noProof/>
              </w:rPr>
            </w:pPr>
            <w:r>
              <w:rPr>
                <w:b/>
                <w:noProof/>
                <w:sz w:val="28"/>
              </w:rPr>
              <w:t>CR</w:t>
            </w:r>
          </w:p>
        </w:tc>
        <w:tc>
          <w:tcPr>
            <w:tcW w:w="1276" w:type="dxa"/>
            <w:shd w:val="pct30" w:color="FFFF00" w:fill="auto"/>
          </w:tcPr>
          <w:p w14:paraId="6D9BF63E" w14:textId="77777777" w:rsidR="007210DE" w:rsidRPr="00410371" w:rsidRDefault="007210DE" w:rsidP="003F09ED">
            <w:pPr>
              <w:pStyle w:val="CRCoverPage"/>
              <w:spacing w:after="0"/>
              <w:rPr>
                <w:noProof/>
              </w:rPr>
            </w:pPr>
          </w:p>
        </w:tc>
        <w:tc>
          <w:tcPr>
            <w:tcW w:w="709" w:type="dxa"/>
          </w:tcPr>
          <w:p w14:paraId="1342AD73" w14:textId="77777777" w:rsidR="007210DE" w:rsidRDefault="007210DE"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0004D140" w14:textId="77777777" w:rsidR="007210DE" w:rsidRPr="00410371" w:rsidRDefault="00CE779E" w:rsidP="003F09ED">
            <w:pPr>
              <w:pStyle w:val="CRCoverPage"/>
              <w:spacing w:after="0"/>
              <w:jc w:val="center"/>
              <w:rPr>
                <w:b/>
                <w:noProof/>
              </w:rPr>
            </w:pPr>
            <w:r>
              <w:fldChar w:fldCharType="begin"/>
            </w:r>
            <w:r>
              <w:instrText xml:space="preserve"> DOCPROPERTY  Revision  \* MERGEFORMAT </w:instrText>
            </w:r>
            <w:r>
              <w:fldChar w:fldCharType="separate"/>
            </w:r>
            <w:r w:rsidR="007210DE">
              <w:rPr>
                <w:b/>
                <w:noProof/>
                <w:sz w:val="28"/>
              </w:rPr>
              <w:t>-</w:t>
            </w:r>
            <w:r>
              <w:rPr>
                <w:b/>
                <w:noProof/>
                <w:sz w:val="28"/>
              </w:rPr>
              <w:fldChar w:fldCharType="end"/>
            </w:r>
          </w:p>
        </w:tc>
        <w:tc>
          <w:tcPr>
            <w:tcW w:w="2410" w:type="dxa"/>
          </w:tcPr>
          <w:p w14:paraId="53DC27C4" w14:textId="77777777" w:rsidR="007210DE" w:rsidRDefault="007210DE"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E67CA" w14:textId="7D912747" w:rsidR="007210DE" w:rsidRPr="00410371" w:rsidRDefault="00CE779E" w:rsidP="003F09ED">
            <w:pPr>
              <w:pStyle w:val="CRCoverPage"/>
              <w:spacing w:after="0"/>
              <w:jc w:val="center"/>
              <w:rPr>
                <w:noProof/>
                <w:sz w:val="28"/>
              </w:rPr>
            </w:pPr>
            <w:r>
              <w:fldChar w:fldCharType="begin"/>
            </w:r>
            <w:r>
              <w:instrText xml:space="preserve"> DOCPROPERTY  Version  \* MERGEFORMAT </w:instrText>
            </w:r>
            <w:r>
              <w:fldChar w:fldCharType="separate"/>
            </w:r>
            <w:r w:rsidR="007210DE">
              <w:rPr>
                <w:b/>
                <w:noProof/>
                <w:sz w:val="28"/>
              </w:rPr>
              <w:t>16.4.0</w:t>
            </w:r>
            <w:r>
              <w:rPr>
                <w:b/>
                <w:noProof/>
                <w:sz w:val="28"/>
              </w:rPr>
              <w:fldChar w:fldCharType="end"/>
            </w:r>
          </w:p>
        </w:tc>
        <w:tc>
          <w:tcPr>
            <w:tcW w:w="143" w:type="dxa"/>
            <w:tcBorders>
              <w:right w:val="single" w:sz="4" w:space="0" w:color="auto"/>
            </w:tcBorders>
          </w:tcPr>
          <w:p w14:paraId="38109310" w14:textId="77777777" w:rsidR="007210DE" w:rsidRDefault="007210DE" w:rsidP="003F09ED">
            <w:pPr>
              <w:pStyle w:val="CRCoverPage"/>
              <w:spacing w:after="0"/>
              <w:rPr>
                <w:noProof/>
              </w:rPr>
            </w:pPr>
          </w:p>
        </w:tc>
      </w:tr>
      <w:tr w:rsidR="007210DE" w14:paraId="78A46EB6" w14:textId="77777777" w:rsidTr="003F09ED">
        <w:tc>
          <w:tcPr>
            <w:tcW w:w="9641" w:type="dxa"/>
            <w:gridSpan w:val="9"/>
            <w:tcBorders>
              <w:left w:val="single" w:sz="4" w:space="0" w:color="auto"/>
              <w:right w:val="single" w:sz="4" w:space="0" w:color="auto"/>
            </w:tcBorders>
          </w:tcPr>
          <w:p w14:paraId="22D8F7BA" w14:textId="77777777" w:rsidR="007210DE" w:rsidRDefault="007210DE" w:rsidP="003F09ED">
            <w:pPr>
              <w:pStyle w:val="CRCoverPage"/>
              <w:spacing w:after="0"/>
              <w:rPr>
                <w:noProof/>
              </w:rPr>
            </w:pPr>
          </w:p>
        </w:tc>
      </w:tr>
      <w:tr w:rsidR="007210DE" w14:paraId="235508C7" w14:textId="77777777" w:rsidTr="003F09ED">
        <w:tc>
          <w:tcPr>
            <w:tcW w:w="9641" w:type="dxa"/>
            <w:gridSpan w:val="9"/>
            <w:tcBorders>
              <w:top w:val="single" w:sz="4" w:space="0" w:color="auto"/>
            </w:tcBorders>
          </w:tcPr>
          <w:p w14:paraId="57383BA5" w14:textId="77777777" w:rsidR="007210DE" w:rsidRPr="00F25D98" w:rsidRDefault="007210DE"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10DE" w14:paraId="47DA7B28" w14:textId="77777777" w:rsidTr="003F09ED">
        <w:tc>
          <w:tcPr>
            <w:tcW w:w="9641" w:type="dxa"/>
            <w:gridSpan w:val="9"/>
          </w:tcPr>
          <w:p w14:paraId="103E79FC" w14:textId="77777777" w:rsidR="007210DE" w:rsidRDefault="007210DE" w:rsidP="003F09ED">
            <w:pPr>
              <w:pStyle w:val="CRCoverPage"/>
              <w:spacing w:after="0"/>
              <w:rPr>
                <w:noProof/>
                <w:sz w:val="8"/>
                <w:szCs w:val="8"/>
              </w:rPr>
            </w:pPr>
          </w:p>
        </w:tc>
      </w:tr>
    </w:tbl>
    <w:p w14:paraId="23B399BB" w14:textId="77777777" w:rsidR="007210DE" w:rsidRDefault="007210DE" w:rsidP="007210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0DE" w14:paraId="38512C4F" w14:textId="77777777" w:rsidTr="003F09ED">
        <w:tc>
          <w:tcPr>
            <w:tcW w:w="2835" w:type="dxa"/>
          </w:tcPr>
          <w:p w14:paraId="3C1D5980" w14:textId="77777777" w:rsidR="007210DE" w:rsidRDefault="007210DE" w:rsidP="003F09ED">
            <w:pPr>
              <w:pStyle w:val="CRCoverPage"/>
              <w:tabs>
                <w:tab w:val="right" w:pos="2751"/>
              </w:tabs>
              <w:spacing w:after="0"/>
              <w:rPr>
                <w:b/>
                <w:i/>
                <w:noProof/>
              </w:rPr>
            </w:pPr>
            <w:r>
              <w:rPr>
                <w:b/>
                <w:i/>
                <w:noProof/>
              </w:rPr>
              <w:t>Proposed change affects:</w:t>
            </w:r>
          </w:p>
        </w:tc>
        <w:tc>
          <w:tcPr>
            <w:tcW w:w="1418" w:type="dxa"/>
          </w:tcPr>
          <w:p w14:paraId="4CFF50AD" w14:textId="77777777" w:rsidR="007210DE" w:rsidRDefault="007210DE"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6DA21" w14:textId="77777777" w:rsidR="007210DE" w:rsidRDefault="007210DE" w:rsidP="003F09ED">
            <w:pPr>
              <w:pStyle w:val="CRCoverPage"/>
              <w:spacing w:after="0"/>
              <w:jc w:val="center"/>
              <w:rPr>
                <w:b/>
                <w:caps/>
                <w:noProof/>
              </w:rPr>
            </w:pPr>
          </w:p>
        </w:tc>
        <w:tc>
          <w:tcPr>
            <w:tcW w:w="709" w:type="dxa"/>
            <w:tcBorders>
              <w:left w:val="single" w:sz="4" w:space="0" w:color="auto"/>
            </w:tcBorders>
          </w:tcPr>
          <w:p w14:paraId="5CAB29A9" w14:textId="77777777" w:rsidR="007210DE" w:rsidRDefault="007210DE"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A1409" w14:textId="77777777" w:rsidR="007210DE" w:rsidRDefault="007210DE" w:rsidP="003F09ED">
            <w:pPr>
              <w:pStyle w:val="CRCoverPage"/>
              <w:spacing w:after="0"/>
              <w:jc w:val="center"/>
              <w:rPr>
                <w:b/>
                <w:caps/>
                <w:noProof/>
              </w:rPr>
            </w:pPr>
          </w:p>
        </w:tc>
        <w:tc>
          <w:tcPr>
            <w:tcW w:w="2126" w:type="dxa"/>
          </w:tcPr>
          <w:p w14:paraId="598F565D" w14:textId="77777777" w:rsidR="007210DE" w:rsidRDefault="007210DE"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175B" w14:textId="77777777" w:rsidR="007210DE" w:rsidRDefault="007210DE" w:rsidP="003F09ED">
            <w:pPr>
              <w:pStyle w:val="CRCoverPage"/>
              <w:spacing w:after="0"/>
              <w:jc w:val="center"/>
              <w:rPr>
                <w:b/>
                <w:caps/>
                <w:noProof/>
              </w:rPr>
            </w:pPr>
            <w:r>
              <w:rPr>
                <w:b/>
                <w:caps/>
                <w:noProof/>
              </w:rPr>
              <w:t>x</w:t>
            </w:r>
          </w:p>
        </w:tc>
        <w:tc>
          <w:tcPr>
            <w:tcW w:w="1418" w:type="dxa"/>
            <w:tcBorders>
              <w:left w:val="nil"/>
            </w:tcBorders>
          </w:tcPr>
          <w:p w14:paraId="3E19FBA4" w14:textId="77777777" w:rsidR="007210DE" w:rsidRDefault="007210DE"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D7868B" w14:textId="77777777" w:rsidR="007210DE" w:rsidRDefault="007210DE" w:rsidP="003F09ED">
            <w:pPr>
              <w:pStyle w:val="CRCoverPage"/>
              <w:spacing w:after="0"/>
              <w:jc w:val="center"/>
              <w:rPr>
                <w:b/>
                <w:bCs/>
                <w:caps/>
                <w:noProof/>
              </w:rPr>
            </w:pPr>
          </w:p>
        </w:tc>
      </w:tr>
    </w:tbl>
    <w:p w14:paraId="1D1D93D0" w14:textId="77777777" w:rsidR="007210DE" w:rsidRDefault="007210DE" w:rsidP="007210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0DE" w14:paraId="60B4674E" w14:textId="77777777" w:rsidTr="003F09ED">
        <w:tc>
          <w:tcPr>
            <w:tcW w:w="9640" w:type="dxa"/>
            <w:gridSpan w:val="11"/>
          </w:tcPr>
          <w:p w14:paraId="12BC667C" w14:textId="77777777" w:rsidR="007210DE" w:rsidRDefault="007210DE" w:rsidP="003F09ED">
            <w:pPr>
              <w:pStyle w:val="CRCoverPage"/>
              <w:spacing w:after="0"/>
              <w:rPr>
                <w:noProof/>
                <w:sz w:val="8"/>
                <w:szCs w:val="8"/>
              </w:rPr>
            </w:pPr>
          </w:p>
        </w:tc>
      </w:tr>
      <w:tr w:rsidR="007210DE" w14:paraId="1883C9A4" w14:textId="77777777" w:rsidTr="003F09ED">
        <w:tc>
          <w:tcPr>
            <w:tcW w:w="1843" w:type="dxa"/>
            <w:tcBorders>
              <w:top w:val="single" w:sz="4" w:space="0" w:color="auto"/>
              <w:left w:val="single" w:sz="4" w:space="0" w:color="auto"/>
            </w:tcBorders>
          </w:tcPr>
          <w:p w14:paraId="03EC0763" w14:textId="77777777" w:rsidR="007210DE" w:rsidRDefault="007210DE"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41199" w14:textId="0675353E" w:rsidR="007210DE" w:rsidRDefault="007210DE" w:rsidP="003F09ED">
            <w:pPr>
              <w:pStyle w:val="CRCoverPage"/>
              <w:spacing w:after="0"/>
              <w:ind w:left="100"/>
              <w:rPr>
                <w:noProof/>
              </w:rPr>
            </w:pPr>
            <w:r>
              <w:t>Draft CR for TS 37.145-1 Introduction of SUL for UL of NR band n24</w:t>
            </w:r>
          </w:p>
        </w:tc>
      </w:tr>
      <w:tr w:rsidR="007210DE" w14:paraId="11827DEF" w14:textId="77777777" w:rsidTr="003F09ED">
        <w:tc>
          <w:tcPr>
            <w:tcW w:w="1843" w:type="dxa"/>
            <w:tcBorders>
              <w:left w:val="single" w:sz="4" w:space="0" w:color="auto"/>
            </w:tcBorders>
          </w:tcPr>
          <w:p w14:paraId="12DB4EC1" w14:textId="77777777" w:rsidR="007210DE" w:rsidRDefault="007210DE" w:rsidP="003F09ED">
            <w:pPr>
              <w:pStyle w:val="CRCoverPage"/>
              <w:spacing w:after="0"/>
              <w:rPr>
                <w:b/>
                <w:i/>
                <w:noProof/>
                <w:sz w:val="8"/>
                <w:szCs w:val="8"/>
              </w:rPr>
            </w:pPr>
          </w:p>
        </w:tc>
        <w:tc>
          <w:tcPr>
            <w:tcW w:w="7797" w:type="dxa"/>
            <w:gridSpan w:val="10"/>
            <w:tcBorders>
              <w:right w:val="single" w:sz="4" w:space="0" w:color="auto"/>
            </w:tcBorders>
          </w:tcPr>
          <w:p w14:paraId="0269021B" w14:textId="77777777" w:rsidR="007210DE" w:rsidRDefault="007210DE" w:rsidP="003F09ED">
            <w:pPr>
              <w:pStyle w:val="CRCoverPage"/>
              <w:spacing w:after="0"/>
              <w:rPr>
                <w:noProof/>
                <w:sz w:val="8"/>
                <w:szCs w:val="8"/>
              </w:rPr>
            </w:pPr>
          </w:p>
        </w:tc>
      </w:tr>
      <w:tr w:rsidR="007210DE" w14:paraId="4F9386E5" w14:textId="77777777" w:rsidTr="003F09ED">
        <w:tc>
          <w:tcPr>
            <w:tcW w:w="1843" w:type="dxa"/>
            <w:tcBorders>
              <w:left w:val="single" w:sz="4" w:space="0" w:color="auto"/>
            </w:tcBorders>
          </w:tcPr>
          <w:p w14:paraId="5625EF2D" w14:textId="77777777" w:rsidR="007210DE" w:rsidRDefault="007210DE"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5686B" w14:textId="77777777" w:rsidR="007210DE" w:rsidRDefault="007210DE"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7210DE" w14:paraId="54F2003B" w14:textId="77777777" w:rsidTr="003F09ED">
        <w:tc>
          <w:tcPr>
            <w:tcW w:w="1843" w:type="dxa"/>
            <w:tcBorders>
              <w:left w:val="single" w:sz="4" w:space="0" w:color="auto"/>
            </w:tcBorders>
          </w:tcPr>
          <w:p w14:paraId="69AAD79B" w14:textId="77777777" w:rsidR="007210DE" w:rsidRDefault="007210DE"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1E3C09" w14:textId="77777777" w:rsidR="007210DE" w:rsidRDefault="007210DE" w:rsidP="003F09ED">
            <w:pPr>
              <w:pStyle w:val="CRCoverPage"/>
              <w:spacing w:after="0"/>
              <w:ind w:left="100"/>
              <w:rPr>
                <w:noProof/>
              </w:rPr>
            </w:pPr>
            <w:r>
              <w:rPr>
                <w:noProof/>
              </w:rPr>
              <w:t>R4</w:t>
            </w:r>
          </w:p>
        </w:tc>
      </w:tr>
      <w:tr w:rsidR="007210DE" w14:paraId="53C1CA30" w14:textId="77777777" w:rsidTr="003F09ED">
        <w:tc>
          <w:tcPr>
            <w:tcW w:w="1843" w:type="dxa"/>
            <w:tcBorders>
              <w:left w:val="single" w:sz="4" w:space="0" w:color="auto"/>
            </w:tcBorders>
          </w:tcPr>
          <w:p w14:paraId="62FFC4E7" w14:textId="77777777" w:rsidR="007210DE" w:rsidRDefault="007210DE" w:rsidP="003F09ED">
            <w:pPr>
              <w:pStyle w:val="CRCoverPage"/>
              <w:spacing w:after="0"/>
              <w:rPr>
                <w:b/>
                <w:i/>
                <w:noProof/>
                <w:sz w:val="8"/>
                <w:szCs w:val="8"/>
              </w:rPr>
            </w:pPr>
          </w:p>
        </w:tc>
        <w:tc>
          <w:tcPr>
            <w:tcW w:w="7797" w:type="dxa"/>
            <w:gridSpan w:val="10"/>
            <w:tcBorders>
              <w:right w:val="single" w:sz="4" w:space="0" w:color="auto"/>
            </w:tcBorders>
          </w:tcPr>
          <w:p w14:paraId="0931BA39" w14:textId="77777777" w:rsidR="007210DE" w:rsidRDefault="007210DE" w:rsidP="003F09ED">
            <w:pPr>
              <w:pStyle w:val="CRCoverPage"/>
              <w:spacing w:after="0"/>
              <w:rPr>
                <w:noProof/>
                <w:sz w:val="8"/>
                <w:szCs w:val="8"/>
              </w:rPr>
            </w:pPr>
          </w:p>
        </w:tc>
      </w:tr>
      <w:tr w:rsidR="007210DE" w14:paraId="78D580A0" w14:textId="77777777" w:rsidTr="003F09ED">
        <w:tc>
          <w:tcPr>
            <w:tcW w:w="1843" w:type="dxa"/>
            <w:tcBorders>
              <w:left w:val="single" w:sz="4" w:space="0" w:color="auto"/>
            </w:tcBorders>
          </w:tcPr>
          <w:p w14:paraId="4C767717" w14:textId="77777777" w:rsidR="007210DE" w:rsidRDefault="007210DE"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77C39D85" w14:textId="77777777" w:rsidR="007210DE" w:rsidRDefault="007210DE" w:rsidP="003F09ED">
            <w:pPr>
              <w:pStyle w:val="CRCoverPage"/>
              <w:spacing w:after="0"/>
              <w:ind w:left="100"/>
              <w:rPr>
                <w:noProof/>
              </w:rPr>
            </w:pPr>
            <w:r>
              <w:rPr>
                <w:noProof/>
              </w:rPr>
              <w:t>NR_SUL_UL_n24-Perf</w:t>
            </w:r>
          </w:p>
        </w:tc>
        <w:tc>
          <w:tcPr>
            <w:tcW w:w="567" w:type="dxa"/>
            <w:tcBorders>
              <w:left w:val="nil"/>
            </w:tcBorders>
          </w:tcPr>
          <w:p w14:paraId="267EF44C" w14:textId="77777777" w:rsidR="007210DE" w:rsidRDefault="007210DE" w:rsidP="003F09ED">
            <w:pPr>
              <w:pStyle w:val="CRCoverPage"/>
              <w:spacing w:after="0"/>
              <w:ind w:right="100"/>
              <w:rPr>
                <w:noProof/>
              </w:rPr>
            </w:pPr>
          </w:p>
        </w:tc>
        <w:tc>
          <w:tcPr>
            <w:tcW w:w="1417" w:type="dxa"/>
            <w:gridSpan w:val="3"/>
            <w:tcBorders>
              <w:left w:val="nil"/>
            </w:tcBorders>
          </w:tcPr>
          <w:p w14:paraId="6F6EE08C" w14:textId="77777777" w:rsidR="007210DE" w:rsidRDefault="007210DE"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94C01" w14:textId="77777777" w:rsidR="007210DE" w:rsidRDefault="007210DE" w:rsidP="003F09ED">
            <w:pPr>
              <w:pStyle w:val="CRCoverPage"/>
              <w:spacing w:after="0"/>
              <w:ind w:left="100"/>
              <w:rPr>
                <w:noProof/>
              </w:rPr>
            </w:pPr>
            <w:r>
              <w:t>2020-10-21</w:t>
            </w:r>
          </w:p>
        </w:tc>
      </w:tr>
      <w:tr w:rsidR="007210DE" w14:paraId="1A97D301" w14:textId="77777777" w:rsidTr="003F09ED">
        <w:tc>
          <w:tcPr>
            <w:tcW w:w="1843" w:type="dxa"/>
            <w:tcBorders>
              <w:left w:val="single" w:sz="4" w:space="0" w:color="auto"/>
            </w:tcBorders>
          </w:tcPr>
          <w:p w14:paraId="31B47828" w14:textId="77777777" w:rsidR="007210DE" w:rsidRDefault="007210DE" w:rsidP="003F09ED">
            <w:pPr>
              <w:pStyle w:val="CRCoverPage"/>
              <w:spacing w:after="0"/>
              <w:rPr>
                <w:b/>
                <w:i/>
                <w:noProof/>
                <w:sz w:val="8"/>
                <w:szCs w:val="8"/>
              </w:rPr>
            </w:pPr>
          </w:p>
        </w:tc>
        <w:tc>
          <w:tcPr>
            <w:tcW w:w="1986" w:type="dxa"/>
            <w:gridSpan w:val="4"/>
          </w:tcPr>
          <w:p w14:paraId="73725E16" w14:textId="77777777" w:rsidR="007210DE" w:rsidRDefault="007210DE" w:rsidP="003F09ED">
            <w:pPr>
              <w:pStyle w:val="CRCoverPage"/>
              <w:spacing w:after="0"/>
              <w:rPr>
                <w:noProof/>
                <w:sz w:val="8"/>
                <w:szCs w:val="8"/>
              </w:rPr>
            </w:pPr>
          </w:p>
        </w:tc>
        <w:tc>
          <w:tcPr>
            <w:tcW w:w="2267" w:type="dxa"/>
            <w:gridSpan w:val="2"/>
          </w:tcPr>
          <w:p w14:paraId="05905DBE" w14:textId="77777777" w:rsidR="007210DE" w:rsidRDefault="007210DE" w:rsidP="003F09ED">
            <w:pPr>
              <w:pStyle w:val="CRCoverPage"/>
              <w:spacing w:after="0"/>
              <w:rPr>
                <w:noProof/>
                <w:sz w:val="8"/>
                <w:szCs w:val="8"/>
              </w:rPr>
            </w:pPr>
          </w:p>
        </w:tc>
        <w:tc>
          <w:tcPr>
            <w:tcW w:w="1417" w:type="dxa"/>
            <w:gridSpan w:val="3"/>
          </w:tcPr>
          <w:p w14:paraId="0E68FD4C" w14:textId="77777777" w:rsidR="007210DE" w:rsidRDefault="007210DE" w:rsidP="003F09ED">
            <w:pPr>
              <w:pStyle w:val="CRCoverPage"/>
              <w:spacing w:after="0"/>
              <w:rPr>
                <w:noProof/>
                <w:sz w:val="8"/>
                <w:szCs w:val="8"/>
              </w:rPr>
            </w:pPr>
          </w:p>
        </w:tc>
        <w:tc>
          <w:tcPr>
            <w:tcW w:w="2127" w:type="dxa"/>
            <w:tcBorders>
              <w:right w:val="single" w:sz="4" w:space="0" w:color="auto"/>
            </w:tcBorders>
          </w:tcPr>
          <w:p w14:paraId="6CC9F3B8" w14:textId="77777777" w:rsidR="007210DE" w:rsidRDefault="007210DE" w:rsidP="003F09ED">
            <w:pPr>
              <w:pStyle w:val="CRCoverPage"/>
              <w:spacing w:after="0"/>
              <w:rPr>
                <w:noProof/>
                <w:sz w:val="8"/>
                <w:szCs w:val="8"/>
              </w:rPr>
            </w:pPr>
          </w:p>
        </w:tc>
      </w:tr>
      <w:tr w:rsidR="007210DE" w14:paraId="14DA87A0" w14:textId="77777777" w:rsidTr="003F09ED">
        <w:trPr>
          <w:cantSplit/>
        </w:trPr>
        <w:tc>
          <w:tcPr>
            <w:tcW w:w="1843" w:type="dxa"/>
            <w:tcBorders>
              <w:left w:val="single" w:sz="4" w:space="0" w:color="auto"/>
            </w:tcBorders>
          </w:tcPr>
          <w:p w14:paraId="4D869C43" w14:textId="77777777" w:rsidR="007210DE" w:rsidRDefault="007210DE" w:rsidP="003F09ED">
            <w:pPr>
              <w:pStyle w:val="CRCoverPage"/>
              <w:tabs>
                <w:tab w:val="right" w:pos="1759"/>
              </w:tabs>
              <w:spacing w:after="0"/>
              <w:rPr>
                <w:b/>
                <w:i/>
                <w:noProof/>
              </w:rPr>
            </w:pPr>
            <w:r>
              <w:rPr>
                <w:b/>
                <w:i/>
                <w:noProof/>
              </w:rPr>
              <w:t>Category:</w:t>
            </w:r>
          </w:p>
        </w:tc>
        <w:tc>
          <w:tcPr>
            <w:tcW w:w="851" w:type="dxa"/>
            <w:shd w:val="pct30" w:color="FFFF00" w:fill="auto"/>
          </w:tcPr>
          <w:p w14:paraId="40259A72" w14:textId="77777777" w:rsidR="007210DE" w:rsidRDefault="007210DE" w:rsidP="003F09ED">
            <w:pPr>
              <w:pStyle w:val="CRCoverPage"/>
              <w:spacing w:after="0"/>
              <w:ind w:left="100" w:right="-609"/>
              <w:rPr>
                <w:b/>
                <w:noProof/>
              </w:rPr>
            </w:pPr>
            <w:r>
              <w:rPr>
                <w:b/>
                <w:noProof/>
              </w:rPr>
              <w:t>B</w:t>
            </w:r>
          </w:p>
        </w:tc>
        <w:tc>
          <w:tcPr>
            <w:tcW w:w="3402" w:type="dxa"/>
            <w:gridSpan w:val="5"/>
            <w:tcBorders>
              <w:left w:val="nil"/>
            </w:tcBorders>
          </w:tcPr>
          <w:p w14:paraId="7DA2D4A9" w14:textId="77777777" w:rsidR="007210DE" w:rsidRDefault="007210DE" w:rsidP="003F09ED">
            <w:pPr>
              <w:pStyle w:val="CRCoverPage"/>
              <w:spacing w:after="0"/>
              <w:rPr>
                <w:noProof/>
              </w:rPr>
            </w:pPr>
          </w:p>
        </w:tc>
        <w:tc>
          <w:tcPr>
            <w:tcW w:w="1417" w:type="dxa"/>
            <w:gridSpan w:val="3"/>
            <w:tcBorders>
              <w:left w:val="nil"/>
            </w:tcBorders>
          </w:tcPr>
          <w:p w14:paraId="6AC56202" w14:textId="77777777" w:rsidR="007210DE" w:rsidRDefault="007210DE"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DE86E" w14:textId="77777777" w:rsidR="007210DE" w:rsidRDefault="007210DE" w:rsidP="003F09ED">
            <w:pPr>
              <w:pStyle w:val="CRCoverPage"/>
              <w:spacing w:after="0"/>
              <w:ind w:left="100"/>
              <w:rPr>
                <w:noProof/>
              </w:rPr>
            </w:pPr>
            <w:r>
              <w:t>Rel-17</w:t>
            </w:r>
          </w:p>
        </w:tc>
      </w:tr>
      <w:tr w:rsidR="007210DE" w14:paraId="4FBB3B7C" w14:textId="77777777" w:rsidTr="003F09ED">
        <w:tc>
          <w:tcPr>
            <w:tcW w:w="1843" w:type="dxa"/>
            <w:tcBorders>
              <w:left w:val="single" w:sz="4" w:space="0" w:color="auto"/>
              <w:bottom w:val="single" w:sz="4" w:space="0" w:color="auto"/>
            </w:tcBorders>
          </w:tcPr>
          <w:p w14:paraId="1E91B96D" w14:textId="77777777" w:rsidR="007210DE" w:rsidRDefault="007210DE" w:rsidP="003F09ED">
            <w:pPr>
              <w:pStyle w:val="CRCoverPage"/>
              <w:spacing w:after="0"/>
              <w:rPr>
                <w:b/>
                <w:i/>
                <w:noProof/>
              </w:rPr>
            </w:pPr>
          </w:p>
        </w:tc>
        <w:tc>
          <w:tcPr>
            <w:tcW w:w="4677" w:type="dxa"/>
            <w:gridSpan w:val="8"/>
            <w:tcBorders>
              <w:bottom w:val="single" w:sz="4" w:space="0" w:color="auto"/>
            </w:tcBorders>
          </w:tcPr>
          <w:p w14:paraId="57835C32" w14:textId="77777777" w:rsidR="007210DE" w:rsidRDefault="007210DE"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74BC95" w14:textId="77777777" w:rsidR="007210DE" w:rsidRDefault="007210DE"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7398D7" w14:textId="77777777" w:rsidR="007210DE" w:rsidRPr="007C2097" w:rsidRDefault="007210DE"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210DE" w14:paraId="04884632" w14:textId="77777777" w:rsidTr="003F09ED">
        <w:tc>
          <w:tcPr>
            <w:tcW w:w="1843" w:type="dxa"/>
          </w:tcPr>
          <w:p w14:paraId="5CE5D38B" w14:textId="77777777" w:rsidR="007210DE" w:rsidRDefault="007210DE" w:rsidP="003F09ED">
            <w:pPr>
              <w:pStyle w:val="CRCoverPage"/>
              <w:spacing w:after="0"/>
              <w:rPr>
                <w:b/>
                <w:i/>
                <w:noProof/>
                <w:sz w:val="8"/>
                <w:szCs w:val="8"/>
              </w:rPr>
            </w:pPr>
          </w:p>
        </w:tc>
        <w:tc>
          <w:tcPr>
            <w:tcW w:w="7797" w:type="dxa"/>
            <w:gridSpan w:val="10"/>
          </w:tcPr>
          <w:p w14:paraId="77F170FB" w14:textId="77777777" w:rsidR="007210DE" w:rsidRDefault="007210DE" w:rsidP="003F09ED">
            <w:pPr>
              <w:pStyle w:val="CRCoverPage"/>
              <w:spacing w:after="0"/>
              <w:rPr>
                <w:noProof/>
                <w:sz w:val="8"/>
                <w:szCs w:val="8"/>
              </w:rPr>
            </w:pPr>
          </w:p>
        </w:tc>
      </w:tr>
      <w:tr w:rsidR="007210DE" w14:paraId="078D6D1D" w14:textId="77777777" w:rsidTr="003F09ED">
        <w:tc>
          <w:tcPr>
            <w:tcW w:w="2694" w:type="dxa"/>
            <w:gridSpan w:val="2"/>
            <w:tcBorders>
              <w:top w:val="single" w:sz="4" w:space="0" w:color="auto"/>
              <w:left w:val="single" w:sz="4" w:space="0" w:color="auto"/>
            </w:tcBorders>
          </w:tcPr>
          <w:p w14:paraId="7AF9AD20" w14:textId="77777777" w:rsidR="007210DE" w:rsidRDefault="007210DE"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390F8" w14:textId="7BA1A161" w:rsidR="007210DE" w:rsidRDefault="007210DE" w:rsidP="003F09ED">
            <w:pPr>
              <w:pStyle w:val="CRCoverPage"/>
              <w:spacing w:after="0"/>
              <w:ind w:left="100"/>
            </w:pPr>
            <w:r>
              <w:rPr>
                <w:noProof/>
              </w:rPr>
              <w:t>Introduction of SUL Band n</w:t>
            </w:r>
            <w:r w:rsidR="00D2205D">
              <w:rPr>
                <w:noProof/>
              </w:rPr>
              <w:t>99</w:t>
            </w:r>
            <w:r>
              <w:rPr>
                <w:noProof/>
              </w:rPr>
              <w:t xml:space="preserve"> into the specifications</w:t>
            </w:r>
          </w:p>
        </w:tc>
      </w:tr>
      <w:tr w:rsidR="007210DE" w14:paraId="1BA8DB66" w14:textId="77777777" w:rsidTr="003F09ED">
        <w:tc>
          <w:tcPr>
            <w:tcW w:w="2694" w:type="dxa"/>
            <w:gridSpan w:val="2"/>
            <w:tcBorders>
              <w:left w:val="single" w:sz="4" w:space="0" w:color="auto"/>
            </w:tcBorders>
          </w:tcPr>
          <w:p w14:paraId="579F9E0B" w14:textId="77777777" w:rsidR="007210DE" w:rsidRDefault="007210DE" w:rsidP="003F09ED">
            <w:pPr>
              <w:pStyle w:val="CRCoverPage"/>
              <w:spacing w:after="0"/>
              <w:rPr>
                <w:b/>
                <w:i/>
                <w:noProof/>
                <w:sz w:val="8"/>
                <w:szCs w:val="8"/>
              </w:rPr>
            </w:pPr>
          </w:p>
        </w:tc>
        <w:tc>
          <w:tcPr>
            <w:tcW w:w="6946" w:type="dxa"/>
            <w:gridSpan w:val="9"/>
            <w:tcBorders>
              <w:right w:val="single" w:sz="4" w:space="0" w:color="auto"/>
            </w:tcBorders>
          </w:tcPr>
          <w:p w14:paraId="217EE1CB" w14:textId="77777777" w:rsidR="007210DE" w:rsidRDefault="007210DE" w:rsidP="003F09ED">
            <w:pPr>
              <w:pStyle w:val="CRCoverPage"/>
              <w:spacing w:after="0"/>
              <w:rPr>
                <w:noProof/>
                <w:sz w:val="8"/>
                <w:szCs w:val="8"/>
              </w:rPr>
            </w:pPr>
          </w:p>
        </w:tc>
      </w:tr>
      <w:tr w:rsidR="007210DE" w14:paraId="57399E7B" w14:textId="77777777" w:rsidTr="003F09ED">
        <w:tc>
          <w:tcPr>
            <w:tcW w:w="2694" w:type="dxa"/>
            <w:gridSpan w:val="2"/>
            <w:tcBorders>
              <w:left w:val="single" w:sz="4" w:space="0" w:color="auto"/>
            </w:tcBorders>
          </w:tcPr>
          <w:p w14:paraId="37F5A9CD" w14:textId="77777777" w:rsidR="007210DE" w:rsidRDefault="007210DE"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FFDD4" w14:textId="725EA9C2" w:rsidR="007210DE" w:rsidRDefault="007210DE" w:rsidP="003F09ED">
            <w:pPr>
              <w:pStyle w:val="CRCoverPage"/>
              <w:spacing w:after="0"/>
              <w:ind w:left="100"/>
              <w:rPr>
                <w:noProof/>
              </w:rPr>
            </w:pPr>
            <w:r>
              <w:rPr>
                <w:noProof/>
              </w:rPr>
              <w:t>Relevant clauses have been updated to introduce new SUL Band n</w:t>
            </w:r>
            <w:r w:rsidR="00D2205D">
              <w:rPr>
                <w:noProof/>
              </w:rPr>
              <w:t>99</w:t>
            </w:r>
          </w:p>
        </w:tc>
      </w:tr>
      <w:tr w:rsidR="007210DE" w14:paraId="1DF7981E" w14:textId="77777777" w:rsidTr="003F09ED">
        <w:tc>
          <w:tcPr>
            <w:tcW w:w="2694" w:type="dxa"/>
            <w:gridSpan w:val="2"/>
            <w:tcBorders>
              <w:left w:val="single" w:sz="4" w:space="0" w:color="auto"/>
            </w:tcBorders>
          </w:tcPr>
          <w:p w14:paraId="5881C72C" w14:textId="77777777" w:rsidR="007210DE" w:rsidRDefault="007210DE" w:rsidP="003F09ED">
            <w:pPr>
              <w:pStyle w:val="CRCoverPage"/>
              <w:spacing w:after="0"/>
              <w:rPr>
                <w:b/>
                <w:i/>
                <w:noProof/>
                <w:sz w:val="8"/>
                <w:szCs w:val="8"/>
              </w:rPr>
            </w:pPr>
          </w:p>
        </w:tc>
        <w:tc>
          <w:tcPr>
            <w:tcW w:w="6946" w:type="dxa"/>
            <w:gridSpan w:val="9"/>
            <w:tcBorders>
              <w:right w:val="single" w:sz="4" w:space="0" w:color="auto"/>
            </w:tcBorders>
          </w:tcPr>
          <w:p w14:paraId="05C2D1CF" w14:textId="77777777" w:rsidR="007210DE" w:rsidRDefault="007210DE" w:rsidP="003F09ED">
            <w:pPr>
              <w:pStyle w:val="CRCoverPage"/>
              <w:spacing w:after="0"/>
              <w:rPr>
                <w:noProof/>
                <w:sz w:val="8"/>
                <w:szCs w:val="8"/>
              </w:rPr>
            </w:pPr>
          </w:p>
        </w:tc>
      </w:tr>
      <w:tr w:rsidR="007210DE" w14:paraId="3A14EB47" w14:textId="77777777" w:rsidTr="003F09ED">
        <w:tc>
          <w:tcPr>
            <w:tcW w:w="2694" w:type="dxa"/>
            <w:gridSpan w:val="2"/>
            <w:tcBorders>
              <w:left w:val="single" w:sz="4" w:space="0" w:color="auto"/>
              <w:bottom w:val="single" w:sz="4" w:space="0" w:color="auto"/>
            </w:tcBorders>
          </w:tcPr>
          <w:p w14:paraId="3E9366EE" w14:textId="77777777" w:rsidR="007210DE" w:rsidRDefault="007210DE"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07C7F" w14:textId="13C82989" w:rsidR="007210DE" w:rsidRDefault="007210DE" w:rsidP="003F09ED">
            <w:pPr>
              <w:pStyle w:val="CRCoverPage"/>
              <w:spacing w:after="0"/>
              <w:ind w:left="100"/>
              <w:rPr>
                <w:noProof/>
              </w:rPr>
            </w:pPr>
            <w:r>
              <w:rPr>
                <w:noProof/>
              </w:rPr>
              <w:t>new SUL Band n</w:t>
            </w:r>
            <w:r w:rsidR="00D2205D">
              <w:rPr>
                <w:noProof/>
              </w:rPr>
              <w:t>99</w:t>
            </w:r>
            <w:r>
              <w:rPr>
                <w:noProof/>
              </w:rPr>
              <w:t xml:space="preserve"> is not supported</w:t>
            </w:r>
          </w:p>
        </w:tc>
      </w:tr>
      <w:tr w:rsidR="007210DE" w14:paraId="38D3EA2F" w14:textId="77777777" w:rsidTr="003F09ED">
        <w:tc>
          <w:tcPr>
            <w:tcW w:w="2694" w:type="dxa"/>
            <w:gridSpan w:val="2"/>
          </w:tcPr>
          <w:p w14:paraId="4F92E626" w14:textId="77777777" w:rsidR="007210DE" w:rsidRDefault="007210DE" w:rsidP="003F09ED">
            <w:pPr>
              <w:pStyle w:val="CRCoverPage"/>
              <w:spacing w:after="0"/>
              <w:rPr>
                <w:b/>
                <w:i/>
                <w:noProof/>
                <w:sz w:val="8"/>
                <w:szCs w:val="8"/>
              </w:rPr>
            </w:pPr>
          </w:p>
        </w:tc>
        <w:tc>
          <w:tcPr>
            <w:tcW w:w="6946" w:type="dxa"/>
            <w:gridSpan w:val="9"/>
          </w:tcPr>
          <w:p w14:paraId="51941419" w14:textId="77777777" w:rsidR="007210DE" w:rsidRDefault="007210DE" w:rsidP="003F09ED">
            <w:pPr>
              <w:pStyle w:val="CRCoverPage"/>
              <w:spacing w:after="0"/>
              <w:rPr>
                <w:noProof/>
                <w:sz w:val="8"/>
                <w:szCs w:val="8"/>
              </w:rPr>
            </w:pPr>
          </w:p>
        </w:tc>
      </w:tr>
      <w:tr w:rsidR="007210DE" w14:paraId="65306019" w14:textId="77777777" w:rsidTr="003F09ED">
        <w:tc>
          <w:tcPr>
            <w:tcW w:w="2694" w:type="dxa"/>
            <w:gridSpan w:val="2"/>
            <w:tcBorders>
              <w:top w:val="single" w:sz="4" w:space="0" w:color="auto"/>
              <w:left w:val="single" w:sz="4" w:space="0" w:color="auto"/>
            </w:tcBorders>
          </w:tcPr>
          <w:p w14:paraId="34CBE484" w14:textId="77777777" w:rsidR="007210DE" w:rsidRDefault="007210DE"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0A74D2" w14:textId="163B2EFB" w:rsidR="007210DE" w:rsidRDefault="007210DE" w:rsidP="003F09ED">
            <w:pPr>
              <w:pStyle w:val="CRCoverPage"/>
              <w:spacing w:after="0"/>
              <w:ind w:left="100"/>
              <w:rPr>
                <w:noProof/>
              </w:rPr>
            </w:pPr>
            <w:r>
              <w:rPr>
                <w:noProof/>
              </w:rPr>
              <w:t>6.6.6.5.2.5, 6.6.6.5.2.6</w:t>
            </w:r>
          </w:p>
        </w:tc>
      </w:tr>
      <w:tr w:rsidR="007210DE" w14:paraId="4BF836A2" w14:textId="77777777" w:rsidTr="003F09ED">
        <w:tc>
          <w:tcPr>
            <w:tcW w:w="2694" w:type="dxa"/>
            <w:gridSpan w:val="2"/>
            <w:tcBorders>
              <w:left w:val="single" w:sz="4" w:space="0" w:color="auto"/>
            </w:tcBorders>
          </w:tcPr>
          <w:p w14:paraId="0BE387AF" w14:textId="77777777" w:rsidR="007210DE" w:rsidRDefault="007210DE" w:rsidP="003F09ED">
            <w:pPr>
              <w:pStyle w:val="CRCoverPage"/>
              <w:spacing w:after="0"/>
              <w:rPr>
                <w:b/>
                <w:i/>
                <w:noProof/>
                <w:sz w:val="8"/>
                <w:szCs w:val="8"/>
              </w:rPr>
            </w:pPr>
          </w:p>
        </w:tc>
        <w:tc>
          <w:tcPr>
            <w:tcW w:w="6946" w:type="dxa"/>
            <w:gridSpan w:val="9"/>
            <w:tcBorders>
              <w:right w:val="single" w:sz="4" w:space="0" w:color="auto"/>
            </w:tcBorders>
          </w:tcPr>
          <w:p w14:paraId="32D90DEE" w14:textId="77777777" w:rsidR="007210DE" w:rsidRDefault="007210DE" w:rsidP="003F09ED">
            <w:pPr>
              <w:pStyle w:val="CRCoverPage"/>
              <w:spacing w:after="0"/>
              <w:rPr>
                <w:noProof/>
                <w:sz w:val="8"/>
                <w:szCs w:val="8"/>
              </w:rPr>
            </w:pPr>
          </w:p>
        </w:tc>
      </w:tr>
      <w:tr w:rsidR="007210DE" w14:paraId="33A9C705" w14:textId="77777777" w:rsidTr="003F09ED">
        <w:tc>
          <w:tcPr>
            <w:tcW w:w="2694" w:type="dxa"/>
            <w:gridSpan w:val="2"/>
            <w:tcBorders>
              <w:left w:val="single" w:sz="4" w:space="0" w:color="auto"/>
            </w:tcBorders>
          </w:tcPr>
          <w:p w14:paraId="0C54B028" w14:textId="77777777" w:rsidR="007210DE" w:rsidRDefault="007210DE"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6B710" w14:textId="77777777" w:rsidR="007210DE" w:rsidRDefault="007210DE"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D9B40F" w14:textId="77777777" w:rsidR="007210DE" w:rsidRDefault="007210DE" w:rsidP="003F09ED">
            <w:pPr>
              <w:pStyle w:val="CRCoverPage"/>
              <w:spacing w:after="0"/>
              <w:jc w:val="center"/>
              <w:rPr>
                <w:b/>
                <w:caps/>
                <w:noProof/>
              </w:rPr>
            </w:pPr>
            <w:r>
              <w:rPr>
                <w:b/>
                <w:caps/>
                <w:noProof/>
              </w:rPr>
              <w:t>N</w:t>
            </w:r>
          </w:p>
        </w:tc>
        <w:tc>
          <w:tcPr>
            <w:tcW w:w="2977" w:type="dxa"/>
            <w:gridSpan w:val="4"/>
          </w:tcPr>
          <w:p w14:paraId="40DD75B9" w14:textId="77777777" w:rsidR="007210DE" w:rsidRDefault="007210DE"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9FE9F" w14:textId="77777777" w:rsidR="007210DE" w:rsidRDefault="007210DE" w:rsidP="003F09ED">
            <w:pPr>
              <w:pStyle w:val="CRCoverPage"/>
              <w:spacing w:after="0"/>
              <w:ind w:left="99"/>
              <w:rPr>
                <w:noProof/>
              </w:rPr>
            </w:pPr>
          </w:p>
        </w:tc>
      </w:tr>
      <w:tr w:rsidR="007210DE" w14:paraId="03205676" w14:textId="77777777" w:rsidTr="003F09ED">
        <w:tc>
          <w:tcPr>
            <w:tcW w:w="2694" w:type="dxa"/>
            <w:gridSpan w:val="2"/>
            <w:tcBorders>
              <w:left w:val="single" w:sz="4" w:space="0" w:color="auto"/>
            </w:tcBorders>
          </w:tcPr>
          <w:p w14:paraId="1344D992" w14:textId="77777777" w:rsidR="007210DE" w:rsidRDefault="007210DE"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5B65D8" w14:textId="77777777" w:rsidR="007210DE" w:rsidRDefault="007210DE"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EE4F6" w14:textId="77777777" w:rsidR="007210DE" w:rsidRDefault="007210DE" w:rsidP="003F09ED">
            <w:pPr>
              <w:pStyle w:val="CRCoverPage"/>
              <w:spacing w:after="0"/>
              <w:jc w:val="center"/>
              <w:rPr>
                <w:b/>
                <w:caps/>
                <w:noProof/>
              </w:rPr>
            </w:pPr>
            <w:r>
              <w:rPr>
                <w:b/>
                <w:caps/>
                <w:noProof/>
              </w:rPr>
              <w:t>x</w:t>
            </w:r>
          </w:p>
        </w:tc>
        <w:tc>
          <w:tcPr>
            <w:tcW w:w="2977" w:type="dxa"/>
            <w:gridSpan w:val="4"/>
          </w:tcPr>
          <w:p w14:paraId="778294DE" w14:textId="77777777" w:rsidR="007210DE" w:rsidRDefault="007210DE"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6113E" w14:textId="77777777" w:rsidR="007210DE" w:rsidRDefault="007210DE" w:rsidP="003F09ED">
            <w:pPr>
              <w:pStyle w:val="CRCoverPage"/>
              <w:spacing w:after="0"/>
              <w:ind w:left="99"/>
              <w:rPr>
                <w:noProof/>
              </w:rPr>
            </w:pPr>
            <w:r>
              <w:rPr>
                <w:noProof/>
              </w:rPr>
              <w:t xml:space="preserve">TS/TR ... CR ... </w:t>
            </w:r>
          </w:p>
        </w:tc>
      </w:tr>
      <w:tr w:rsidR="007210DE" w14:paraId="37F41B1C" w14:textId="77777777" w:rsidTr="003F09ED">
        <w:tc>
          <w:tcPr>
            <w:tcW w:w="2694" w:type="dxa"/>
            <w:gridSpan w:val="2"/>
            <w:tcBorders>
              <w:left w:val="single" w:sz="4" w:space="0" w:color="auto"/>
            </w:tcBorders>
          </w:tcPr>
          <w:p w14:paraId="0AA1A5AB" w14:textId="77777777" w:rsidR="007210DE" w:rsidRDefault="007210DE"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5D3875" w14:textId="77777777" w:rsidR="007210DE" w:rsidRDefault="007210DE"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BDF32" w14:textId="77777777" w:rsidR="007210DE" w:rsidRDefault="007210DE" w:rsidP="003F09ED">
            <w:pPr>
              <w:pStyle w:val="CRCoverPage"/>
              <w:spacing w:after="0"/>
              <w:jc w:val="center"/>
              <w:rPr>
                <w:b/>
                <w:caps/>
                <w:noProof/>
              </w:rPr>
            </w:pPr>
            <w:r>
              <w:rPr>
                <w:b/>
                <w:caps/>
                <w:noProof/>
              </w:rPr>
              <w:t>X</w:t>
            </w:r>
          </w:p>
        </w:tc>
        <w:tc>
          <w:tcPr>
            <w:tcW w:w="2977" w:type="dxa"/>
            <w:gridSpan w:val="4"/>
          </w:tcPr>
          <w:p w14:paraId="06BE7814" w14:textId="77777777" w:rsidR="007210DE" w:rsidRDefault="007210DE"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1154EE" w14:textId="77777777" w:rsidR="007210DE" w:rsidRDefault="007210DE" w:rsidP="003F09ED">
            <w:pPr>
              <w:pStyle w:val="CRCoverPage"/>
              <w:spacing w:after="0"/>
              <w:ind w:left="99"/>
              <w:rPr>
                <w:noProof/>
              </w:rPr>
            </w:pPr>
            <w:r>
              <w:rPr>
                <w:noProof/>
              </w:rPr>
              <w:t>TS/TR ... CR ...</w:t>
            </w:r>
          </w:p>
        </w:tc>
      </w:tr>
      <w:tr w:rsidR="007210DE" w14:paraId="42BFCE89" w14:textId="77777777" w:rsidTr="003F09ED">
        <w:tc>
          <w:tcPr>
            <w:tcW w:w="2694" w:type="dxa"/>
            <w:gridSpan w:val="2"/>
            <w:tcBorders>
              <w:left w:val="single" w:sz="4" w:space="0" w:color="auto"/>
            </w:tcBorders>
          </w:tcPr>
          <w:p w14:paraId="2AC0C32F" w14:textId="77777777" w:rsidR="007210DE" w:rsidRDefault="007210DE"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0CBCE3" w14:textId="77777777" w:rsidR="007210DE" w:rsidRDefault="007210DE"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73000" w14:textId="77777777" w:rsidR="007210DE" w:rsidRDefault="007210DE" w:rsidP="003F09ED">
            <w:pPr>
              <w:pStyle w:val="CRCoverPage"/>
              <w:spacing w:after="0"/>
              <w:jc w:val="center"/>
              <w:rPr>
                <w:b/>
                <w:caps/>
                <w:noProof/>
              </w:rPr>
            </w:pPr>
            <w:r>
              <w:rPr>
                <w:b/>
                <w:caps/>
                <w:noProof/>
              </w:rPr>
              <w:t>x</w:t>
            </w:r>
          </w:p>
        </w:tc>
        <w:tc>
          <w:tcPr>
            <w:tcW w:w="2977" w:type="dxa"/>
            <w:gridSpan w:val="4"/>
          </w:tcPr>
          <w:p w14:paraId="65B93A2D" w14:textId="77777777" w:rsidR="007210DE" w:rsidRDefault="007210DE"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9C9CF" w14:textId="77777777" w:rsidR="007210DE" w:rsidRDefault="007210DE" w:rsidP="003F09ED">
            <w:pPr>
              <w:pStyle w:val="CRCoverPage"/>
              <w:spacing w:after="0"/>
              <w:ind w:left="99"/>
              <w:rPr>
                <w:noProof/>
              </w:rPr>
            </w:pPr>
            <w:r>
              <w:rPr>
                <w:noProof/>
              </w:rPr>
              <w:t xml:space="preserve">TS/TR ... CR ... </w:t>
            </w:r>
          </w:p>
        </w:tc>
      </w:tr>
      <w:tr w:rsidR="007210DE" w14:paraId="47C4959A" w14:textId="77777777" w:rsidTr="003F09ED">
        <w:tc>
          <w:tcPr>
            <w:tcW w:w="2694" w:type="dxa"/>
            <w:gridSpan w:val="2"/>
            <w:tcBorders>
              <w:left w:val="single" w:sz="4" w:space="0" w:color="auto"/>
            </w:tcBorders>
          </w:tcPr>
          <w:p w14:paraId="53632A6C" w14:textId="77777777" w:rsidR="007210DE" w:rsidRDefault="007210DE" w:rsidP="003F09ED">
            <w:pPr>
              <w:pStyle w:val="CRCoverPage"/>
              <w:spacing w:after="0"/>
              <w:rPr>
                <w:b/>
                <w:i/>
                <w:noProof/>
              </w:rPr>
            </w:pPr>
          </w:p>
        </w:tc>
        <w:tc>
          <w:tcPr>
            <w:tcW w:w="6946" w:type="dxa"/>
            <w:gridSpan w:val="9"/>
            <w:tcBorders>
              <w:right w:val="single" w:sz="4" w:space="0" w:color="auto"/>
            </w:tcBorders>
          </w:tcPr>
          <w:p w14:paraId="1E5F441C" w14:textId="77777777" w:rsidR="007210DE" w:rsidRDefault="007210DE" w:rsidP="003F09ED">
            <w:pPr>
              <w:pStyle w:val="CRCoverPage"/>
              <w:spacing w:after="0"/>
              <w:rPr>
                <w:noProof/>
              </w:rPr>
            </w:pPr>
          </w:p>
        </w:tc>
      </w:tr>
      <w:tr w:rsidR="007210DE" w14:paraId="0EC700E5" w14:textId="77777777" w:rsidTr="003F09ED">
        <w:tc>
          <w:tcPr>
            <w:tcW w:w="2694" w:type="dxa"/>
            <w:gridSpan w:val="2"/>
            <w:tcBorders>
              <w:left w:val="single" w:sz="4" w:space="0" w:color="auto"/>
              <w:bottom w:val="single" w:sz="4" w:space="0" w:color="auto"/>
            </w:tcBorders>
          </w:tcPr>
          <w:p w14:paraId="5BAC0DF5" w14:textId="77777777" w:rsidR="007210DE" w:rsidRDefault="007210DE"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A0681C" w14:textId="77777777" w:rsidR="007210DE" w:rsidRDefault="007210DE" w:rsidP="003F09ED">
            <w:pPr>
              <w:pStyle w:val="CRCoverPage"/>
              <w:spacing w:after="0"/>
              <w:ind w:left="100"/>
              <w:rPr>
                <w:noProof/>
              </w:rPr>
            </w:pPr>
          </w:p>
        </w:tc>
      </w:tr>
      <w:tr w:rsidR="007210DE" w:rsidRPr="008863B9" w14:paraId="6C4734E5" w14:textId="77777777" w:rsidTr="003F09ED">
        <w:tc>
          <w:tcPr>
            <w:tcW w:w="2694" w:type="dxa"/>
            <w:gridSpan w:val="2"/>
            <w:tcBorders>
              <w:top w:val="single" w:sz="4" w:space="0" w:color="auto"/>
              <w:bottom w:val="single" w:sz="4" w:space="0" w:color="auto"/>
            </w:tcBorders>
          </w:tcPr>
          <w:p w14:paraId="037A1B73" w14:textId="77777777" w:rsidR="007210DE" w:rsidRPr="008863B9" w:rsidRDefault="007210DE"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7BBE79" w14:textId="77777777" w:rsidR="007210DE" w:rsidRPr="008863B9" w:rsidRDefault="007210DE" w:rsidP="003F09ED">
            <w:pPr>
              <w:pStyle w:val="CRCoverPage"/>
              <w:spacing w:after="0"/>
              <w:ind w:left="100"/>
              <w:rPr>
                <w:noProof/>
                <w:sz w:val="8"/>
                <w:szCs w:val="8"/>
              </w:rPr>
            </w:pPr>
          </w:p>
        </w:tc>
      </w:tr>
      <w:tr w:rsidR="007210DE" w14:paraId="2FB298A3" w14:textId="77777777" w:rsidTr="003F09ED">
        <w:tc>
          <w:tcPr>
            <w:tcW w:w="2694" w:type="dxa"/>
            <w:gridSpan w:val="2"/>
            <w:tcBorders>
              <w:top w:val="single" w:sz="4" w:space="0" w:color="auto"/>
              <w:left w:val="single" w:sz="4" w:space="0" w:color="auto"/>
              <w:bottom w:val="single" w:sz="4" w:space="0" w:color="auto"/>
            </w:tcBorders>
          </w:tcPr>
          <w:p w14:paraId="02C528A9" w14:textId="77777777" w:rsidR="007210DE" w:rsidRDefault="007210DE"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58B6C" w14:textId="77777777" w:rsidR="007210DE" w:rsidRDefault="007210DE" w:rsidP="003F09ED">
            <w:pPr>
              <w:pStyle w:val="CRCoverPage"/>
              <w:spacing w:after="0"/>
              <w:ind w:left="100"/>
              <w:rPr>
                <w:noProof/>
              </w:rPr>
            </w:pPr>
          </w:p>
        </w:tc>
      </w:tr>
    </w:tbl>
    <w:p w14:paraId="71966CFE" w14:textId="77777777" w:rsidR="007210DE" w:rsidRDefault="007210DE" w:rsidP="007210DE">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89965" w14:textId="77777777" w:rsidR="0033356B" w:rsidRPr="00B15EF5" w:rsidRDefault="0033356B" w:rsidP="0033356B">
      <w:pPr>
        <w:pStyle w:val="H6"/>
        <w:outlineLvl w:val="0"/>
      </w:pPr>
      <w:r w:rsidRPr="00B15EF5">
        <w:lastRenderedPageBreak/>
        <w:t>6.6.6.5.2.5</w:t>
      </w:r>
      <w:r w:rsidRPr="00B15EF5">
        <w:tab/>
        <w:t>Co-existence with other systems in the same geographical area</w:t>
      </w:r>
    </w:p>
    <w:p w14:paraId="26F17343" w14:textId="77777777" w:rsidR="0033356B" w:rsidRPr="00B15EF5" w:rsidRDefault="0033356B" w:rsidP="0033356B">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17DF9454" w14:textId="77777777" w:rsidR="0033356B" w:rsidRPr="00B15EF5" w:rsidRDefault="0033356B" w:rsidP="0033356B">
      <w:r w:rsidRPr="00B15EF5">
        <w:t xml:space="preserve">Some requirements may apply for the protection of specific equipment (UE, MS and/or BS) or equipment operating in specific systems (GSM/EDGE, CDMA, UTRA, E-UTRA, NR, etc.) as listed below. The basic limit any spurious emission </w:t>
      </w:r>
      <w:proofErr w:type="gramStart"/>
      <w:r w:rsidRPr="00B15EF5">
        <w:t>are</w:t>
      </w:r>
      <w:proofErr w:type="gramEnd"/>
      <w:r w:rsidRPr="00B15EF5">
        <w:t xml:space="preserv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14:paraId="774A1CD3" w14:textId="77777777" w:rsidR="0033356B" w:rsidRPr="00B15EF5" w:rsidRDefault="0033356B" w:rsidP="0033356B">
      <w:pPr>
        <w:pStyle w:val="TH"/>
      </w:pPr>
      <w:r w:rsidRPr="00B15EF5">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33356B" w:rsidRPr="00B15EF5" w14:paraId="5FBBCBD6" w14:textId="77777777" w:rsidTr="0033356B">
        <w:trPr>
          <w:cantSplit/>
          <w:tblHeader/>
          <w:jc w:val="center"/>
        </w:trPr>
        <w:tc>
          <w:tcPr>
            <w:tcW w:w="1247" w:type="dxa"/>
          </w:tcPr>
          <w:p w14:paraId="7140C156" w14:textId="77777777" w:rsidR="0033356B" w:rsidRPr="00B15EF5" w:rsidRDefault="0033356B" w:rsidP="0033356B">
            <w:pPr>
              <w:pStyle w:val="TAH"/>
              <w:keepNext w:val="0"/>
              <w:keepLines w:val="0"/>
              <w:rPr>
                <w:rFonts w:cs="Arial"/>
              </w:rPr>
            </w:pPr>
            <w:r w:rsidRPr="00B15EF5">
              <w:rPr>
                <w:rFonts w:cs="Arial"/>
              </w:rPr>
              <w:t>System type operating in the same geographical area</w:t>
            </w:r>
          </w:p>
        </w:tc>
        <w:tc>
          <w:tcPr>
            <w:tcW w:w="1275" w:type="dxa"/>
          </w:tcPr>
          <w:p w14:paraId="5C45F5A7" w14:textId="77777777" w:rsidR="0033356B" w:rsidRPr="00B15EF5" w:rsidRDefault="0033356B" w:rsidP="0033356B">
            <w:pPr>
              <w:pStyle w:val="TAH"/>
              <w:keepNext w:val="0"/>
              <w:keepLines w:val="0"/>
              <w:rPr>
                <w:rFonts w:cs="Arial"/>
              </w:rPr>
            </w:pPr>
            <w:r w:rsidRPr="00B15EF5">
              <w:rPr>
                <w:rFonts w:cs="Arial"/>
              </w:rPr>
              <w:t>Band for co-existence requirement</w:t>
            </w:r>
          </w:p>
        </w:tc>
        <w:tc>
          <w:tcPr>
            <w:tcW w:w="1276" w:type="dxa"/>
          </w:tcPr>
          <w:p w14:paraId="02EDF9CA" w14:textId="77777777" w:rsidR="0033356B" w:rsidRPr="00B15EF5" w:rsidRDefault="0033356B" w:rsidP="0033356B">
            <w:pPr>
              <w:pStyle w:val="TAH"/>
              <w:keepNext w:val="0"/>
              <w:keepLines w:val="0"/>
              <w:rPr>
                <w:rFonts w:cs="Arial"/>
              </w:rPr>
            </w:pPr>
            <w:r w:rsidRPr="00B15EF5">
              <w:rPr>
                <w:rFonts w:cs="Arial"/>
                <w:i/>
              </w:rPr>
              <w:t>Basic limit</w:t>
            </w:r>
          </w:p>
        </w:tc>
        <w:tc>
          <w:tcPr>
            <w:tcW w:w="1276" w:type="dxa"/>
          </w:tcPr>
          <w:p w14:paraId="7E945FFE" w14:textId="77777777" w:rsidR="0033356B" w:rsidRPr="00B15EF5" w:rsidRDefault="0033356B" w:rsidP="0033356B">
            <w:pPr>
              <w:pStyle w:val="TAH"/>
              <w:keepNext w:val="0"/>
              <w:keepLines w:val="0"/>
              <w:rPr>
                <w:rFonts w:cs="Arial"/>
              </w:rPr>
            </w:pPr>
            <w:r w:rsidRPr="00B15EF5">
              <w:rPr>
                <w:rFonts w:cs="Arial"/>
              </w:rPr>
              <w:t>Measurement Bandwidth</w:t>
            </w:r>
          </w:p>
        </w:tc>
        <w:tc>
          <w:tcPr>
            <w:tcW w:w="4619" w:type="dxa"/>
          </w:tcPr>
          <w:p w14:paraId="1D339A86" w14:textId="77777777" w:rsidR="0033356B" w:rsidRPr="00B15EF5" w:rsidRDefault="0033356B" w:rsidP="0033356B">
            <w:pPr>
              <w:pStyle w:val="TAH"/>
              <w:keepNext w:val="0"/>
              <w:keepLines w:val="0"/>
              <w:rPr>
                <w:rFonts w:cs="Arial"/>
              </w:rPr>
            </w:pPr>
            <w:r w:rsidRPr="00B15EF5">
              <w:rPr>
                <w:rFonts w:cs="Arial"/>
              </w:rPr>
              <w:t>Notes</w:t>
            </w:r>
          </w:p>
        </w:tc>
      </w:tr>
      <w:tr w:rsidR="0033356B" w:rsidRPr="00B15EF5" w14:paraId="513C348A" w14:textId="77777777" w:rsidTr="0033356B">
        <w:trPr>
          <w:cantSplit/>
          <w:jc w:val="center"/>
        </w:trPr>
        <w:tc>
          <w:tcPr>
            <w:tcW w:w="1247" w:type="dxa"/>
            <w:vMerge w:val="restart"/>
          </w:tcPr>
          <w:p w14:paraId="4287C3AF" w14:textId="77777777" w:rsidR="0033356B" w:rsidRPr="00B15EF5" w:rsidRDefault="0033356B" w:rsidP="0033356B">
            <w:pPr>
              <w:pStyle w:val="TAC"/>
              <w:keepNext w:val="0"/>
              <w:keepLines w:val="0"/>
              <w:rPr>
                <w:rFonts w:cs="Arial"/>
              </w:rPr>
            </w:pPr>
            <w:r w:rsidRPr="00B15EF5">
              <w:rPr>
                <w:rFonts w:cs="Arial"/>
              </w:rPr>
              <w:t>GSM900</w:t>
            </w:r>
          </w:p>
        </w:tc>
        <w:tc>
          <w:tcPr>
            <w:tcW w:w="1275" w:type="dxa"/>
          </w:tcPr>
          <w:p w14:paraId="6D6ADC79" w14:textId="77777777" w:rsidR="0033356B" w:rsidRPr="00B15EF5" w:rsidRDefault="0033356B" w:rsidP="0033356B">
            <w:pPr>
              <w:pStyle w:val="TAC"/>
              <w:keepNext w:val="0"/>
              <w:keepLines w:val="0"/>
              <w:rPr>
                <w:rFonts w:cs="Arial"/>
              </w:rPr>
            </w:pPr>
            <w:r w:rsidRPr="00B15EF5">
              <w:rPr>
                <w:rFonts w:cs="v5.0.0"/>
              </w:rPr>
              <w:t xml:space="preserve">921 </w:t>
            </w:r>
            <w:r w:rsidRPr="00B15EF5">
              <w:rPr>
                <w:rFonts w:cs="v5.0.0"/>
              </w:rPr>
              <w:noBreakHyphen/>
              <w:t xml:space="preserve"> 960 MHz</w:t>
            </w:r>
          </w:p>
        </w:tc>
        <w:tc>
          <w:tcPr>
            <w:tcW w:w="1276" w:type="dxa"/>
          </w:tcPr>
          <w:p w14:paraId="37990E3C" w14:textId="77777777" w:rsidR="0033356B" w:rsidRPr="00B15EF5" w:rsidRDefault="0033356B" w:rsidP="0033356B">
            <w:pPr>
              <w:pStyle w:val="TAC"/>
              <w:keepNext w:val="0"/>
              <w:keepLines w:val="0"/>
              <w:rPr>
                <w:rFonts w:cs="Arial"/>
              </w:rPr>
            </w:pPr>
            <w:r w:rsidRPr="00B15EF5">
              <w:rPr>
                <w:rFonts w:cs="v5.0.0"/>
              </w:rPr>
              <w:t>-57 dBm</w:t>
            </w:r>
          </w:p>
        </w:tc>
        <w:tc>
          <w:tcPr>
            <w:tcW w:w="1276" w:type="dxa"/>
          </w:tcPr>
          <w:p w14:paraId="05C3EC71"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485259F5" w14:textId="77777777" w:rsidR="0033356B" w:rsidRPr="00B15EF5" w:rsidRDefault="0033356B" w:rsidP="0033356B">
            <w:pPr>
              <w:pStyle w:val="TAL"/>
              <w:keepNext w:val="0"/>
              <w:keepLines w:val="0"/>
              <w:rPr>
                <w:rFonts w:cs="Arial"/>
              </w:rPr>
            </w:pPr>
            <w:r w:rsidRPr="00B15EF5">
              <w:rPr>
                <w:rFonts w:cs="Arial"/>
              </w:rPr>
              <w:t>This requirement does not apply to UTRA FDD operating in band VIII.</w:t>
            </w:r>
          </w:p>
          <w:p w14:paraId="1A51DA9B"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8 or NR BS operating in band n8</w:t>
            </w:r>
          </w:p>
        </w:tc>
      </w:tr>
      <w:tr w:rsidR="0033356B" w:rsidRPr="00B15EF5" w14:paraId="62703BCB" w14:textId="77777777" w:rsidTr="0033356B">
        <w:trPr>
          <w:cantSplit/>
          <w:jc w:val="center"/>
        </w:trPr>
        <w:tc>
          <w:tcPr>
            <w:tcW w:w="1247" w:type="dxa"/>
            <w:vMerge/>
          </w:tcPr>
          <w:p w14:paraId="0DB86FDF" w14:textId="77777777" w:rsidR="0033356B" w:rsidRPr="00B15EF5" w:rsidRDefault="0033356B" w:rsidP="0033356B">
            <w:pPr>
              <w:pStyle w:val="TAC"/>
              <w:keepNext w:val="0"/>
              <w:keepLines w:val="0"/>
              <w:rPr>
                <w:rFonts w:cs="Arial"/>
              </w:rPr>
            </w:pPr>
          </w:p>
        </w:tc>
        <w:tc>
          <w:tcPr>
            <w:tcW w:w="1275" w:type="dxa"/>
          </w:tcPr>
          <w:p w14:paraId="77A87A67" w14:textId="77777777" w:rsidR="0033356B" w:rsidRPr="00B15EF5" w:rsidRDefault="0033356B" w:rsidP="0033356B">
            <w:pPr>
              <w:pStyle w:val="TAC"/>
              <w:keepNext w:val="0"/>
              <w:keepLines w:val="0"/>
              <w:rPr>
                <w:rFonts w:cs="Arial"/>
              </w:rPr>
            </w:pPr>
            <w:r w:rsidRPr="00B15EF5">
              <w:rPr>
                <w:rFonts w:cs="Arial"/>
              </w:rPr>
              <w:t>876 - 915 MHz</w:t>
            </w:r>
          </w:p>
        </w:tc>
        <w:tc>
          <w:tcPr>
            <w:tcW w:w="1276" w:type="dxa"/>
          </w:tcPr>
          <w:p w14:paraId="156CAAB2" w14:textId="77777777" w:rsidR="0033356B" w:rsidRPr="00B15EF5" w:rsidRDefault="0033356B" w:rsidP="0033356B">
            <w:pPr>
              <w:pStyle w:val="TAC"/>
              <w:keepNext w:val="0"/>
              <w:keepLines w:val="0"/>
              <w:rPr>
                <w:rFonts w:cs="Arial"/>
              </w:rPr>
            </w:pPr>
            <w:r w:rsidRPr="00B15EF5">
              <w:rPr>
                <w:rFonts w:cs="Arial"/>
              </w:rPr>
              <w:t>-61 dBm</w:t>
            </w:r>
          </w:p>
        </w:tc>
        <w:tc>
          <w:tcPr>
            <w:tcW w:w="1276" w:type="dxa"/>
          </w:tcPr>
          <w:p w14:paraId="04DD2A16" w14:textId="77777777" w:rsidR="0033356B" w:rsidRPr="00B15EF5" w:rsidRDefault="0033356B" w:rsidP="0033356B">
            <w:pPr>
              <w:pStyle w:val="TAC"/>
              <w:keepNext w:val="0"/>
              <w:keepLines w:val="0"/>
              <w:rPr>
                <w:rFonts w:cs="Arial"/>
              </w:rPr>
            </w:pPr>
            <w:r w:rsidRPr="00B15EF5">
              <w:rPr>
                <w:rFonts w:cs="Arial"/>
              </w:rPr>
              <w:t>100 kHz</w:t>
            </w:r>
          </w:p>
        </w:tc>
        <w:tc>
          <w:tcPr>
            <w:tcW w:w="4619" w:type="dxa"/>
          </w:tcPr>
          <w:p w14:paraId="33A4430B" w14:textId="77777777" w:rsidR="0033356B" w:rsidRPr="00B15EF5" w:rsidRDefault="0033356B" w:rsidP="0033356B">
            <w:pPr>
              <w:pStyle w:val="TAL"/>
              <w:keepNext w:val="0"/>
              <w:keepLines w:val="0"/>
              <w:rPr>
                <w:rFonts w:cs="v5.0.0"/>
              </w:rPr>
            </w:pPr>
            <w:r w:rsidRPr="00B15EF5">
              <w:rPr>
                <w:rFonts w:cs="Arial"/>
              </w:rPr>
              <w:t xml:space="preserve">For the frequency range 880-915 MHz, </w:t>
            </w:r>
            <w:r w:rsidRPr="00B15EF5">
              <w:rPr>
                <w:rFonts w:cs="v5.0.0"/>
              </w:rPr>
              <w:t xml:space="preserve">this requirement does not apply to UTRA FDD operating in band VIII, since it is already covered by the requirement in subclause </w:t>
            </w:r>
            <w:r w:rsidRPr="00B15EF5">
              <w:rPr>
                <w:rFonts w:cs="v4.2.0"/>
              </w:rPr>
              <w:t>6.6.6.5.2.4</w:t>
            </w:r>
            <w:r w:rsidRPr="00B15EF5">
              <w:rPr>
                <w:rFonts w:cs="v5.0.0"/>
              </w:rPr>
              <w:t>.</w:t>
            </w:r>
          </w:p>
          <w:p w14:paraId="3FACC78D" w14:textId="77777777" w:rsidR="0033356B" w:rsidRPr="00B15EF5" w:rsidRDefault="0033356B" w:rsidP="0033356B">
            <w:pPr>
              <w:pStyle w:val="TAL"/>
              <w:keepNext w:val="0"/>
              <w:keepLines w:val="0"/>
              <w:rPr>
                <w:rFonts w:cs="Arial"/>
              </w:rPr>
            </w:pPr>
            <w:r w:rsidRPr="00B15EF5">
              <w:rPr>
                <w:rFonts w:cs="Arial"/>
              </w:rPr>
              <w:t xml:space="preserve">For the frequency range 880-915 MHz, </w:t>
            </w:r>
            <w:r w:rsidRPr="00B15EF5">
              <w:rPr>
                <w:rFonts w:cs="v5.0.0"/>
              </w:rPr>
              <w:t xml:space="preserve">this requirement does not apply to E-UTRA BS operating in band 8 </w:t>
            </w:r>
            <w:r w:rsidRPr="00B15EF5">
              <w:rPr>
                <w:rFonts w:cs="Arial"/>
              </w:rPr>
              <w:t>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539D5A2F" w14:textId="77777777" w:rsidTr="0033356B">
        <w:trPr>
          <w:cantSplit/>
          <w:jc w:val="center"/>
        </w:trPr>
        <w:tc>
          <w:tcPr>
            <w:tcW w:w="1247" w:type="dxa"/>
            <w:vMerge w:val="restart"/>
          </w:tcPr>
          <w:p w14:paraId="06B2D735" w14:textId="77777777" w:rsidR="0033356B" w:rsidRPr="00B15EF5" w:rsidRDefault="0033356B" w:rsidP="0033356B">
            <w:pPr>
              <w:pStyle w:val="TAC"/>
              <w:keepNext w:val="0"/>
              <w:keepLines w:val="0"/>
              <w:rPr>
                <w:rFonts w:cs="Arial"/>
              </w:rPr>
            </w:pPr>
            <w:r w:rsidRPr="00B15EF5">
              <w:rPr>
                <w:rFonts w:cs="Arial"/>
              </w:rPr>
              <w:t>DCS1800</w:t>
            </w:r>
          </w:p>
        </w:tc>
        <w:tc>
          <w:tcPr>
            <w:tcW w:w="1275" w:type="dxa"/>
          </w:tcPr>
          <w:p w14:paraId="15F6B46B" w14:textId="77777777" w:rsidR="0033356B" w:rsidRPr="00B15EF5" w:rsidRDefault="0033356B" w:rsidP="0033356B">
            <w:pPr>
              <w:pStyle w:val="TAC"/>
              <w:keepNext w:val="0"/>
              <w:keepLines w:val="0"/>
              <w:rPr>
                <w:rFonts w:cs="Arial"/>
              </w:rPr>
            </w:pPr>
            <w:r w:rsidRPr="00B15EF5">
              <w:rPr>
                <w:rFonts w:cs="v5.0.0"/>
              </w:rPr>
              <w:t xml:space="preserve">1805 </w:t>
            </w:r>
            <w:r w:rsidRPr="00B15EF5">
              <w:rPr>
                <w:rFonts w:cs="v5.0.0"/>
              </w:rPr>
              <w:noBreakHyphen/>
              <w:t xml:space="preserve"> 1880 MHz</w:t>
            </w:r>
          </w:p>
        </w:tc>
        <w:tc>
          <w:tcPr>
            <w:tcW w:w="1276" w:type="dxa"/>
          </w:tcPr>
          <w:p w14:paraId="34742E22" w14:textId="77777777" w:rsidR="0033356B" w:rsidRPr="00B15EF5" w:rsidRDefault="0033356B" w:rsidP="0033356B">
            <w:pPr>
              <w:pStyle w:val="TAC"/>
              <w:keepNext w:val="0"/>
              <w:keepLines w:val="0"/>
              <w:rPr>
                <w:rFonts w:cs="Arial"/>
              </w:rPr>
            </w:pPr>
            <w:r w:rsidRPr="00B15EF5">
              <w:rPr>
                <w:rFonts w:cs="v5.0.0"/>
              </w:rPr>
              <w:t>-47 dBm</w:t>
            </w:r>
          </w:p>
        </w:tc>
        <w:tc>
          <w:tcPr>
            <w:tcW w:w="1276" w:type="dxa"/>
          </w:tcPr>
          <w:p w14:paraId="681AB035"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62E6C3A2" w14:textId="77777777" w:rsidR="0033356B" w:rsidRPr="00B15EF5" w:rsidRDefault="0033356B" w:rsidP="0033356B">
            <w:pPr>
              <w:pStyle w:val="TAL"/>
              <w:keepNext w:val="0"/>
              <w:keepLines w:val="0"/>
              <w:rPr>
                <w:rFonts w:cs="v5.0.0"/>
              </w:rPr>
            </w:pPr>
            <w:r w:rsidRPr="00B15EF5">
              <w:rPr>
                <w:rFonts w:cs="v5.0.0"/>
              </w:rPr>
              <w:t>This requirement does not apply to UTRA FDD operating in band III.</w:t>
            </w:r>
          </w:p>
          <w:p w14:paraId="49EC0AA6" w14:textId="77777777" w:rsidR="0033356B" w:rsidRPr="00B15EF5" w:rsidRDefault="0033356B" w:rsidP="0033356B">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1805 - 1850 MHz</w:t>
            </w:r>
          </w:p>
          <w:p w14:paraId="7F615240" w14:textId="77777777" w:rsidR="0033356B" w:rsidRPr="00B15EF5" w:rsidRDefault="0033356B" w:rsidP="0033356B">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p>
        </w:tc>
      </w:tr>
      <w:tr w:rsidR="0033356B" w:rsidRPr="00B15EF5" w14:paraId="19F1AE22" w14:textId="77777777" w:rsidTr="0033356B">
        <w:trPr>
          <w:cantSplit/>
          <w:jc w:val="center"/>
        </w:trPr>
        <w:tc>
          <w:tcPr>
            <w:tcW w:w="1247" w:type="dxa"/>
            <w:vMerge/>
          </w:tcPr>
          <w:p w14:paraId="56999D82" w14:textId="77777777" w:rsidR="0033356B" w:rsidRPr="00B15EF5" w:rsidRDefault="0033356B" w:rsidP="0033356B">
            <w:pPr>
              <w:pStyle w:val="TAC"/>
              <w:keepNext w:val="0"/>
              <w:keepLines w:val="0"/>
              <w:rPr>
                <w:rFonts w:cs="Arial"/>
              </w:rPr>
            </w:pPr>
          </w:p>
        </w:tc>
        <w:tc>
          <w:tcPr>
            <w:tcW w:w="1275" w:type="dxa"/>
          </w:tcPr>
          <w:p w14:paraId="5E3C554C" w14:textId="77777777" w:rsidR="0033356B" w:rsidRPr="00B15EF5" w:rsidRDefault="0033356B" w:rsidP="0033356B">
            <w:pPr>
              <w:pStyle w:val="TAC"/>
              <w:keepNext w:val="0"/>
              <w:keepLines w:val="0"/>
              <w:rPr>
                <w:rFonts w:cs="Arial"/>
              </w:rPr>
            </w:pPr>
            <w:r w:rsidRPr="00B15EF5">
              <w:rPr>
                <w:rFonts w:cs="Arial"/>
              </w:rPr>
              <w:t>1710 - 1785 MHz</w:t>
            </w:r>
          </w:p>
        </w:tc>
        <w:tc>
          <w:tcPr>
            <w:tcW w:w="1276" w:type="dxa"/>
          </w:tcPr>
          <w:p w14:paraId="4BA132FA" w14:textId="77777777" w:rsidR="0033356B" w:rsidRPr="00B15EF5" w:rsidRDefault="0033356B" w:rsidP="0033356B">
            <w:pPr>
              <w:pStyle w:val="TAC"/>
              <w:keepNext w:val="0"/>
              <w:keepLines w:val="0"/>
              <w:rPr>
                <w:rFonts w:cs="Arial"/>
              </w:rPr>
            </w:pPr>
            <w:r w:rsidRPr="00B15EF5">
              <w:rPr>
                <w:rFonts w:cs="Arial"/>
              </w:rPr>
              <w:t>-61 dBm</w:t>
            </w:r>
          </w:p>
        </w:tc>
        <w:tc>
          <w:tcPr>
            <w:tcW w:w="1276" w:type="dxa"/>
          </w:tcPr>
          <w:p w14:paraId="022D9005" w14:textId="77777777" w:rsidR="0033356B" w:rsidRPr="00B15EF5" w:rsidRDefault="0033356B" w:rsidP="0033356B">
            <w:pPr>
              <w:pStyle w:val="TAC"/>
              <w:keepNext w:val="0"/>
              <w:keepLines w:val="0"/>
              <w:rPr>
                <w:rFonts w:cs="Arial"/>
              </w:rPr>
            </w:pPr>
            <w:r w:rsidRPr="00B15EF5">
              <w:rPr>
                <w:rFonts w:cs="Arial"/>
              </w:rPr>
              <w:t>100 kHz</w:t>
            </w:r>
          </w:p>
        </w:tc>
        <w:tc>
          <w:tcPr>
            <w:tcW w:w="4619" w:type="dxa"/>
          </w:tcPr>
          <w:p w14:paraId="28FAB236" w14:textId="77777777" w:rsidR="0033356B" w:rsidRPr="00B15EF5" w:rsidRDefault="0033356B" w:rsidP="0033356B">
            <w:pPr>
              <w:pStyle w:val="TAL"/>
              <w:keepNext w:val="0"/>
              <w:keepLines w:val="0"/>
              <w:rPr>
                <w:rFonts w:cs="v5.0.0"/>
              </w:rPr>
            </w:pPr>
            <w:r w:rsidRPr="00B15EF5">
              <w:rPr>
                <w:rFonts w:cs="v5.0.0"/>
              </w:rPr>
              <w:t xml:space="preserve">This requirement does not apply to UTRA FDD operating in band III, since it is already covered by the requirement in subclause </w:t>
            </w:r>
            <w:r w:rsidRPr="00B15EF5">
              <w:rPr>
                <w:rFonts w:cs="v4.2.0"/>
              </w:rPr>
              <w:t>6.6.6.5.2.4</w:t>
            </w:r>
            <w:r w:rsidRPr="00B15EF5">
              <w:rPr>
                <w:rFonts w:cs="v5.0.0"/>
              </w:rPr>
              <w:t>.</w:t>
            </w:r>
          </w:p>
          <w:p w14:paraId="34938368" w14:textId="77777777" w:rsidR="0033356B" w:rsidRPr="00B15EF5" w:rsidRDefault="0033356B" w:rsidP="0033356B">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1710 - 1755 MHz</w:t>
            </w:r>
          </w:p>
          <w:p w14:paraId="1A2509B2" w14:textId="77777777" w:rsidR="0033356B" w:rsidRPr="00B15EF5" w:rsidRDefault="0033356B" w:rsidP="0033356B">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56B60802" w14:textId="77777777" w:rsidTr="0033356B">
        <w:trPr>
          <w:cantSplit/>
          <w:jc w:val="center"/>
        </w:trPr>
        <w:tc>
          <w:tcPr>
            <w:tcW w:w="1247" w:type="dxa"/>
            <w:vMerge w:val="restart"/>
          </w:tcPr>
          <w:p w14:paraId="67B2183B" w14:textId="77777777" w:rsidR="0033356B" w:rsidRPr="00B15EF5" w:rsidRDefault="0033356B" w:rsidP="0033356B">
            <w:pPr>
              <w:pStyle w:val="TAC"/>
              <w:keepNext w:val="0"/>
              <w:keepLines w:val="0"/>
              <w:rPr>
                <w:rFonts w:cs="Arial"/>
              </w:rPr>
            </w:pPr>
            <w:r w:rsidRPr="00B15EF5">
              <w:rPr>
                <w:rFonts w:cs="Arial"/>
              </w:rPr>
              <w:t>PCS1900</w:t>
            </w:r>
          </w:p>
        </w:tc>
        <w:tc>
          <w:tcPr>
            <w:tcW w:w="1275" w:type="dxa"/>
          </w:tcPr>
          <w:p w14:paraId="36586D05" w14:textId="77777777" w:rsidR="0033356B" w:rsidRPr="00B15EF5" w:rsidRDefault="0033356B" w:rsidP="0033356B">
            <w:pPr>
              <w:pStyle w:val="TAC"/>
              <w:keepNext w:val="0"/>
              <w:keepLines w:val="0"/>
              <w:rPr>
                <w:rFonts w:cs="Arial"/>
              </w:rPr>
            </w:pPr>
            <w:r w:rsidRPr="00B15EF5">
              <w:rPr>
                <w:rFonts w:cs="v5.0.0"/>
              </w:rPr>
              <w:t xml:space="preserve">1930 </w:t>
            </w:r>
            <w:r w:rsidRPr="00B15EF5">
              <w:rPr>
                <w:rFonts w:cs="v5.0.0"/>
              </w:rPr>
              <w:noBreakHyphen/>
              <w:t xml:space="preserve"> 1990 MHz</w:t>
            </w:r>
          </w:p>
        </w:tc>
        <w:tc>
          <w:tcPr>
            <w:tcW w:w="1276" w:type="dxa"/>
          </w:tcPr>
          <w:p w14:paraId="795B2DA2" w14:textId="77777777" w:rsidR="0033356B" w:rsidRPr="00B15EF5" w:rsidRDefault="0033356B" w:rsidP="0033356B">
            <w:pPr>
              <w:pStyle w:val="TAC"/>
              <w:keepNext w:val="0"/>
              <w:keepLines w:val="0"/>
              <w:rPr>
                <w:rFonts w:cs="Arial"/>
              </w:rPr>
            </w:pPr>
            <w:r w:rsidRPr="00B15EF5">
              <w:rPr>
                <w:rFonts w:cs="v5.0.0"/>
              </w:rPr>
              <w:t>-47 dBm</w:t>
            </w:r>
          </w:p>
        </w:tc>
        <w:tc>
          <w:tcPr>
            <w:tcW w:w="1276" w:type="dxa"/>
          </w:tcPr>
          <w:p w14:paraId="39F2915E"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29BFA42F" w14:textId="77777777" w:rsidR="0033356B" w:rsidRPr="00B15EF5" w:rsidRDefault="0033356B" w:rsidP="0033356B">
            <w:pPr>
              <w:pStyle w:val="TAL"/>
              <w:keepNext w:val="0"/>
              <w:keepLines w:val="0"/>
              <w:rPr>
                <w:rFonts w:cs="Arial"/>
                <w:lang w:eastAsia="zh-CN"/>
              </w:rPr>
            </w:pPr>
            <w:r w:rsidRPr="00B15EF5">
              <w:rPr>
                <w:rFonts w:cs="v5.0.0"/>
              </w:rPr>
              <w:t>This requirement does not apply to UTRA FDD BS operating in frequency band II</w:t>
            </w:r>
            <w:r w:rsidRPr="00B15EF5">
              <w:rPr>
                <w:rFonts w:cs="Arial"/>
                <w:lang w:eastAsia="zh-CN"/>
              </w:rPr>
              <w:t xml:space="preserve"> or band XXV.</w:t>
            </w:r>
          </w:p>
          <w:p w14:paraId="380A5B2B" w14:textId="77777777" w:rsidR="0033356B" w:rsidRPr="00B15EF5" w:rsidRDefault="0033356B" w:rsidP="0033356B">
            <w:pPr>
              <w:pStyle w:val="TAL"/>
              <w:keepNext w:val="0"/>
              <w:keepLines w:val="0"/>
              <w:rPr>
                <w:rFonts w:cs="Arial"/>
                <w:lang w:eastAsia="zh-CN"/>
              </w:rPr>
            </w:pPr>
            <w:r w:rsidRPr="00B15EF5">
              <w:rPr>
                <w:rFonts w:cs="v4.2.0"/>
              </w:rPr>
              <w:t>This requirement does not apply to UTRA TDD</w:t>
            </w:r>
          </w:p>
          <w:p w14:paraId="00584E07" w14:textId="77777777" w:rsidR="0033356B" w:rsidRPr="00B15EF5" w:rsidRDefault="0033356B" w:rsidP="0033356B">
            <w:pPr>
              <w:pStyle w:val="TAL"/>
              <w:keepNext w:val="0"/>
              <w:keepLines w:val="0"/>
              <w:rPr>
                <w:rFonts w:cs="Arial"/>
              </w:rPr>
            </w:pPr>
            <w:r w:rsidRPr="00B15EF5">
              <w:rPr>
                <w:rFonts w:cs="v5.0.0"/>
              </w:rPr>
              <w:t>This requirement does not apply to E-UTRA BS operating in frequency band 2, band 25 or band 36</w:t>
            </w:r>
            <w:r w:rsidRPr="00B15EF5">
              <w:rPr>
                <w:rFonts w:cs="Arial"/>
              </w:rPr>
              <w:t xml:space="preserve"> or NR BS operating in band n2 or n25</w:t>
            </w:r>
            <w:r w:rsidRPr="00B15EF5">
              <w:rPr>
                <w:rFonts w:cs="v5.0.0"/>
              </w:rPr>
              <w:t>.</w:t>
            </w:r>
          </w:p>
        </w:tc>
      </w:tr>
      <w:tr w:rsidR="0033356B" w:rsidRPr="00B15EF5" w14:paraId="5F941707" w14:textId="77777777" w:rsidTr="0033356B">
        <w:trPr>
          <w:cantSplit/>
          <w:jc w:val="center"/>
        </w:trPr>
        <w:tc>
          <w:tcPr>
            <w:tcW w:w="1247" w:type="dxa"/>
            <w:vMerge/>
          </w:tcPr>
          <w:p w14:paraId="205E07AD" w14:textId="77777777" w:rsidR="0033356B" w:rsidRPr="00B15EF5" w:rsidRDefault="0033356B" w:rsidP="0033356B">
            <w:pPr>
              <w:pStyle w:val="TAC"/>
              <w:keepNext w:val="0"/>
              <w:keepLines w:val="0"/>
              <w:rPr>
                <w:rFonts w:cs="Arial"/>
              </w:rPr>
            </w:pPr>
          </w:p>
        </w:tc>
        <w:tc>
          <w:tcPr>
            <w:tcW w:w="1275" w:type="dxa"/>
          </w:tcPr>
          <w:p w14:paraId="52593CA2" w14:textId="77777777" w:rsidR="0033356B" w:rsidRPr="00B15EF5" w:rsidRDefault="0033356B" w:rsidP="0033356B">
            <w:pPr>
              <w:pStyle w:val="TAC"/>
              <w:keepNext w:val="0"/>
              <w:keepLines w:val="0"/>
              <w:rPr>
                <w:rFonts w:cs="Arial"/>
              </w:rPr>
            </w:pPr>
            <w:r w:rsidRPr="00B15EF5">
              <w:rPr>
                <w:rFonts w:cs="v5.0.0"/>
              </w:rPr>
              <w:t xml:space="preserve">1850 </w:t>
            </w:r>
            <w:r w:rsidRPr="00B15EF5">
              <w:rPr>
                <w:rFonts w:cs="v5.0.0"/>
              </w:rPr>
              <w:noBreakHyphen/>
              <w:t xml:space="preserve"> 1910 MHz</w:t>
            </w:r>
          </w:p>
        </w:tc>
        <w:tc>
          <w:tcPr>
            <w:tcW w:w="1276" w:type="dxa"/>
          </w:tcPr>
          <w:p w14:paraId="4477E2F3" w14:textId="77777777" w:rsidR="0033356B" w:rsidRPr="00B15EF5" w:rsidRDefault="0033356B" w:rsidP="0033356B">
            <w:pPr>
              <w:pStyle w:val="TAC"/>
              <w:keepNext w:val="0"/>
              <w:keepLines w:val="0"/>
              <w:rPr>
                <w:rFonts w:cs="Arial"/>
              </w:rPr>
            </w:pPr>
            <w:r w:rsidRPr="00B15EF5">
              <w:rPr>
                <w:rFonts w:cs="v5.0.0"/>
              </w:rPr>
              <w:t>-61 dBm</w:t>
            </w:r>
          </w:p>
        </w:tc>
        <w:tc>
          <w:tcPr>
            <w:tcW w:w="1276" w:type="dxa"/>
          </w:tcPr>
          <w:p w14:paraId="464A64C9"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2F094B10" w14:textId="77777777" w:rsidR="0033356B" w:rsidRPr="00B15EF5" w:rsidRDefault="0033356B" w:rsidP="0033356B">
            <w:pPr>
              <w:pStyle w:val="TAL"/>
              <w:keepNext w:val="0"/>
              <w:keepLines w:val="0"/>
              <w:rPr>
                <w:rFonts w:cs="v5.0.0"/>
              </w:rPr>
            </w:pPr>
            <w:r w:rsidRPr="00B15EF5">
              <w:rPr>
                <w:rFonts w:cs="v5.0.0"/>
              </w:rPr>
              <w:t>This requirement does not apply to UTRA FDD BS operating in frequency band II</w:t>
            </w:r>
            <w:r w:rsidRPr="00B15EF5">
              <w:rPr>
                <w:rFonts w:cs="Arial"/>
                <w:lang w:eastAsia="zh-CN"/>
              </w:rPr>
              <w:t xml:space="preserve"> or band XXV</w:t>
            </w:r>
            <w:r w:rsidRPr="00B15EF5">
              <w:rPr>
                <w:rFonts w:cs="v5.0.0"/>
              </w:rPr>
              <w:t xml:space="preserve">, since it is already covered by the requirement in subclause </w:t>
            </w:r>
            <w:r w:rsidRPr="00B15EF5">
              <w:rPr>
                <w:rFonts w:cs="v4.2.0"/>
              </w:rPr>
              <w:t>6.6.6.5.2.4</w:t>
            </w:r>
            <w:r w:rsidRPr="00B15EF5">
              <w:rPr>
                <w:rFonts w:cs="v5.0.0"/>
              </w:rPr>
              <w:t>.</w:t>
            </w:r>
          </w:p>
          <w:p w14:paraId="129168B3"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6F6A643B" w14:textId="77777777" w:rsidR="0033356B" w:rsidRPr="00B15EF5" w:rsidRDefault="0033356B" w:rsidP="0033356B">
            <w:pPr>
              <w:pStyle w:val="TAL"/>
              <w:keepNext w:val="0"/>
              <w:keepLines w:val="0"/>
              <w:rPr>
                <w:rFonts w:cs="Arial"/>
              </w:rPr>
            </w:pPr>
            <w:r w:rsidRPr="00B15EF5">
              <w:rPr>
                <w:rFonts w:cs="v5.0.0"/>
              </w:rPr>
              <w:t>This requirement does not apply to E-UTRA BS operating in frequency band 2 or 25</w:t>
            </w:r>
            <w:r w:rsidRPr="00B15EF5">
              <w:rPr>
                <w:rFonts w:cs="Arial"/>
              </w:rPr>
              <w:t xml:space="preserve"> or NR BS operating in band n2 or n25</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E-UTRA BS operating in frequency band 35.</w:t>
            </w:r>
          </w:p>
        </w:tc>
      </w:tr>
      <w:tr w:rsidR="0033356B" w:rsidRPr="00B15EF5" w14:paraId="35384D13" w14:textId="77777777" w:rsidTr="0033356B">
        <w:trPr>
          <w:cantSplit/>
          <w:jc w:val="center"/>
        </w:trPr>
        <w:tc>
          <w:tcPr>
            <w:tcW w:w="1247" w:type="dxa"/>
            <w:vMerge w:val="restart"/>
          </w:tcPr>
          <w:p w14:paraId="4F446173" w14:textId="77777777" w:rsidR="0033356B" w:rsidRPr="00B15EF5" w:rsidRDefault="0033356B" w:rsidP="0033356B">
            <w:pPr>
              <w:pStyle w:val="TAC"/>
              <w:keepNext w:val="0"/>
              <w:keepLines w:val="0"/>
              <w:rPr>
                <w:rFonts w:cs="Arial"/>
              </w:rPr>
            </w:pPr>
            <w:r w:rsidRPr="00B15EF5">
              <w:rPr>
                <w:rFonts w:cs="Arial"/>
              </w:rPr>
              <w:t>GSM850 or CDMA850</w:t>
            </w:r>
          </w:p>
        </w:tc>
        <w:tc>
          <w:tcPr>
            <w:tcW w:w="1275" w:type="dxa"/>
          </w:tcPr>
          <w:p w14:paraId="0D5B66ED" w14:textId="77777777" w:rsidR="0033356B" w:rsidRPr="00B15EF5" w:rsidRDefault="0033356B" w:rsidP="0033356B">
            <w:pPr>
              <w:pStyle w:val="TAC"/>
              <w:keepNext w:val="0"/>
              <w:keepLines w:val="0"/>
              <w:rPr>
                <w:rFonts w:cs="Arial"/>
              </w:rPr>
            </w:pPr>
            <w:r w:rsidRPr="00B15EF5">
              <w:rPr>
                <w:rFonts w:cs="v5.0.0"/>
              </w:rPr>
              <w:t>869 - 894 MHz</w:t>
            </w:r>
          </w:p>
        </w:tc>
        <w:tc>
          <w:tcPr>
            <w:tcW w:w="1276" w:type="dxa"/>
          </w:tcPr>
          <w:p w14:paraId="06884607" w14:textId="77777777" w:rsidR="0033356B" w:rsidRPr="00B15EF5" w:rsidRDefault="0033356B" w:rsidP="0033356B">
            <w:pPr>
              <w:pStyle w:val="TAC"/>
              <w:keepNext w:val="0"/>
              <w:keepLines w:val="0"/>
              <w:rPr>
                <w:rFonts w:cs="Arial"/>
              </w:rPr>
            </w:pPr>
            <w:r w:rsidRPr="00B15EF5">
              <w:rPr>
                <w:rFonts w:cs="v5.0.0"/>
              </w:rPr>
              <w:t>-57 dBm</w:t>
            </w:r>
          </w:p>
        </w:tc>
        <w:tc>
          <w:tcPr>
            <w:tcW w:w="1276" w:type="dxa"/>
          </w:tcPr>
          <w:p w14:paraId="34F3294D"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6F842FA2" w14:textId="77777777" w:rsidR="0033356B" w:rsidRPr="00B15EF5" w:rsidRDefault="0033356B" w:rsidP="0033356B">
            <w:pPr>
              <w:pStyle w:val="TAL"/>
              <w:keepNext w:val="0"/>
              <w:keepLines w:val="0"/>
              <w:rPr>
                <w:rFonts w:cs="v5.0.0"/>
                <w:lang w:eastAsia="ko-KR"/>
              </w:rPr>
            </w:pPr>
            <w:r w:rsidRPr="00B15EF5">
              <w:rPr>
                <w:rFonts w:cs="v5.0.0"/>
                <w:lang w:eastAsia="ko-KR"/>
              </w:rPr>
              <w:t>This requirement does not apply to UTRA FDD BS operating in frequency band V or XXVI.</w:t>
            </w:r>
          </w:p>
          <w:p w14:paraId="3D2450B0" w14:textId="77777777" w:rsidR="0033356B" w:rsidRPr="00B15EF5" w:rsidRDefault="0033356B" w:rsidP="0033356B">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w:t>
            </w:r>
            <w:r w:rsidRPr="00B15EF5">
              <w:rPr>
                <w:rFonts w:cs="Arial"/>
                <w:lang w:eastAsia="ko-KR"/>
              </w:rPr>
              <w:t xml:space="preserve"> This requirement applies to E-UTRA BS operating in Band 27 for the frequency range 879-894 MHz.</w:t>
            </w:r>
          </w:p>
        </w:tc>
      </w:tr>
      <w:tr w:rsidR="0033356B" w:rsidRPr="00B15EF5" w14:paraId="3F845C59" w14:textId="77777777" w:rsidTr="0033356B">
        <w:trPr>
          <w:cantSplit/>
          <w:jc w:val="center"/>
        </w:trPr>
        <w:tc>
          <w:tcPr>
            <w:tcW w:w="1247" w:type="dxa"/>
            <w:vMerge/>
          </w:tcPr>
          <w:p w14:paraId="4BF1A346" w14:textId="77777777" w:rsidR="0033356B" w:rsidRPr="00B15EF5" w:rsidRDefault="0033356B" w:rsidP="0033356B">
            <w:pPr>
              <w:pStyle w:val="TAC"/>
              <w:keepNext w:val="0"/>
              <w:keepLines w:val="0"/>
              <w:rPr>
                <w:rFonts w:cs="Arial"/>
              </w:rPr>
            </w:pPr>
          </w:p>
        </w:tc>
        <w:tc>
          <w:tcPr>
            <w:tcW w:w="1275" w:type="dxa"/>
          </w:tcPr>
          <w:p w14:paraId="10119850" w14:textId="77777777" w:rsidR="0033356B" w:rsidRPr="00B15EF5" w:rsidRDefault="0033356B" w:rsidP="0033356B">
            <w:pPr>
              <w:pStyle w:val="TAC"/>
              <w:keepNext w:val="0"/>
              <w:keepLines w:val="0"/>
              <w:rPr>
                <w:rFonts w:cs="Arial"/>
              </w:rPr>
            </w:pPr>
            <w:r w:rsidRPr="00B15EF5">
              <w:rPr>
                <w:rFonts w:cs="v5.0.0"/>
              </w:rPr>
              <w:t xml:space="preserve">824 </w:t>
            </w:r>
            <w:r w:rsidRPr="00B15EF5">
              <w:rPr>
                <w:rFonts w:cs="v5.0.0"/>
              </w:rPr>
              <w:noBreakHyphen/>
              <w:t xml:space="preserve"> 849 MHz</w:t>
            </w:r>
          </w:p>
        </w:tc>
        <w:tc>
          <w:tcPr>
            <w:tcW w:w="1276" w:type="dxa"/>
          </w:tcPr>
          <w:p w14:paraId="0E0CED69" w14:textId="77777777" w:rsidR="0033356B" w:rsidRPr="00B15EF5" w:rsidRDefault="0033356B" w:rsidP="0033356B">
            <w:pPr>
              <w:pStyle w:val="TAC"/>
              <w:keepNext w:val="0"/>
              <w:keepLines w:val="0"/>
              <w:rPr>
                <w:rFonts w:cs="Arial"/>
              </w:rPr>
            </w:pPr>
            <w:r w:rsidRPr="00B15EF5">
              <w:rPr>
                <w:rFonts w:cs="v5.0.0"/>
              </w:rPr>
              <w:t>-61 dBm</w:t>
            </w:r>
          </w:p>
        </w:tc>
        <w:tc>
          <w:tcPr>
            <w:tcW w:w="1276" w:type="dxa"/>
          </w:tcPr>
          <w:p w14:paraId="20FC9F67"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167BE61F" w14:textId="77777777" w:rsidR="0033356B" w:rsidRPr="00B15EF5" w:rsidRDefault="0033356B" w:rsidP="0033356B">
            <w:pPr>
              <w:pStyle w:val="TAL"/>
              <w:keepNext w:val="0"/>
              <w:keepLines w:val="0"/>
              <w:rPr>
                <w:rFonts w:cs="v5.0.0"/>
                <w:lang w:eastAsia="ko-KR"/>
              </w:rPr>
            </w:pPr>
            <w:r w:rsidRPr="00B15EF5">
              <w:rPr>
                <w:rFonts w:cs="v5.0.0"/>
                <w:lang w:eastAsia="ko-KR"/>
              </w:rPr>
              <w:t xml:space="preserve">This requirement does not apply to UTRA FDD BS operating in frequency band V or XXVI, since it is already covered by the requirement in subclause </w:t>
            </w:r>
            <w:r w:rsidRPr="00B15EF5">
              <w:rPr>
                <w:rFonts w:cs="v4.2.0"/>
                <w:lang w:eastAsia="ko-KR"/>
              </w:rPr>
              <w:t>6.6.6.5.2.4</w:t>
            </w:r>
            <w:r w:rsidRPr="00B15EF5">
              <w:rPr>
                <w:rFonts w:cs="v5.0.0"/>
                <w:lang w:eastAsia="ko-KR"/>
              </w:rPr>
              <w:t>.</w:t>
            </w:r>
          </w:p>
          <w:p w14:paraId="2A37F37A" w14:textId="77777777" w:rsidR="0033356B" w:rsidRPr="00B15EF5" w:rsidRDefault="0033356B" w:rsidP="0033356B">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33356B" w:rsidRPr="00B15EF5" w14:paraId="5944BF85" w14:textId="77777777" w:rsidTr="0033356B">
        <w:trPr>
          <w:cantSplit/>
          <w:jc w:val="center"/>
        </w:trPr>
        <w:tc>
          <w:tcPr>
            <w:tcW w:w="1247" w:type="dxa"/>
            <w:vMerge w:val="restart"/>
          </w:tcPr>
          <w:p w14:paraId="53D791AE" w14:textId="77777777" w:rsidR="0033356B" w:rsidRPr="00B15EF5" w:rsidRDefault="0033356B" w:rsidP="0033356B">
            <w:pPr>
              <w:pStyle w:val="TAC"/>
              <w:keepNext w:val="0"/>
              <w:keepLines w:val="0"/>
              <w:rPr>
                <w:rFonts w:cs="Arial"/>
              </w:rPr>
            </w:pPr>
            <w:r w:rsidRPr="00B15EF5">
              <w:rPr>
                <w:rFonts w:cs="Arial"/>
              </w:rPr>
              <w:t xml:space="preserve">UTRA FDD Band I or </w:t>
            </w:r>
          </w:p>
          <w:p w14:paraId="0FFCA7C4" w14:textId="77777777" w:rsidR="0033356B" w:rsidRPr="00B15EF5" w:rsidRDefault="0033356B" w:rsidP="0033356B">
            <w:pPr>
              <w:pStyle w:val="TAC"/>
              <w:keepNext w:val="0"/>
              <w:keepLines w:val="0"/>
              <w:rPr>
                <w:rFonts w:cs="Arial"/>
              </w:rPr>
            </w:pPr>
            <w:r w:rsidRPr="00B15EF5">
              <w:rPr>
                <w:rFonts w:cs="Arial"/>
              </w:rPr>
              <w:t>E-UTRA Band 1</w:t>
            </w:r>
            <w:r w:rsidRPr="00B15EF5">
              <w:rPr>
                <w:rFonts w:cs="Arial"/>
                <w:lang w:val="en-US"/>
              </w:rPr>
              <w:t xml:space="preserve"> or NR band n1</w:t>
            </w:r>
          </w:p>
        </w:tc>
        <w:tc>
          <w:tcPr>
            <w:tcW w:w="1275" w:type="dxa"/>
          </w:tcPr>
          <w:p w14:paraId="6ABCBEBA" w14:textId="77777777" w:rsidR="0033356B" w:rsidRPr="00B15EF5" w:rsidRDefault="0033356B" w:rsidP="0033356B">
            <w:pPr>
              <w:pStyle w:val="TAC"/>
              <w:keepNext w:val="0"/>
              <w:keepLines w:val="0"/>
              <w:rPr>
                <w:rFonts w:cs="Arial"/>
              </w:rPr>
            </w:pPr>
            <w:r w:rsidRPr="00B15EF5">
              <w:rPr>
                <w:rFonts w:cs="Arial"/>
              </w:rPr>
              <w:t>2110 - 2170 MHz</w:t>
            </w:r>
          </w:p>
        </w:tc>
        <w:tc>
          <w:tcPr>
            <w:tcW w:w="1276" w:type="dxa"/>
          </w:tcPr>
          <w:p w14:paraId="65EDCC12" w14:textId="77777777" w:rsidR="0033356B" w:rsidRPr="00B15EF5" w:rsidRDefault="0033356B" w:rsidP="0033356B">
            <w:pPr>
              <w:pStyle w:val="TAC"/>
              <w:keepNext w:val="0"/>
              <w:keepLines w:val="0"/>
              <w:rPr>
                <w:rFonts w:cs="Arial"/>
              </w:rPr>
            </w:pPr>
            <w:r w:rsidRPr="00B15EF5">
              <w:rPr>
                <w:rFonts w:cs="Arial"/>
              </w:rPr>
              <w:t>-52 dBm</w:t>
            </w:r>
          </w:p>
        </w:tc>
        <w:tc>
          <w:tcPr>
            <w:tcW w:w="1276" w:type="dxa"/>
          </w:tcPr>
          <w:p w14:paraId="6EBABAF5" w14:textId="77777777" w:rsidR="0033356B" w:rsidRPr="00B15EF5" w:rsidRDefault="0033356B" w:rsidP="0033356B">
            <w:pPr>
              <w:pStyle w:val="TAC"/>
              <w:keepNext w:val="0"/>
              <w:keepLines w:val="0"/>
              <w:rPr>
                <w:rFonts w:cs="Arial"/>
              </w:rPr>
            </w:pPr>
            <w:r w:rsidRPr="00B15EF5">
              <w:rPr>
                <w:rFonts w:cs="Arial"/>
              </w:rPr>
              <w:t>1 MHz</w:t>
            </w:r>
          </w:p>
        </w:tc>
        <w:tc>
          <w:tcPr>
            <w:tcW w:w="4619" w:type="dxa"/>
          </w:tcPr>
          <w:p w14:paraId="0CA342D7"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 </w:t>
            </w:r>
          </w:p>
          <w:p w14:paraId="6E47F311"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p>
        </w:tc>
      </w:tr>
      <w:tr w:rsidR="0033356B" w:rsidRPr="00B15EF5" w14:paraId="47E77DBF" w14:textId="77777777" w:rsidTr="0033356B">
        <w:trPr>
          <w:cantSplit/>
          <w:jc w:val="center"/>
        </w:trPr>
        <w:tc>
          <w:tcPr>
            <w:tcW w:w="1247" w:type="dxa"/>
            <w:vMerge/>
          </w:tcPr>
          <w:p w14:paraId="3D744455" w14:textId="77777777" w:rsidR="0033356B" w:rsidRPr="00B15EF5" w:rsidRDefault="0033356B" w:rsidP="0033356B">
            <w:pPr>
              <w:pStyle w:val="TAC"/>
              <w:keepNext w:val="0"/>
              <w:keepLines w:val="0"/>
              <w:rPr>
                <w:rFonts w:cs="Arial"/>
              </w:rPr>
            </w:pPr>
          </w:p>
        </w:tc>
        <w:tc>
          <w:tcPr>
            <w:tcW w:w="1275" w:type="dxa"/>
          </w:tcPr>
          <w:p w14:paraId="306E43C0" w14:textId="77777777" w:rsidR="0033356B" w:rsidRPr="00B15EF5" w:rsidRDefault="0033356B" w:rsidP="0033356B">
            <w:pPr>
              <w:pStyle w:val="TAC"/>
              <w:keepNext w:val="0"/>
              <w:keepLines w:val="0"/>
              <w:rPr>
                <w:rFonts w:cs="Arial"/>
              </w:rPr>
            </w:pPr>
            <w:r w:rsidRPr="00B15EF5">
              <w:rPr>
                <w:rFonts w:cs="Arial"/>
              </w:rPr>
              <w:t>1920 - 1980 MHz</w:t>
            </w:r>
          </w:p>
        </w:tc>
        <w:tc>
          <w:tcPr>
            <w:tcW w:w="1276" w:type="dxa"/>
          </w:tcPr>
          <w:p w14:paraId="1129F28C" w14:textId="77777777" w:rsidR="0033356B" w:rsidRPr="00B15EF5" w:rsidRDefault="0033356B" w:rsidP="0033356B">
            <w:pPr>
              <w:pStyle w:val="TAC"/>
              <w:keepNext w:val="0"/>
              <w:keepLines w:val="0"/>
              <w:rPr>
                <w:rFonts w:cs="Arial"/>
              </w:rPr>
            </w:pPr>
            <w:r w:rsidRPr="00B15EF5">
              <w:rPr>
                <w:rFonts w:cs="Arial"/>
              </w:rPr>
              <w:t>-49 dBm</w:t>
            </w:r>
          </w:p>
          <w:p w14:paraId="114A9784" w14:textId="77777777" w:rsidR="0033356B" w:rsidRPr="00B15EF5" w:rsidRDefault="0033356B" w:rsidP="0033356B">
            <w:pPr>
              <w:pStyle w:val="TAC"/>
              <w:keepNext w:val="0"/>
              <w:keepLines w:val="0"/>
              <w:rPr>
                <w:rFonts w:cs="Arial"/>
              </w:rPr>
            </w:pPr>
          </w:p>
          <w:p w14:paraId="75A34E55" w14:textId="77777777" w:rsidR="0033356B" w:rsidRPr="00B15EF5" w:rsidRDefault="0033356B" w:rsidP="0033356B">
            <w:pPr>
              <w:pStyle w:val="TAC"/>
              <w:keepNext w:val="0"/>
              <w:keepLines w:val="0"/>
              <w:rPr>
                <w:rFonts w:cs="Arial"/>
              </w:rPr>
            </w:pPr>
            <w:r w:rsidRPr="00B15EF5">
              <w:rPr>
                <w:rFonts w:cs="Arial"/>
              </w:rPr>
              <w:t xml:space="preserve">(UTRA TDD </w:t>
            </w:r>
          </w:p>
          <w:p w14:paraId="1501199A" w14:textId="77777777" w:rsidR="0033356B" w:rsidRPr="00B15EF5" w:rsidRDefault="0033356B" w:rsidP="0033356B">
            <w:pPr>
              <w:pStyle w:val="TAC"/>
              <w:keepNext w:val="0"/>
              <w:keepLines w:val="0"/>
              <w:rPr>
                <w:rFonts w:cs="Arial"/>
              </w:rPr>
            </w:pPr>
            <w:r w:rsidRPr="00B15EF5">
              <w:rPr>
                <w:rFonts w:cs="Arial"/>
              </w:rPr>
              <w:t>-43 dBm for WA BS</w:t>
            </w:r>
          </w:p>
          <w:p w14:paraId="663FF332" w14:textId="77777777" w:rsidR="0033356B" w:rsidRPr="00B15EF5" w:rsidRDefault="0033356B" w:rsidP="0033356B">
            <w:pPr>
              <w:pStyle w:val="TAC"/>
              <w:keepNext w:val="0"/>
              <w:keepLines w:val="0"/>
              <w:rPr>
                <w:rFonts w:cs="Arial"/>
              </w:rPr>
            </w:pPr>
            <w:r w:rsidRPr="00B15EF5">
              <w:rPr>
                <w:rFonts w:cs="Arial"/>
              </w:rPr>
              <w:t>-40 dBm for LA BS)</w:t>
            </w:r>
          </w:p>
        </w:tc>
        <w:tc>
          <w:tcPr>
            <w:tcW w:w="1276" w:type="dxa"/>
          </w:tcPr>
          <w:p w14:paraId="3E61C597" w14:textId="77777777" w:rsidR="0033356B" w:rsidRPr="00B15EF5" w:rsidRDefault="0033356B" w:rsidP="0033356B">
            <w:pPr>
              <w:pStyle w:val="TAC"/>
              <w:keepNext w:val="0"/>
              <w:keepLines w:val="0"/>
              <w:rPr>
                <w:rFonts w:cs="Arial"/>
              </w:rPr>
            </w:pPr>
            <w:r w:rsidRPr="00B15EF5">
              <w:rPr>
                <w:rFonts w:cs="Arial"/>
              </w:rPr>
              <w:t>1 MHz</w:t>
            </w:r>
          </w:p>
          <w:p w14:paraId="47E6186F" w14:textId="77777777" w:rsidR="0033356B" w:rsidRPr="00B15EF5" w:rsidRDefault="0033356B" w:rsidP="0033356B">
            <w:pPr>
              <w:pStyle w:val="TAC"/>
              <w:keepNext w:val="0"/>
              <w:keepLines w:val="0"/>
              <w:rPr>
                <w:rFonts w:cs="Arial"/>
              </w:rPr>
            </w:pPr>
          </w:p>
          <w:p w14:paraId="61442759"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Pr>
          <w:p w14:paraId="0EA6770C"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w:t>
            </w:r>
            <w:r w:rsidRPr="00B15EF5">
              <w:rPr>
                <w:rFonts w:cs="v5.0.0"/>
              </w:rPr>
              <w:t xml:space="preserve"> since it is already covered by the requirement in subclause </w:t>
            </w:r>
            <w:r w:rsidRPr="00B15EF5">
              <w:rPr>
                <w:rFonts w:cs="v4.2.0"/>
              </w:rPr>
              <w:t>6.6.6.5.2.4</w:t>
            </w:r>
            <w:r w:rsidRPr="00B15EF5">
              <w:rPr>
                <w:rFonts w:cs="v5.0.0"/>
              </w:rPr>
              <w:t>.</w:t>
            </w:r>
          </w:p>
          <w:p w14:paraId="2331C88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75CA65F8" w14:textId="77777777" w:rsidTr="0033356B">
        <w:trPr>
          <w:cantSplit/>
          <w:jc w:val="center"/>
        </w:trPr>
        <w:tc>
          <w:tcPr>
            <w:tcW w:w="1247" w:type="dxa"/>
            <w:vMerge w:val="restart"/>
          </w:tcPr>
          <w:p w14:paraId="16CFEEE4" w14:textId="77777777" w:rsidR="0033356B" w:rsidRPr="00B15EF5" w:rsidRDefault="0033356B" w:rsidP="0033356B">
            <w:pPr>
              <w:pStyle w:val="TAC"/>
              <w:keepNext w:val="0"/>
              <w:keepLines w:val="0"/>
              <w:rPr>
                <w:rFonts w:cs="Arial"/>
              </w:rPr>
            </w:pPr>
            <w:r w:rsidRPr="00B15EF5">
              <w:rPr>
                <w:rFonts w:cs="Arial"/>
              </w:rPr>
              <w:t xml:space="preserve">UTRA FDD Band II or </w:t>
            </w:r>
          </w:p>
          <w:p w14:paraId="420C66E3" w14:textId="77777777" w:rsidR="0033356B" w:rsidRPr="00B15EF5" w:rsidRDefault="0033356B" w:rsidP="0033356B">
            <w:pPr>
              <w:pStyle w:val="TAC"/>
              <w:keepNext w:val="0"/>
              <w:keepLines w:val="0"/>
              <w:rPr>
                <w:rFonts w:cs="Arial"/>
              </w:rPr>
            </w:pPr>
            <w:r w:rsidRPr="00B15EF5">
              <w:rPr>
                <w:rFonts w:cs="Arial"/>
              </w:rPr>
              <w:t>E-UTRA Band 2</w:t>
            </w:r>
            <w:r w:rsidRPr="00B15EF5">
              <w:rPr>
                <w:rFonts w:cs="Arial"/>
                <w:lang w:val="en-US"/>
              </w:rPr>
              <w:t xml:space="preserve"> or NR band n2</w:t>
            </w:r>
          </w:p>
        </w:tc>
        <w:tc>
          <w:tcPr>
            <w:tcW w:w="1275" w:type="dxa"/>
          </w:tcPr>
          <w:p w14:paraId="70D3E5EF" w14:textId="77777777" w:rsidR="0033356B" w:rsidRPr="00B15EF5" w:rsidRDefault="0033356B" w:rsidP="0033356B">
            <w:pPr>
              <w:pStyle w:val="TAC"/>
              <w:keepNext w:val="0"/>
              <w:keepLines w:val="0"/>
              <w:rPr>
                <w:rFonts w:cs="Arial"/>
              </w:rPr>
            </w:pPr>
            <w:r w:rsidRPr="00B15EF5">
              <w:rPr>
                <w:rFonts w:cs="Arial"/>
              </w:rPr>
              <w:t>1930 - 1990 MHz</w:t>
            </w:r>
          </w:p>
        </w:tc>
        <w:tc>
          <w:tcPr>
            <w:tcW w:w="1276" w:type="dxa"/>
          </w:tcPr>
          <w:p w14:paraId="0C28E901" w14:textId="77777777" w:rsidR="0033356B" w:rsidRPr="00B15EF5" w:rsidRDefault="0033356B" w:rsidP="0033356B">
            <w:pPr>
              <w:pStyle w:val="TAC"/>
              <w:keepNext w:val="0"/>
              <w:keepLines w:val="0"/>
              <w:rPr>
                <w:rFonts w:cs="Arial"/>
              </w:rPr>
            </w:pPr>
            <w:r w:rsidRPr="00B15EF5">
              <w:rPr>
                <w:rFonts w:cs="Arial"/>
              </w:rPr>
              <w:t>-52 dBm</w:t>
            </w:r>
          </w:p>
        </w:tc>
        <w:tc>
          <w:tcPr>
            <w:tcW w:w="1276" w:type="dxa"/>
          </w:tcPr>
          <w:p w14:paraId="187F837D" w14:textId="77777777" w:rsidR="0033356B" w:rsidRPr="00B15EF5" w:rsidRDefault="0033356B" w:rsidP="0033356B">
            <w:pPr>
              <w:pStyle w:val="TAC"/>
              <w:keepNext w:val="0"/>
              <w:keepLines w:val="0"/>
              <w:rPr>
                <w:rFonts w:cs="Arial"/>
              </w:rPr>
            </w:pPr>
            <w:r w:rsidRPr="00B15EF5">
              <w:rPr>
                <w:rFonts w:cs="Arial"/>
              </w:rPr>
              <w:t>1 MHz</w:t>
            </w:r>
          </w:p>
        </w:tc>
        <w:tc>
          <w:tcPr>
            <w:tcW w:w="4619" w:type="dxa"/>
          </w:tcPr>
          <w:p w14:paraId="6EE407C2" w14:textId="77777777" w:rsidR="0033356B" w:rsidRPr="00B15EF5" w:rsidRDefault="0033356B" w:rsidP="0033356B">
            <w:pPr>
              <w:pStyle w:val="TAL"/>
              <w:keepNext w:val="0"/>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XXV4.</w:t>
            </w:r>
          </w:p>
          <w:p w14:paraId="3D0A83E7" w14:textId="77777777" w:rsidR="0033356B" w:rsidRPr="00B15EF5" w:rsidRDefault="0033356B" w:rsidP="0033356B">
            <w:pPr>
              <w:pStyle w:val="TAL"/>
              <w:keepNext w:val="0"/>
              <w:keepLines w:val="0"/>
              <w:rPr>
                <w:rFonts w:cs="Arial"/>
                <w:lang w:eastAsia="zh-CN"/>
              </w:rPr>
            </w:pPr>
            <w:r w:rsidRPr="00B15EF5">
              <w:rPr>
                <w:rFonts w:cs="v4.2.0"/>
              </w:rPr>
              <w:t>This requirement does not apply to UTRA TDD</w:t>
            </w:r>
          </w:p>
          <w:p w14:paraId="57731A72"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33356B" w:rsidRPr="00B15EF5" w14:paraId="355156A1" w14:textId="77777777" w:rsidTr="0033356B">
        <w:trPr>
          <w:cantSplit/>
          <w:jc w:val="center"/>
        </w:trPr>
        <w:tc>
          <w:tcPr>
            <w:tcW w:w="1247" w:type="dxa"/>
            <w:vMerge/>
            <w:tcBorders>
              <w:bottom w:val="single" w:sz="4" w:space="0" w:color="auto"/>
            </w:tcBorders>
          </w:tcPr>
          <w:p w14:paraId="70B6E423"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35AF519" w14:textId="77777777" w:rsidR="0033356B" w:rsidRPr="00B15EF5" w:rsidRDefault="0033356B" w:rsidP="0033356B">
            <w:pPr>
              <w:pStyle w:val="TAC"/>
              <w:keepNext w:val="0"/>
              <w:keepLines w:val="0"/>
              <w:rPr>
                <w:rFonts w:cs="Arial"/>
              </w:rPr>
            </w:pPr>
            <w:r w:rsidRPr="00B15EF5">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43798697"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82D25C6"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70EEB61"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p w14:paraId="4268C8E5"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48EFDF2B"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 or 25 or NR BS operating in band n2, </w:t>
            </w:r>
            <w:r w:rsidRPr="00B15EF5">
              <w:rPr>
                <w:rFonts w:cs="v5.0.0"/>
              </w:rPr>
              <w:t xml:space="preserve">since it is already covered by the requirement in subclause </w:t>
            </w:r>
            <w:r w:rsidRPr="00B15EF5">
              <w:rPr>
                <w:rFonts w:cs="v4.2.0"/>
              </w:rPr>
              <w:t>6.6.6.5.2.4</w:t>
            </w:r>
          </w:p>
        </w:tc>
      </w:tr>
      <w:tr w:rsidR="0033356B" w:rsidRPr="00B15EF5" w14:paraId="382BB323" w14:textId="77777777" w:rsidTr="0033356B">
        <w:trPr>
          <w:cantSplit/>
          <w:jc w:val="center"/>
        </w:trPr>
        <w:tc>
          <w:tcPr>
            <w:tcW w:w="1247" w:type="dxa"/>
            <w:vMerge w:val="restart"/>
            <w:tcBorders>
              <w:top w:val="single" w:sz="4" w:space="0" w:color="auto"/>
              <w:right w:val="single" w:sz="4" w:space="0" w:color="auto"/>
            </w:tcBorders>
          </w:tcPr>
          <w:p w14:paraId="0C752872" w14:textId="77777777" w:rsidR="0033356B" w:rsidRPr="00B15EF5" w:rsidRDefault="0033356B" w:rsidP="0033356B">
            <w:pPr>
              <w:pStyle w:val="TAC"/>
              <w:keepNext w:val="0"/>
              <w:keepLines w:val="0"/>
              <w:rPr>
                <w:rFonts w:cs="Arial"/>
              </w:rPr>
            </w:pPr>
            <w:r w:rsidRPr="00B15EF5">
              <w:rPr>
                <w:rFonts w:cs="Arial"/>
              </w:rPr>
              <w:t xml:space="preserve">UTRA FDD Band III or </w:t>
            </w:r>
          </w:p>
          <w:p w14:paraId="059D5B9C" w14:textId="77777777" w:rsidR="0033356B" w:rsidRPr="00B15EF5" w:rsidRDefault="0033356B" w:rsidP="0033356B">
            <w:pPr>
              <w:pStyle w:val="TAC"/>
              <w:keepNext w:val="0"/>
              <w:keepLines w:val="0"/>
              <w:rPr>
                <w:rFonts w:cs="Arial"/>
              </w:rPr>
            </w:pPr>
            <w:r w:rsidRPr="00B15EF5">
              <w:rPr>
                <w:rFonts w:cs="Arial"/>
              </w:rPr>
              <w:t>E-UTRA Band 3</w:t>
            </w:r>
            <w:r w:rsidRPr="00B15EF5">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00D01A03" w14:textId="77777777" w:rsidR="0033356B" w:rsidRPr="00B15EF5" w:rsidRDefault="0033356B" w:rsidP="0033356B">
            <w:pPr>
              <w:pStyle w:val="TAC"/>
              <w:keepNext w:val="0"/>
              <w:keepLines w:val="0"/>
              <w:rPr>
                <w:rFonts w:cs="Arial"/>
              </w:rPr>
            </w:pPr>
            <w:r w:rsidRPr="00B15EF5">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4A828A41"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CFEBD0E"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3A76E12"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p>
          <w:p w14:paraId="693673EA" w14:textId="77777777" w:rsidR="0033356B" w:rsidRPr="00B15EF5" w:rsidRDefault="0033356B" w:rsidP="0033356B">
            <w:pPr>
              <w:pStyle w:val="TAC"/>
              <w:keepNext w:val="0"/>
              <w:keepLines w:val="0"/>
              <w:jc w:val="left"/>
            </w:pPr>
            <w:r w:rsidRPr="00B15EF5">
              <w:rPr>
                <w:rFonts w:hint="eastAsia"/>
              </w:rPr>
              <w:t>F</w:t>
            </w:r>
            <w:r w:rsidRPr="00B15EF5">
              <w:t xml:space="preserve">or UTRA </w:t>
            </w:r>
            <w:r w:rsidRPr="00B15EF5">
              <w:rPr>
                <w:rFonts w:hint="eastAsia"/>
              </w:rPr>
              <w:t>T</w:t>
            </w:r>
            <w:r w:rsidRPr="00B15EF5">
              <w:t>DD BS operating in Band f, it applies for 1805</w:t>
            </w:r>
            <w:r w:rsidRPr="00B15EF5">
              <w:rPr>
                <w:rFonts w:hint="eastAsia"/>
              </w:rPr>
              <w:t>-</w:t>
            </w:r>
            <w:r w:rsidRPr="00B15EF5">
              <w:t xml:space="preserve"> 1850</w:t>
            </w:r>
            <w:r w:rsidRPr="00B15EF5">
              <w:rPr>
                <w:rFonts w:hint="eastAsia"/>
              </w:rPr>
              <w:t xml:space="preserve"> MHz</w:t>
            </w:r>
          </w:p>
          <w:p w14:paraId="6909CDDE"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3 or NR BS operating in band n3.</w:t>
            </w:r>
          </w:p>
        </w:tc>
      </w:tr>
      <w:tr w:rsidR="0033356B" w:rsidRPr="00B15EF5" w14:paraId="495E45C7" w14:textId="77777777" w:rsidTr="0033356B">
        <w:trPr>
          <w:cantSplit/>
          <w:jc w:val="center"/>
        </w:trPr>
        <w:tc>
          <w:tcPr>
            <w:tcW w:w="1247" w:type="dxa"/>
            <w:vMerge/>
            <w:tcBorders>
              <w:bottom w:val="single" w:sz="4" w:space="0" w:color="auto"/>
              <w:right w:val="single" w:sz="4" w:space="0" w:color="auto"/>
            </w:tcBorders>
          </w:tcPr>
          <w:p w14:paraId="7F84185B"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9A768AD" w14:textId="77777777" w:rsidR="0033356B" w:rsidRPr="00B15EF5" w:rsidRDefault="0033356B" w:rsidP="0033356B">
            <w:pPr>
              <w:pStyle w:val="TAC"/>
              <w:keepNext w:val="0"/>
              <w:keepLines w:val="0"/>
              <w:rPr>
                <w:rFonts w:cs="Arial"/>
              </w:rPr>
            </w:pPr>
            <w:r w:rsidRPr="00B15EF5">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76677402" w14:textId="77777777" w:rsidR="0033356B" w:rsidRPr="00B15EF5" w:rsidRDefault="0033356B" w:rsidP="0033356B">
            <w:pPr>
              <w:pStyle w:val="TAC"/>
              <w:keepNext w:val="0"/>
              <w:keepLines w:val="0"/>
              <w:rPr>
                <w:rFonts w:cs="Arial"/>
              </w:rPr>
            </w:pPr>
            <w:r w:rsidRPr="00B15EF5">
              <w:rPr>
                <w:rFonts w:cs="Arial"/>
              </w:rPr>
              <w:t>-49 dBm</w:t>
            </w:r>
          </w:p>
          <w:p w14:paraId="79DA75A5" w14:textId="77777777" w:rsidR="0033356B" w:rsidRPr="00B15EF5" w:rsidRDefault="0033356B" w:rsidP="0033356B">
            <w:pPr>
              <w:pStyle w:val="TAC"/>
              <w:keepNext w:val="0"/>
              <w:keepLines w:val="0"/>
              <w:rPr>
                <w:rFonts w:cs="Arial"/>
              </w:rPr>
            </w:pPr>
          </w:p>
          <w:p w14:paraId="4CE04422" w14:textId="77777777" w:rsidR="0033356B" w:rsidRPr="00B15EF5" w:rsidRDefault="0033356B" w:rsidP="0033356B">
            <w:pPr>
              <w:pStyle w:val="TAC"/>
              <w:keepNext w:val="0"/>
              <w:keepLines w:val="0"/>
              <w:rPr>
                <w:rFonts w:cs="Arial"/>
              </w:rPr>
            </w:pPr>
            <w:r w:rsidRPr="00B15EF5">
              <w:rPr>
                <w:rFonts w:cs="Arial"/>
              </w:rPr>
              <w:t xml:space="preserve">(UTRA TDD </w:t>
            </w:r>
          </w:p>
          <w:p w14:paraId="52A2BCAB" w14:textId="77777777" w:rsidR="0033356B" w:rsidRPr="00B15EF5" w:rsidRDefault="0033356B" w:rsidP="0033356B">
            <w:pPr>
              <w:pStyle w:val="TAC"/>
              <w:keepNext w:val="0"/>
              <w:keepLines w:val="0"/>
              <w:rPr>
                <w:rFonts w:cs="Arial"/>
              </w:rPr>
            </w:pPr>
            <w:r w:rsidRPr="00B15EF5">
              <w:rPr>
                <w:rFonts w:cs="Arial"/>
              </w:rPr>
              <w:t>-43 dBm for WA BS</w:t>
            </w:r>
          </w:p>
          <w:p w14:paraId="482CD0AD" w14:textId="77777777" w:rsidR="0033356B" w:rsidRPr="00B15EF5" w:rsidRDefault="0033356B" w:rsidP="0033356B">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7A4E4D8B" w14:textId="77777777" w:rsidR="0033356B" w:rsidRPr="00B15EF5" w:rsidRDefault="0033356B" w:rsidP="0033356B">
            <w:pPr>
              <w:pStyle w:val="TAC"/>
              <w:keepNext w:val="0"/>
              <w:keepLines w:val="0"/>
              <w:rPr>
                <w:rFonts w:cs="Arial"/>
              </w:rPr>
            </w:pPr>
            <w:r w:rsidRPr="00B15EF5">
              <w:rPr>
                <w:rFonts w:cs="Arial"/>
              </w:rPr>
              <w:t>1 MHz</w:t>
            </w:r>
          </w:p>
          <w:p w14:paraId="2901BF64" w14:textId="77777777" w:rsidR="0033356B" w:rsidRPr="00B15EF5" w:rsidRDefault="0033356B" w:rsidP="0033356B">
            <w:pPr>
              <w:pStyle w:val="TAC"/>
              <w:keepNext w:val="0"/>
              <w:keepLines w:val="0"/>
              <w:rPr>
                <w:rFonts w:cs="Arial"/>
              </w:rPr>
            </w:pPr>
          </w:p>
          <w:p w14:paraId="43181667"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E20344E"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w:t>
            </w:r>
            <w:r w:rsidRPr="00B15EF5">
              <w:rPr>
                <w:rFonts w:cs="v5.0.0"/>
              </w:rPr>
              <w:t xml:space="preserve">since it is already covered by the requirement in subclause </w:t>
            </w:r>
            <w:r w:rsidRPr="00B15EF5">
              <w:rPr>
                <w:rFonts w:cs="v4.2.0"/>
              </w:rPr>
              <w:t>6.6.6.5.2.4</w:t>
            </w:r>
            <w:r w:rsidRPr="00B15EF5">
              <w:rPr>
                <w:rFonts w:cs="v5.0.0"/>
              </w:rPr>
              <w:t>.</w:t>
            </w:r>
          </w:p>
          <w:p w14:paraId="0483415F" w14:textId="77777777" w:rsidR="0033356B" w:rsidRPr="00B15EF5" w:rsidRDefault="0033356B" w:rsidP="0033356B">
            <w:pPr>
              <w:pStyle w:val="TAL"/>
              <w:keepNext w:val="0"/>
              <w:keepLines w:val="0"/>
              <w:rPr>
                <w:rFonts w:cs="Arial"/>
              </w:rPr>
            </w:pPr>
            <w:r w:rsidRPr="00B15EF5">
              <w:rPr>
                <w:rFonts w:cs="Arial"/>
              </w:rPr>
              <w:t xml:space="preserve">For UTRA BS operating in band IX, it applies for 1710 MHz to 1749.9 MHz and 1784.9 MHz to 1785 MHz, while the rest is covered in subclause </w:t>
            </w:r>
            <w:r w:rsidRPr="00B15EF5">
              <w:rPr>
                <w:rFonts w:cs="v4.2.0"/>
              </w:rPr>
              <w:t>6.6.6.5.2.4</w:t>
            </w:r>
            <w:r w:rsidRPr="00B15EF5">
              <w:rPr>
                <w:rFonts w:cs="Arial"/>
              </w:rPr>
              <w:t>.</w:t>
            </w:r>
          </w:p>
          <w:p w14:paraId="3A6F935B" w14:textId="77777777" w:rsidR="0033356B" w:rsidRPr="00B15EF5" w:rsidRDefault="0033356B" w:rsidP="0033356B">
            <w:pPr>
              <w:pStyle w:val="TAC"/>
              <w:keepNext w:val="0"/>
              <w:keepLines w:val="0"/>
              <w:jc w:val="left"/>
              <w:rPr>
                <w:rFonts w:cs="v5.0.0"/>
                <w:lang w:eastAsia="ja-JP"/>
              </w:rPr>
            </w:pPr>
            <w:r w:rsidRPr="00B15EF5">
              <w:rPr>
                <w:rFonts w:cs="Arial"/>
              </w:rPr>
              <w:t>This requirement does not apply to E-</w:t>
            </w:r>
            <w:r w:rsidRPr="00B15EF5">
              <w:rPr>
                <w:rFonts w:cs="v5.0.0"/>
              </w:rPr>
              <w:t xml:space="preserve">UTRA </w:t>
            </w:r>
            <w:r w:rsidRPr="00B15EF5">
              <w:rPr>
                <w:rFonts w:cs="Arial"/>
              </w:rPr>
              <w:t>BS operating in band 3</w:t>
            </w:r>
            <w:r w:rsidRPr="00B15EF5">
              <w:rPr>
                <w:rFonts w:cs="Arial" w:hint="eastAsia"/>
                <w:lang w:eastAsia="ja-JP"/>
              </w:rPr>
              <w:t xml:space="preserve"> or 9</w:t>
            </w:r>
            <w:r w:rsidRPr="00B15EF5">
              <w:rPr>
                <w:rFonts w:cs="Arial"/>
              </w:rPr>
              <w:t xml:space="preserve"> or NR BS operating in band n3,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p>
          <w:p w14:paraId="6574EC96" w14:textId="77777777" w:rsidR="0033356B" w:rsidRPr="00B15EF5" w:rsidRDefault="0033356B" w:rsidP="0033356B">
            <w:pPr>
              <w:pStyle w:val="TAC"/>
              <w:keepNext w:val="0"/>
              <w:keepLines w:val="0"/>
              <w:jc w:val="left"/>
              <w:rPr>
                <w:rFonts w:cs="v5.0.0"/>
                <w:lang w:eastAsia="ja-JP"/>
              </w:rPr>
            </w:pPr>
            <w:r w:rsidRPr="00B15EF5">
              <w:rPr>
                <w:rFonts w:hint="eastAsia"/>
              </w:rPr>
              <w:t>F</w:t>
            </w:r>
            <w:r w:rsidRPr="00B15EF5">
              <w:t xml:space="preserve">or UTRA </w:t>
            </w:r>
            <w:r w:rsidRPr="00B15EF5">
              <w:rPr>
                <w:rFonts w:hint="eastAsia"/>
              </w:rPr>
              <w:t>T</w:t>
            </w:r>
            <w:r w:rsidRPr="00B15EF5">
              <w:t>DD BS operating in Band f, it applies for 1710</w:t>
            </w:r>
            <w:r w:rsidRPr="00B15EF5">
              <w:rPr>
                <w:rFonts w:hint="eastAsia"/>
              </w:rPr>
              <w:t>-</w:t>
            </w:r>
            <w:r w:rsidRPr="00B15EF5">
              <w:t xml:space="preserve"> 1755</w:t>
            </w:r>
            <w:r w:rsidRPr="00B15EF5">
              <w:rPr>
                <w:rFonts w:hint="eastAsia"/>
              </w:rPr>
              <w:t xml:space="preserve"> MHz</w:t>
            </w:r>
          </w:p>
          <w:p w14:paraId="51A53139" w14:textId="77777777" w:rsidR="0033356B" w:rsidRPr="00B15EF5" w:rsidRDefault="0033356B" w:rsidP="0033356B">
            <w:pPr>
              <w:pStyle w:val="TAL"/>
              <w:keepNext w:val="0"/>
              <w:keepLines w:val="0"/>
              <w:rPr>
                <w:rFonts w:cs="Arial"/>
              </w:rPr>
            </w:pPr>
            <w:r w:rsidRPr="00B15EF5">
              <w:rPr>
                <w:rFonts w:cs="Arial"/>
                <w:lang w:eastAsia="ja-JP"/>
              </w:rPr>
              <w:t>For E-UTRA BS operating in band 9,</w:t>
            </w:r>
            <w:r w:rsidRPr="00B15EF5">
              <w:rPr>
                <w:rFonts w:cs="Arial"/>
              </w:rPr>
              <w:t xml:space="preserve"> it applies for 17</w:t>
            </w:r>
            <w:r w:rsidRPr="00B15EF5">
              <w:rPr>
                <w:rFonts w:cs="Arial" w:hint="eastAsia"/>
                <w:lang w:eastAsia="ja-JP"/>
              </w:rPr>
              <w:t>10</w:t>
            </w:r>
            <w:r w:rsidRPr="00B15EF5">
              <w:rPr>
                <w:rFonts w:cs="Arial"/>
              </w:rPr>
              <w:t> MHz to 17</w:t>
            </w:r>
            <w:r w:rsidRPr="00B15EF5">
              <w:rPr>
                <w:rFonts w:cs="Arial" w:hint="eastAsia"/>
                <w:lang w:eastAsia="ja-JP"/>
              </w:rPr>
              <w:t>49.9</w:t>
            </w:r>
            <w:r w:rsidRPr="00B15EF5">
              <w:rPr>
                <w:rFonts w:cs="Arial"/>
              </w:rPr>
              <w:t> MHz</w:t>
            </w:r>
            <w:r w:rsidRPr="00B15EF5">
              <w:rPr>
                <w:rFonts w:cs="Arial" w:hint="eastAsia"/>
                <w:lang w:eastAsia="ja-JP"/>
              </w:rPr>
              <w:t xml:space="preserve"> and 1784.9 MHz to 1785 MHz</w:t>
            </w:r>
            <w:r w:rsidRPr="00B15EF5">
              <w:rPr>
                <w:rFonts w:cs="Arial"/>
              </w:rPr>
              <w:t>, while the rest is covered in subclause</w:t>
            </w:r>
            <w:r w:rsidRPr="00B15EF5">
              <w:rPr>
                <w:rFonts w:cs="Arial"/>
                <w:lang w:eastAsia="ja-JP"/>
              </w:rPr>
              <w:t xml:space="preserve"> </w:t>
            </w:r>
            <w:r w:rsidRPr="00B15EF5">
              <w:rPr>
                <w:rFonts w:cs="v4.2.0"/>
              </w:rPr>
              <w:t>6.6.6.5.2.4</w:t>
            </w:r>
            <w:r w:rsidRPr="00B15EF5">
              <w:rPr>
                <w:rFonts w:cs="Arial"/>
                <w:lang w:eastAsia="ja-JP"/>
              </w:rPr>
              <w:t>.</w:t>
            </w:r>
          </w:p>
        </w:tc>
      </w:tr>
      <w:tr w:rsidR="0033356B" w:rsidRPr="00B15EF5" w14:paraId="6660E27D" w14:textId="77777777" w:rsidTr="0033356B">
        <w:trPr>
          <w:cantSplit/>
          <w:jc w:val="center"/>
        </w:trPr>
        <w:tc>
          <w:tcPr>
            <w:tcW w:w="1247" w:type="dxa"/>
            <w:vMerge w:val="restart"/>
            <w:tcBorders>
              <w:top w:val="single" w:sz="4" w:space="0" w:color="auto"/>
              <w:right w:val="single" w:sz="4" w:space="0" w:color="auto"/>
            </w:tcBorders>
          </w:tcPr>
          <w:p w14:paraId="40A7B69D" w14:textId="77777777" w:rsidR="0033356B" w:rsidRPr="00B15EF5" w:rsidRDefault="0033356B" w:rsidP="0033356B">
            <w:pPr>
              <w:pStyle w:val="TAC"/>
              <w:keepLines w:val="0"/>
              <w:rPr>
                <w:rFonts w:cs="Arial"/>
                <w:lang w:val="sv-FI"/>
              </w:rPr>
            </w:pPr>
            <w:r w:rsidRPr="00B15EF5">
              <w:rPr>
                <w:rFonts w:cs="Arial"/>
                <w:lang w:val="sv-FI"/>
              </w:rPr>
              <w:t xml:space="preserve">UTRA FDD Band IV or </w:t>
            </w:r>
          </w:p>
          <w:p w14:paraId="7D157E45" w14:textId="77777777" w:rsidR="0033356B" w:rsidRPr="00B15EF5" w:rsidRDefault="0033356B" w:rsidP="0033356B">
            <w:pPr>
              <w:pStyle w:val="TAC"/>
              <w:keepLines w:val="0"/>
              <w:rPr>
                <w:rFonts w:cs="Arial"/>
                <w:lang w:val="sv-FI"/>
              </w:rPr>
            </w:pPr>
            <w:r w:rsidRPr="00B15EF5">
              <w:rPr>
                <w:rFonts w:cs="Arial"/>
                <w:lang w:val="sv-FI"/>
              </w:rPr>
              <w:t>E-UTRA Band 4</w:t>
            </w:r>
          </w:p>
        </w:tc>
        <w:tc>
          <w:tcPr>
            <w:tcW w:w="1275" w:type="dxa"/>
            <w:tcBorders>
              <w:top w:val="single" w:sz="4" w:space="0" w:color="auto"/>
              <w:bottom w:val="single" w:sz="4" w:space="0" w:color="auto"/>
              <w:right w:val="single" w:sz="4" w:space="0" w:color="auto"/>
            </w:tcBorders>
          </w:tcPr>
          <w:p w14:paraId="3C9A2A15" w14:textId="77777777" w:rsidR="0033356B" w:rsidRPr="00B15EF5" w:rsidRDefault="0033356B" w:rsidP="0033356B">
            <w:pPr>
              <w:pStyle w:val="TAC"/>
              <w:keepLines w:val="0"/>
              <w:rPr>
                <w:rFonts w:cs="Arial"/>
              </w:rPr>
            </w:pPr>
            <w:r w:rsidRPr="00B15EF5">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014D3BC7" w14:textId="77777777" w:rsidR="0033356B" w:rsidRPr="00B15EF5" w:rsidRDefault="0033356B" w:rsidP="0033356B">
            <w:pPr>
              <w:pStyle w:val="TAC"/>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AFAF419" w14:textId="77777777" w:rsidR="0033356B" w:rsidRPr="00B15EF5" w:rsidRDefault="0033356B" w:rsidP="0033356B">
            <w:pPr>
              <w:pStyle w:val="TAC"/>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8731C67" w14:textId="77777777" w:rsidR="0033356B" w:rsidRPr="00B15EF5" w:rsidRDefault="0033356B" w:rsidP="0033356B">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14:paraId="53157F09" w14:textId="77777777" w:rsidR="0033356B" w:rsidRPr="00B15EF5" w:rsidRDefault="0033356B" w:rsidP="0033356B">
            <w:pPr>
              <w:pStyle w:val="TAL"/>
              <w:keepLines w:val="0"/>
              <w:rPr>
                <w:rFonts w:cs="Arial"/>
              </w:rPr>
            </w:pPr>
            <w:r w:rsidRPr="00B15EF5">
              <w:rPr>
                <w:rFonts w:cs="v4.2.0"/>
              </w:rPr>
              <w:t>This requirement does not apply to UTRA TDD</w:t>
            </w:r>
          </w:p>
          <w:p w14:paraId="7AB755BB" w14:textId="77777777" w:rsidR="0033356B" w:rsidRPr="00B15EF5" w:rsidRDefault="0033356B" w:rsidP="0033356B">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33356B" w:rsidRPr="00B15EF5" w14:paraId="10BCAEE6" w14:textId="77777777" w:rsidTr="0033356B">
        <w:trPr>
          <w:cantSplit/>
          <w:jc w:val="center"/>
        </w:trPr>
        <w:tc>
          <w:tcPr>
            <w:tcW w:w="1247" w:type="dxa"/>
            <w:vMerge/>
            <w:tcBorders>
              <w:bottom w:val="single" w:sz="4" w:space="0" w:color="auto"/>
              <w:right w:val="single" w:sz="4" w:space="0" w:color="auto"/>
            </w:tcBorders>
          </w:tcPr>
          <w:p w14:paraId="2DDDC37B"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FA11901" w14:textId="77777777" w:rsidR="0033356B" w:rsidRPr="00B15EF5" w:rsidRDefault="0033356B" w:rsidP="0033356B">
            <w:pPr>
              <w:pStyle w:val="TAC"/>
              <w:keepNext w:val="0"/>
              <w:keepLines w:val="0"/>
              <w:rPr>
                <w:rFonts w:cs="Arial"/>
              </w:rPr>
            </w:pPr>
            <w:r w:rsidRPr="00B15EF5">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5249149A"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8A83E99"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9764794"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 </w:t>
            </w:r>
            <w:r w:rsidRPr="00B15EF5">
              <w:rPr>
                <w:rFonts w:cs="v5.0.0"/>
              </w:rPr>
              <w:t xml:space="preserve">since it is already covered by the requirement in subclause </w:t>
            </w:r>
            <w:r w:rsidRPr="00B15EF5">
              <w:rPr>
                <w:rFonts w:cs="v4.2.0"/>
              </w:rPr>
              <w:t>6.6.6.5.2.4</w:t>
            </w:r>
            <w:r w:rsidRPr="00B15EF5">
              <w:rPr>
                <w:rFonts w:cs="v5.0.0"/>
              </w:rPr>
              <w:t>.</w:t>
            </w:r>
          </w:p>
          <w:p w14:paraId="59A4C3FE"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20FFCF34"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4, 10 or 66, </w:t>
            </w:r>
            <w:r w:rsidRPr="00B15EF5">
              <w:rPr>
                <w:rFonts w:cs="v5.0.0"/>
              </w:rPr>
              <w:t xml:space="preserve">since it is already covered by the requirement in subclause </w:t>
            </w:r>
            <w:r w:rsidRPr="00B15EF5">
              <w:rPr>
                <w:rFonts w:cs="v4.2.0"/>
              </w:rPr>
              <w:t>6.6.6.5.2.4</w:t>
            </w:r>
            <w:r w:rsidRPr="00B15EF5">
              <w:rPr>
                <w:rFonts w:cs="v5.0.0"/>
              </w:rPr>
              <w:t>.</w:t>
            </w:r>
          </w:p>
        </w:tc>
      </w:tr>
      <w:tr w:rsidR="0033356B" w:rsidRPr="00B15EF5" w14:paraId="12120137" w14:textId="77777777" w:rsidTr="0033356B">
        <w:trPr>
          <w:cantSplit/>
          <w:jc w:val="center"/>
        </w:trPr>
        <w:tc>
          <w:tcPr>
            <w:tcW w:w="1247" w:type="dxa"/>
            <w:vMerge w:val="restart"/>
            <w:tcBorders>
              <w:top w:val="single" w:sz="4" w:space="0" w:color="auto"/>
              <w:right w:val="single" w:sz="4" w:space="0" w:color="auto"/>
            </w:tcBorders>
          </w:tcPr>
          <w:p w14:paraId="318E5917" w14:textId="77777777" w:rsidR="0033356B" w:rsidRPr="00B15EF5" w:rsidRDefault="0033356B" w:rsidP="0033356B">
            <w:pPr>
              <w:pStyle w:val="TAC"/>
              <w:keepNext w:val="0"/>
              <w:keepLines w:val="0"/>
              <w:rPr>
                <w:rFonts w:cs="Arial"/>
              </w:rPr>
            </w:pPr>
            <w:r w:rsidRPr="00B15EF5">
              <w:rPr>
                <w:rFonts w:cs="Arial"/>
              </w:rPr>
              <w:t xml:space="preserve">UTRA FDD Band V or </w:t>
            </w:r>
          </w:p>
          <w:p w14:paraId="3CFC8F4A" w14:textId="77777777" w:rsidR="0033356B" w:rsidRPr="00B15EF5" w:rsidRDefault="0033356B" w:rsidP="0033356B">
            <w:pPr>
              <w:pStyle w:val="TAC"/>
              <w:keepNext w:val="0"/>
              <w:keepLines w:val="0"/>
              <w:rPr>
                <w:rFonts w:cs="Arial"/>
              </w:rPr>
            </w:pPr>
            <w:r w:rsidRPr="00B15EF5">
              <w:rPr>
                <w:rFonts w:cs="Arial"/>
              </w:rPr>
              <w:t>E-UTRA Band 5</w:t>
            </w:r>
            <w:r w:rsidRPr="00B15EF5">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4011CBBF" w14:textId="77777777" w:rsidR="0033356B" w:rsidRPr="00B15EF5" w:rsidRDefault="0033356B" w:rsidP="0033356B">
            <w:pPr>
              <w:pStyle w:val="TAC"/>
              <w:keepNext w:val="0"/>
              <w:keepLines w:val="0"/>
              <w:rPr>
                <w:rFonts w:cs="Arial"/>
              </w:rPr>
            </w:pPr>
            <w:r w:rsidRPr="00B15EF5">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05C22B44"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502911F"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E85F554" w14:textId="77777777" w:rsidR="0033356B" w:rsidRPr="00B15EF5" w:rsidRDefault="0033356B" w:rsidP="0033356B">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p>
          <w:p w14:paraId="042171A9" w14:textId="77777777" w:rsidR="0033356B" w:rsidRPr="00B15EF5" w:rsidRDefault="0033356B" w:rsidP="0033356B">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This requirement applies to E</w:t>
            </w:r>
            <w:r w:rsidRPr="00B15EF5">
              <w:rPr>
                <w:rFonts w:cs="Arial"/>
                <w:lang w:eastAsia="ko-KR"/>
              </w:rPr>
              <w:noBreakHyphen/>
              <w:t>UTRA BS operating in Band 27 for the frequency range 879-894 MHz.</w:t>
            </w:r>
          </w:p>
        </w:tc>
      </w:tr>
      <w:tr w:rsidR="0033356B" w:rsidRPr="00B15EF5" w14:paraId="6D27154C" w14:textId="77777777" w:rsidTr="0033356B">
        <w:trPr>
          <w:cantSplit/>
          <w:jc w:val="center"/>
        </w:trPr>
        <w:tc>
          <w:tcPr>
            <w:tcW w:w="1247" w:type="dxa"/>
            <w:vMerge/>
            <w:tcBorders>
              <w:bottom w:val="single" w:sz="4" w:space="0" w:color="auto"/>
              <w:right w:val="single" w:sz="4" w:space="0" w:color="auto"/>
            </w:tcBorders>
          </w:tcPr>
          <w:p w14:paraId="57C563E2"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A95CB30" w14:textId="77777777" w:rsidR="0033356B" w:rsidRPr="00B15EF5" w:rsidRDefault="0033356B" w:rsidP="0033356B">
            <w:pPr>
              <w:pStyle w:val="TAC"/>
              <w:keepNext w:val="0"/>
              <w:keepLines w:val="0"/>
              <w:rPr>
                <w:rFonts w:cs="Arial"/>
              </w:rPr>
            </w:pPr>
            <w:r w:rsidRPr="00B15EF5">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6FA0D477" w14:textId="77777777" w:rsidR="0033356B" w:rsidRPr="00B15EF5" w:rsidRDefault="0033356B" w:rsidP="0033356B">
            <w:pPr>
              <w:pStyle w:val="TAC"/>
              <w:keepNext w:val="0"/>
              <w:keepLines w:val="0"/>
              <w:rPr>
                <w:rFonts w:cs="Arial"/>
              </w:rPr>
            </w:pPr>
            <w:r w:rsidRPr="00B15EF5">
              <w:rPr>
                <w:rFonts w:cs="Arial"/>
              </w:rPr>
              <w:t>-49 dBm</w:t>
            </w:r>
          </w:p>
          <w:p w14:paraId="0803C5E1" w14:textId="77777777" w:rsidR="0033356B" w:rsidRPr="00B15EF5" w:rsidRDefault="0033356B" w:rsidP="0033356B">
            <w:pPr>
              <w:pStyle w:val="TAC"/>
              <w:keepNext w:val="0"/>
              <w:keepLines w:val="0"/>
              <w:rPr>
                <w:rFonts w:cs="Arial"/>
              </w:rPr>
            </w:pPr>
          </w:p>
          <w:p w14:paraId="13CB0AE7" w14:textId="77777777" w:rsidR="0033356B" w:rsidRPr="00B15EF5" w:rsidRDefault="0033356B" w:rsidP="0033356B">
            <w:pPr>
              <w:pStyle w:val="TAC"/>
              <w:keepNext w:val="0"/>
              <w:keepLines w:val="0"/>
              <w:rPr>
                <w:rFonts w:cs="Arial"/>
              </w:rPr>
            </w:pPr>
            <w:r w:rsidRPr="00B15EF5">
              <w:rPr>
                <w:rFonts w:cs="Arial"/>
              </w:rPr>
              <w:t xml:space="preserve">(UTRA TDD </w:t>
            </w:r>
          </w:p>
          <w:p w14:paraId="6F6E024D" w14:textId="77777777" w:rsidR="0033356B" w:rsidRPr="00B15EF5" w:rsidRDefault="0033356B" w:rsidP="0033356B">
            <w:pPr>
              <w:pStyle w:val="TAC"/>
              <w:keepNext w:val="0"/>
              <w:keepLines w:val="0"/>
              <w:rPr>
                <w:rFonts w:cs="Arial"/>
              </w:rPr>
            </w:pPr>
            <w:r w:rsidRPr="00B15EF5">
              <w:rPr>
                <w:rFonts w:cs="Arial"/>
              </w:rPr>
              <w:t>-43 dBm for WA BS</w:t>
            </w:r>
          </w:p>
          <w:p w14:paraId="6A5B41A0" w14:textId="77777777" w:rsidR="0033356B" w:rsidRPr="00B15EF5" w:rsidRDefault="0033356B" w:rsidP="0033356B">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9F1887E" w14:textId="77777777" w:rsidR="0033356B" w:rsidRPr="00B15EF5" w:rsidRDefault="0033356B" w:rsidP="0033356B">
            <w:pPr>
              <w:pStyle w:val="TAC"/>
              <w:keepNext w:val="0"/>
              <w:keepLines w:val="0"/>
              <w:rPr>
                <w:rFonts w:cs="Arial"/>
              </w:rPr>
            </w:pPr>
            <w:r w:rsidRPr="00B15EF5">
              <w:rPr>
                <w:rFonts w:cs="Arial"/>
              </w:rPr>
              <w:t>1 MHz</w:t>
            </w:r>
          </w:p>
          <w:p w14:paraId="520E1CCB" w14:textId="77777777" w:rsidR="0033356B" w:rsidRPr="00B15EF5" w:rsidRDefault="0033356B" w:rsidP="0033356B">
            <w:pPr>
              <w:pStyle w:val="TAC"/>
              <w:keepNext w:val="0"/>
              <w:keepLines w:val="0"/>
              <w:rPr>
                <w:rFonts w:cs="Arial"/>
              </w:rPr>
            </w:pPr>
          </w:p>
          <w:p w14:paraId="02737B7B"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354C818" w14:textId="77777777" w:rsidR="0033356B" w:rsidRPr="00B15EF5" w:rsidRDefault="0033356B" w:rsidP="0033356B">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r w:rsidRPr="00B15EF5">
              <w:rPr>
                <w:rFonts w:cs="Arial"/>
                <w:lang w:eastAsia="ko-KR"/>
              </w:rPr>
              <w:t xml:space="preserve">,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p>
          <w:p w14:paraId="068D1339" w14:textId="77777777" w:rsidR="0033356B" w:rsidRPr="00B15EF5" w:rsidRDefault="0033356B" w:rsidP="0033356B">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r w:rsidRPr="00B15EF5">
              <w:rPr>
                <w:rFonts w:cs="Arial"/>
                <w:lang w:eastAsia="ko-KR"/>
              </w:rPr>
              <w:t xml:space="preserve">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33356B" w:rsidRPr="00B15EF5" w14:paraId="235E481E" w14:textId="77777777" w:rsidTr="0033356B">
        <w:trPr>
          <w:cantSplit/>
          <w:jc w:val="center"/>
        </w:trPr>
        <w:tc>
          <w:tcPr>
            <w:tcW w:w="1247" w:type="dxa"/>
            <w:vMerge w:val="restart"/>
            <w:tcBorders>
              <w:top w:val="single" w:sz="4" w:space="0" w:color="auto"/>
              <w:right w:val="single" w:sz="4" w:space="0" w:color="auto"/>
            </w:tcBorders>
          </w:tcPr>
          <w:p w14:paraId="0F68E92B"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VI or XIX, or </w:t>
            </w:r>
          </w:p>
          <w:p w14:paraId="46C5C11B" w14:textId="77777777" w:rsidR="0033356B" w:rsidRPr="00B15EF5" w:rsidRDefault="0033356B" w:rsidP="0033356B">
            <w:pPr>
              <w:pStyle w:val="TAC"/>
              <w:keepNext w:val="0"/>
              <w:keepLines w:val="0"/>
              <w:rPr>
                <w:rFonts w:cs="Arial"/>
              </w:rPr>
            </w:pPr>
            <w:r w:rsidRPr="00B15EF5">
              <w:rPr>
                <w:rFonts w:cs="Arial"/>
              </w:rPr>
              <w:t>E-UTRA Band 6, 18 or 19</w:t>
            </w:r>
          </w:p>
        </w:tc>
        <w:tc>
          <w:tcPr>
            <w:tcW w:w="1275" w:type="dxa"/>
            <w:tcBorders>
              <w:top w:val="single" w:sz="4" w:space="0" w:color="auto"/>
              <w:bottom w:val="single" w:sz="4" w:space="0" w:color="auto"/>
              <w:right w:val="single" w:sz="4" w:space="0" w:color="auto"/>
            </w:tcBorders>
          </w:tcPr>
          <w:p w14:paraId="2B8E0246" w14:textId="77777777" w:rsidR="0033356B" w:rsidRPr="00B15EF5" w:rsidRDefault="0033356B" w:rsidP="0033356B">
            <w:pPr>
              <w:pStyle w:val="TAC"/>
              <w:keepNext w:val="0"/>
              <w:keepLines w:val="0"/>
              <w:rPr>
                <w:rFonts w:cs="Arial"/>
              </w:rPr>
            </w:pPr>
            <w:r w:rsidRPr="00B15EF5">
              <w:rPr>
                <w:rFonts w:cs="Arial"/>
              </w:rPr>
              <w:t>860 - 89</w:t>
            </w:r>
            <w:r w:rsidRPr="00B15EF5">
              <w:rPr>
                <w:rFonts w:cs="Arial" w:hint="eastAsia"/>
              </w:rPr>
              <w:t>0</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01FA0CA1" w14:textId="77777777" w:rsidR="0033356B" w:rsidRPr="00B15EF5" w:rsidRDefault="0033356B" w:rsidP="0033356B">
            <w:pPr>
              <w:pStyle w:val="TAC"/>
              <w:keepNext w:val="0"/>
              <w:keepLines w:val="0"/>
              <w:rPr>
                <w:rFonts w:cs="Arial"/>
              </w:rPr>
            </w:pPr>
            <w:r w:rsidRPr="00B15EF5">
              <w:rPr>
                <w:rFonts w:cs="Arial"/>
              </w:rPr>
              <w:t>-52 dBm</w:t>
            </w:r>
          </w:p>
          <w:p w14:paraId="70C31DC1" w14:textId="77777777" w:rsidR="0033356B" w:rsidRPr="00B15EF5" w:rsidRDefault="0033356B" w:rsidP="0033356B">
            <w:pPr>
              <w:pStyle w:val="TAC"/>
              <w:keepNext w:val="0"/>
              <w:keepLines w:val="0"/>
              <w:rPr>
                <w:rFonts w:cs="Arial"/>
              </w:rPr>
            </w:pPr>
          </w:p>
          <w:p w14:paraId="085967D6" w14:textId="77777777" w:rsidR="0033356B" w:rsidRPr="00B15EF5" w:rsidRDefault="0033356B" w:rsidP="0033356B">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8F12461"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60D7A74"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 or XIX</w:t>
            </w:r>
          </w:p>
          <w:p w14:paraId="4E1F661E" w14:textId="77777777" w:rsidR="0033356B" w:rsidRPr="00B15EF5" w:rsidRDefault="0033356B" w:rsidP="0033356B">
            <w:pPr>
              <w:pStyle w:val="TAL"/>
              <w:keepNext w:val="0"/>
              <w:keepLines w:val="0"/>
              <w:rPr>
                <w:rFonts w:cs="v5.0.0"/>
              </w:rPr>
            </w:pPr>
            <w:r w:rsidRPr="00B15EF5">
              <w:rPr>
                <w:rFonts w:cs="v4.2.0"/>
              </w:rPr>
              <w:t>For UTRA TDD applicable in Japan</w:t>
            </w:r>
          </w:p>
          <w:p w14:paraId="259D6CA9"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18, 19.</w:t>
            </w:r>
          </w:p>
        </w:tc>
      </w:tr>
      <w:tr w:rsidR="0033356B" w:rsidRPr="00B15EF5" w14:paraId="79ABF246" w14:textId="77777777" w:rsidTr="0033356B">
        <w:trPr>
          <w:cantSplit/>
          <w:jc w:val="center"/>
        </w:trPr>
        <w:tc>
          <w:tcPr>
            <w:tcW w:w="1247" w:type="dxa"/>
            <w:vMerge/>
            <w:tcBorders>
              <w:bottom w:val="single" w:sz="4" w:space="0" w:color="auto"/>
              <w:right w:val="single" w:sz="4" w:space="0" w:color="auto"/>
            </w:tcBorders>
          </w:tcPr>
          <w:p w14:paraId="73016DA1"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8D7A550" w14:textId="77777777" w:rsidR="0033356B" w:rsidRPr="00B15EF5" w:rsidRDefault="0033356B" w:rsidP="0033356B">
            <w:pPr>
              <w:pStyle w:val="TAC"/>
              <w:keepNext w:val="0"/>
              <w:keepLines w:val="0"/>
              <w:rPr>
                <w:rFonts w:cs="Arial"/>
              </w:rPr>
            </w:pPr>
            <w:r w:rsidRPr="00B15EF5">
              <w:rPr>
                <w:rFonts w:cs="Arial"/>
              </w:rPr>
              <w:t>815 - 8</w:t>
            </w:r>
            <w:r w:rsidRPr="00B15EF5">
              <w:rPr>
                <w:rFonts w:cs="Arial" w:hint="eastAsia"/>
              </w:rPr>
              <w:t>45</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23EDB03A" w14:textId="77777777" w:rsidR="0033356B" w:rsidRPr="00B15EF5" w:rsidRDefault="0033356B" w:rsidP="0033356B">
            <w:pPr>
              <w:pStyle w:val="TAC"/>
              <w:keepNext w:val="0"/>
              <w:keepLines w:val="0"/>
              <w:rPr>
                <w:rFonts w:cs="Arial"/>
              </w:rPr>
            </w:pPr>
            <w:r w:rsidRPr="00B15EF5">
              <w:rPr>
                <w:rFonts w:cs="Arial"/>
              </w:rPr>
              <w:t>-49 dBm</w:t>
            </w:r>
          </w:p>
          <w:p w14:paraId="708E6374" w14:textId="77777777" w:rsidR="0033356B" w:rsidRPr="00B15EF5" w:rsidRDefault="0033356B" w:rsidP="0033356B">
            <w:pPr>
              <w:pStyle w:val="TAC"/>
              <w:keepNext w:val="0"/>
              <w:keepLines w:val="0"/>
              <w:rPr>
                <w:rFonts w:cs="Arial"/>
              </w:rPr>
            </w:pPr>
          </w:p>
          <w:p w14:paraId="218A56CC" w14:textId="77777777" w:rsidR="0033356B" w:rsidRPr="00B15EF5" w:rsidRDefault="0033356B" w:rsidP="0033356B">
            <w:pPr>
              <w:pStyle w:val="TAC"/>
              <w:keepNext w:val="0"/>
              <w:keepLines w:val="0"/>
              <w:rPr>
                <w:rFonts w:cs="Arial"/>
              </w:rPr>
            </w:pPr>
            <w:r w:rsidRPr="00B15EF5">
              <w:rPr>
                <w:rFonts w:cs="Arial"/>
              </w:rPr>
              <w:t xml:space="preserve">(UTRA TDD </w:t>
            </w:r>
          </w:p>
          <w:p w14:paraId="53309B1D" w14:textId="77777777" w:rsidR="0033356B" w:rsidRPr="00B15EF5" w:rsidRDefault="0033356B" w:rsidP="0033356B">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0ABB7A8F" w14:textId="77777777" w:rsidR="0033356B" w:rsidRPr="00B15EF5" w:rsidRDefault="0033356B" w:rsidP="0033356B">
            <w:pPr>
              <w:pStyle w:val="TAC"/>
              <w:keepNext w:val="0"/>
              <w:keepLines w:val="0"/>
              <w:rPr>
                <w:rFonts w:cs="Arial"/>
              </w:rPr>
            </w:pPr>
            <w:r w:rsidRPr="00B15EF5">
              <w:rPr>
                <w:rFonts w:cs="Arial"/>
              </w:rPr>
              <w:t>1 MHz</w:t>
            </w:r>
          </w:p>
          <w:p w14:paraId="55597D51" w14:textId="77777777" w:rsidR="0033356B" w:rsidRPr="00B15EF5" w:rsidRDefault="0033356B" w:rsidP="0033356B">
            <w:pPr>
              <w:pStyle w:val="TAC"/>
              <w:keepNext w:val="0"/>
              <w:keepLines w:val="0"/>
              <w:rPr>
                <w:rFonts w:cs="Arial"/>
              </w:rPr>
            </w:pPr>
          </w:p>
          <w:p w14:paraId="65295D32"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EE94005"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 or XIX, </w:t>
            </w:r>
            <w:r w:rsidRPr="00B15EF5">
              <w:rPr>
                <w:rFonts w:cs="v5.0.0"/>
              </w:rPr>
              <w:t xml:space="preserve">since it is already covered by the requirement in subclause </w:t>
            </w:r>
            <w:r w:rsidRPr="00B15EF5">
              <w:rPr>
                <w:rFonts w:cs="v4.2.0"/>
              </w:rPr>
              <w:t>6.6.6.5.2.4</w:t>
            </w:r>
            <w:r w:rsidRPr="00B15EF5">
              <w:rPr>
                <w:rFonts w:cs="v5.0.0"/>
              </w:rPr>
              <w:t>.</w:t>
            </w:r>
          </w:p>
          <w:p w14:paraId="5549FF7E" w14:textId="77777777" w:rsidR="0033356B" w:rsidRPr="00B15EF5" w:rsidRDefault="0033356B" w:rsidP="0033356B">
            <w:pPr>
              <w:pStyle w:val="TAL"/>
              <w:keepNext w:val="0"/>
              <w:keepLines w:val="0"/>
              <w:rPr>
                <w:rFonts w:cs="v5.0.0"/>
              </w:rPr>
            </w:pPr>
            <w:r w:rsidRPr="00B15EF5">
              <w:rPr>
                <w:rFonts w:cs="v4.2.0"/>
              </w:rPr>
              <w:t>For UTRA TDD applicable in Japan</w:t>
            </w:r>
          </w:p>
          <w:p w14:paraId="12DB7266" w14:textId="77777777" w:rsidR="0033356B" w:rsidRPr="00B15EF5" w:rsidRDefault="0033356B" w:rsidP="0033356B">
            <w:pPr>
              <w:pStyle w:val="TAL"/>
              <w:keepNext w:val="0"/>
              <w:keepLines w:val="0"/>
              <w:rPr>
                <w:rFonts w:cs="v5.0.0"/>
              </w:rPr>
            </w:pPr>
            <w:r w:rsidRPr="00B15EF5">
              <w:rPr>
                <w:rFonts w:cs="Arial"/>
              </w:rPr>
              <w:t>This requirement does not apply to E-</w:t>
            </w:r>
            <w:r w:rsidRPr="00B15EF5">
              <w:rPr>
                <w:rFonts w:cs="v5.0.0"/>
              </w:rPr>
              <w:t xml:space="preserve">UTRA </w:t>
            </w:r>
            <w:r w:rsidRPr="00B15EF5">
              <w:rPr>
                <w:rFonts w:cs="Arial"/>
              </w:rPr>
              <w:t xml:space="preserve">BS operating in band 18 between 815-830 MHz, </w:t>
            </w:r>
            <w:r w:rsidRPr="00B15EF5">
              <w:rPr>
                <w:rFonts w:cs="v5.0.0"/>
              </w:rPr>
              <w:t xml:space="preserve">since it is already covered by the requirement in subclause </w:t>
            </w:r>
            <w:r w:rsidRPr="00B15EF5">
              <w:rPr>
                <w:rFonts w:cs="v4.2.0"/>
              </w:rPr>
              <w:t>6.6.6.5.2.4</w:t>
            </w:r>
            <w:r w:rsidRPr="00B15EF5">
              <w:rPr>
                <w:rFonts w:cs="v5.0.0"/>
              </w:rPr>
              <w:t>.</w:t>
            </w:r>
          </w:p>
          <w:p w14:paraId="07C05C92"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19 between 830-845 MHz</w:t>
            </w:r>
            <w:r w:rsidRPr="00B15EF5">
              <w:rPr>
                <w:rFonts w:cs="Arial"/>
                <w:lang w:eastAsia="ja-JP"/>
              </w:rPr>
              <w:t>,</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tc>
      </w:tr>
      <w:tr w:rsidR="0033356B" w:rsidRPr="00B15EF5" w14:paraId="6C9EC2E8" w14:textId="77777777" w:rsidTr="0033356B">
        <w:trPr>
          <w:cantSplit/>
          <w:jc w:val="center"/>
        </w:trPr>
        <w:tc>
          <w:tcPr>
            <w:tcW w:w="1247" w:type="dxa"/>
            <w:vMerge w:val="restart"/>
            <w:tcBorders>
              <w:right w:val="single" w:sz="4" w:space="0" w:color="auto"/>
            </w:tcBorders>
          </w:tcPr>
          <w:p w14:paraId="547A7232" w14:textId="77777777" w:rsidR="0033356B" w:rsidRPr="00B15EF5" w:rsidRDefault="0033356B" w:rsidP="0033356B">
            <w:pPr>
              <w:pStyle w:val="TAC"/>
              <w:keepNext w:val="0"/>
              <w:keepLines w:val="0"/>
              <w:rPr>
                <w:rFonts w:cs="Arial"/>
              </w:rPr>
            </w:pPr>
            <w:r w:rsidRPr="00B15EF5">
              <w:rPr>
                <w:rFonts w:cs="Arial"/>
              </w:rPr>
              <w:lastRenderedPageBreak/>
              <w:t xml:space="preserve">UTRA FDD Band VII or </w:t>
            </w:r>
          </w:p>
          <w:p w14:paraId="787BD149" w14:textId="77777777" w:rsidR="0033356B" w:rsidRPr="00B15EF5" w:rsidRDefault="0033356B" w:rsidP="0033356B">
            <w:pPr>
              <w:pStyle w:val="TAC"/>
              <w:keepNext w:val="0"/>
              <w:keepLines w:val="0"/>
              <w:rPr>
                <w:rFonts w:cs="Arial"/>
              </w:rPr>
            </w:pPr>
            <w:r w:rsidRPr="00B15EF5">
              <w:rPr>
                <w:rFonts w:cs="Arial"/>
              </w:rPr>
              <w:t>E-UTRA Band 7</w:t>
            </w:r>
            <w:r w:rsidRPr="00B15EF5">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4118D7A7" w14:textId="77777777" w:rsidR="0033356B" w:rsidRPr="00B15EF5" w:rsidRDefault="0033356B" w:rsidP="0033356B">
            <w:pPr>
              <w:pStyle w:val="TAC"/>
              <w:keepNext w:val="0"/>
              <w:keepLines w:val="0"/>
              <w:rPr>
                <w:rFonts w:cs="Arial"/>
              </w:rPr>
            </w:pPr>
            <w:r w:rsidRPr="00B15EF5">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7115FE80"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73D176B9"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5C48BB8"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w:t>
            </w:r>
          </w:p>
          <w:p w14:paraId="2030FD12"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p>
          <w:p w14:paraId="12694C3F"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213808BF" w14:textId="77777777" w:rsidTr="0033356B">
        <w:trPr>
          <w:cantSplit/>
          <w:jc w:val="center"/>
        </w:trPr>
        <w:tc>
          <w:tcPr>
            <w:tcW w:w="1247" w:type="dxa"/>
            <w:vMerge/>
            <w:tcBorders>
              <w:bottom w:val="single" w:sz="4" w:space="0" w:color="auto"/>
              <w:right w:val="single" w:sz="4" w:space="0" w:color="auto"/>
            </w:tcBorders>
          </w:tcPr>
          <w:p w14:paraId="21A83D10"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E3B4F2D" w14:textId="77777777" w:rsidR="0033356B" w:rsidRPr="00B15EF5" w:rsidRDefault="0033356B" w:rsidP="0033356B">
            <w:pPr>
              <w:pStyle w:val="TAC"/>
              <w:keepNext w:val="0"/>
              <w:keepLines w:val="0"/>
              <w:rPr>
                <w:rFonts w:cs="Arial"/>
              </w:rPr>
            </w:pPr>
            <w:r w:rsidRPr="00B15EF5">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54594C4F" w14:textId="77777777" w:rsidR="0033356B" w:rsidRPr="00B15EF5" w:rsidRDefault="0033356B" w:rsidP="0033356B">
            <w:pPr>
              <w:pStyle w:val="TAC"/>
              <w:keepNext w:val="0"/>
              <w:keepLines w:val="0"/>
              <w:rPr>
                <w:rFonts w:cs="Arial"/>
              </w:rPr>
            </w:pPr>
            <w:r w:rsidRPr="00B15EF5">
              <w:rPr>
                <w:rFonts w:cs="Arial"/>
              </w:rPr>
              <w:t>-49 dBm</w:t>
            </w:r>
          </w:p>
          <w:p w14:paraId="00D1602C" w14:textId="77777777" w:rsidR="0033356B" w:rsidRPr="00B15EF5" w:rsidRDefault="0033356B" w:rsidP="0033356B">
            <w:pPr>
              <w:pStyle w:val="TAC"/>
              <w:keepNext w:val="0"/>
              <w:keepLines w:val="0"/>
              <w:rPr>
                <w:rFonts w:cs="Arial"/>
              </w:rPr>
            </w:pPr>
          </w:p>
          <w:p w14:paraId="7B6339EB" w14:textId="77777777" w:rsidR="0033356B" w:rsidRPr="00B15EF5" w:rsidRDefault="0033356B" w:rsidP="0033356B">
            <w:pPr>
              <w:pStyle w:val="TAC"/>
              <w:keepNext w:val="0"/>
              <w:keepLines w:val="0"/>
              <w:rPr>
                <w:rFonts w:cs="Arial"/>
              </w:rPr>
            </w:pPr>
            <w:r w:rsidRPr="00B15EF5">
              <w:rPr>
                <w:rFonts w:cs="Arial"/>
              </w:rPr>
              <w:t xml:space="preserve">(UTRA TDD </w:t>
            </w:r>
          </w:p>
          <w:p w14:paraId="28B1E695" w14:textId="77777777" w:rsidR="0033356B" w:rsidRPr="00B15EF5" w:rsidRDefault="0033356B" w:rsidP="0033356B">
            <w:pPr>
              <w:pStyle w:val="TAC"/>
              <w:keepNext w:val="0"/>
              <w:keepLines w:val="0"/>
              <w:rPr>
                <w:rFonts w:cs="Arial"/>
              </w:rPr>
            </w:pPr>
            <w:r w:rsidRPr="00B15EF5">
              <w:rPr>
                <w:rFonts w:cs="Arial"/>
              </w:rPr>
              <w:t>-43 dBm for WA BS</w:t>
            </w:r>
          </w:p>
          <w:p w14:paraId="4BE7AB09" w14:textId="77777777" w:rsidR="0033356B" w:rsidRPr="00B15EF5" w:rsidRDefault="0033356B" w:rsidP="0033356B">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119947FF" w14:textId="77777777" w:rsidR="0033356B" w:rsidRPr="00B15EF5" w:rsidRDefault="0033356B" w:rsidP="0033356B">
            <w:pPr>
              <w:pStyle w:val="TAC"/>
              <w:keepNext w:val="0"/>
              <w:keepLines w:val="0"/>
              <w:rPr>
                <w:rFonts w:cs="Arial"/>
              </w:rPr>
            </w:pPr>
            <w:r w:rsidRPr="00B15EF5">
              <w:rPr>
                <w:rFonts w:cs="Arial"/>
              </w:rPr>
              <w:t>1 MHz</w:t>
            </w:r>
          </w:p>
          <w:p w14:paraId="406BBF4E" w14:textId="77777777" w:rsidR="0033356B" w:rsidRPr="00B15EF5" w:rsidRDefault="0033356B" w:rsidP="0033356B">
            <w:pPr>
              <w:pStyle w:val="TAC"/>
              <w:keepNext w:val="0"/>
              <w:keepLines w:val="0"/>
              <w:rPr>
                <w:rFonts w:cs="Arial"/>
              </w:rPr>
            </w:pPr>
          </w:p>
          <w:p w14:paraId="0096D99F"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6276AC6"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or E-UTRA BS operation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5C20DE0C" w14:textId="77777777" w:rsidTr="0033356B">
        <w:trPr>
          <w:cantSplit/>
          <w:jc w:val="center"/>
        </w:trPr>
        <w:tc>
          <w:tcPr>
            <w:tcW w:w="1247" w:type="dxa"/>
            <w:vMerge w:val="restart"/>
            <w:tcBorders>
              <w:right w:val="single" w:sz="4" w:space="0" w:color="auto"/>
            </w:tcBorders>
          </w:tcPr>
          <w:p w14:paraId="7DB44C05" w14:textId="77777777" w:rsidR="0033356B" w:rsidRPr="00B15EF5" w:rsidRDefault="0033356B" w:rsidP="0033356B">
            <w:pPr>
              <w:pStyle w:val="TAC"/>
              <w:keepLines w:val="0"/>
              <w:rPr>
                <w:rFonts w:cs="Arial"/>
              </w:rPr>
            </w:pPr>
            <w:r w:rsidRPr="00B15EF5">
              <w:rPr>
                <w:rFonts w:cs="Arial"/>
              </w:rPr>
              <w:t xml:space="preserve">UTRA FDD Band VIII or </w:t>
            </w:r>
          </w:p>
          <w:p w14:paraId="08D54458" w14:textId="77777777" w:rsidR="0033356B" w:rsidRPr="00B15EF5" w:rsidRDefault="0033356B" w:rsidP="0033356B">
            <w:pPr>
              <w:pStyle w:val="TAC"/>
              <w:keepLines w:val="0"/>
              <w:rPr>
                <w:rFonts w:cs="Arial"/>
              </w:rPr>
            </w:pPr>
            <w:r w:rsidRPr="00B15EF5">
              <w:rPr>
                <w:rFonts w:cs="Arial"/>
              </w:rPr>
              <w:t>E-UTRA Band 8</w:t>
            </w:r>
            <w:r w:rsidRPr="00B15EF5">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78ABA66D" w14:textId="77777777" w:rsidR="0033356B" w:rsidRPr="00B15EF5" w:rsidRDefault="0033356B" w:rsidP="0033356B">
            <w:pPr>
              <w:pStyle w:val="TAC"/>
              <w:keepLines w:val="0"/>
              <w:rPr>
                <w:rFonts w:cs="Arial"/>
              </w:rPr>
            </w:pPr>
            <w:r w:rsidRPr="00B15EF5">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6C1CA838" w14:textId="77777777" w:rsidR="0033356B" w:rsidRPr="00B15EF5" w:rsidRDefault="0033356B" w:rsidP="0033356B">
            <w:pPr>
              <w:pStyle w:val="TAC"/>
              <w:keepLines w:val="0"/>
              <w:rPr>
                <w:rFonts w:cs="Arial"/>
              </w:rPr>
            </w:pPr>
            <w:r w:rsidRPr="00B15EF5">
              <w:rPr>
                <w:rFonts w:cs="Arial"/>
              </w:rPr>
              <w:t>-52 dBm</w:t>
            </w:r>
          </w:p>
          <w:p w14:paraId="226E59AB" w14:textId="77777777" w:rsidR="0033356B" w:rsidRPr="00B15EF5" w:rsidRDefault="0033356B" w:rsidP="0033356B">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E72A931" w14:textId="77777777" w:rsidR="0033356B" w:rsidRPr="00B15EF5" w:rsidRDefault="0033356B" w:rsidP="0033356B">
            <w:pPr>
              <w:pStyle w:val="TAC"/>
              <w:keepLines w:val="0"/>
              <w:rPr>
                <w:rFonts w:cs="Arial"/>
              </w:rPr>
            </w:pPr>
            <w:r w:rsidRPr="00B15EF5">
              <w:rPr>
                <w:rFonts w:cs="Arial"/>
              </w:rPr>
              <w:t>1 MHz</w:t>
            </w:r>
          </w:p>
          <w:p w14:paraId="0FD1C639" w14:textId="77777777" w:rsidR="0033356B" w:rsidRPr="00B15EF5" w:rsidRDefault="0033356B" w:rsidP="0033356B">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DAE3146" w14:textId="77777777" w:rsidR="0033356B" w:rsidRPr="00B15EF5" w:rsidRDefault="0033356B" w:rsidP="0033356B">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VIII.</w:t>
            </w:r>
          </w:p>
          <w:p w14:paraId="1EA54FF4" w14:textId="77777777" w:rsidR="0033356B" w:rsidRPr="00B15EF5" w:rsidRDefault="0033356B" w:rsidP="0033356B">
            <w:pPr>
              <w:pStyle w:val="TAL"/>
              <w:keepLines w:val="0"/>
              <w:rPr>
                <w:rFonts w:cs="Arial"/>
              </w:rPr>
            </w:pPr>
            <w:r w:rsidRPr="00B15EF5">
              <w:rPr>
                <w:rFonts w:cs="v4.2.0"/>
              </w:rPr>
              <w:t>This requirement does not apply to UTRA TDD</w:t>
            </w:r>
          </w:p>
          <w:p w14:paraId="46F9117E" w14:textId="77777777" w:rsidR="0033356B" w:rsidRPr="00B15EF5" w:rsidRDefault="0033356B" w:rsidP="0033356B">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p>
        </w:tc>
      </w:tr>
      <w:tr w:rsidR="0033356B" w:rsidRPr="00B15EF5" w14:paraId="23DFB45E" w14:textId="77777777" w:rsidTr="0033356B">
        <w:trPr>
          <w:cantSplit/>
          <w:jc w:val="center"/>
        </w:trPr>
        <w:tc>
          <w:tcPr>
            <w:tcW w:w="1247" w:type="dxa"/>
            <w:vMerge/>
            <w:tcBorders>
              <w:bottom w:val="single" w:sz="4" w:space="0" w:color="auto"/>
              <w:right w:val="single" w:sz="4" w:space="0" w:color="auto"/>
            </w:tcBorders>
          </w:tcPr>
          <w:p w14:paraId="73F352F0"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8C1C68F" w14:textId="77777777" w:rsidR="0033356B" w:rsidRPr="00B15EF5" w:rsidRDefault="0033356B" w:rsidP="0033356B">
            <w:pPr>
              <w:pStyle w:val="TAC"/>
              <w:keepNext w:val="0"/>
              <w:keepLines w:val="0"/>
              <w:rPr>
                <w:rFonts w:cs="Arial"/>
              </w:rPr>
            </w:pPr>
            <w:r w:rsidRPr="00B15EF5">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1CEB4214" w14:textId="77777777" w:rsidR="0033356B" w:rsidRPr="00B15EF5" w:rsidRDefault="0033356B" w:rsidP="0033356B">
            <w:pPr>
              <w:pStyle w:val="TAC"/>
              <w:keepNext w:val="0"/>
              <w:keepLines w:val="0"/>
              <w:rPr>
                <w:rFonts w:cs="Arial"/>
              </w:rPr>
            </w:pPr>
            <w:r w:rsidRPr="00B15EF5">
              <w:rPr>
                <w:rFonts w:cs="Arial"/>
              </w:rPr>
              <w:t>-49 dBm</w:t>
            </w:r>
          </w:p>
          <w:p w14:paraId="0852C2D9" w14:textId="77777777" w:rsidR="0033356B" w:rsidRPr="00B15EF5" w:rsidRDefault="0033356B" w:rsidP="0033356B">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6A09C08B" w14:textId="77777777" w:rsidR="0033356B" w:rsidRPr="00B15EF5" w:rsidRDefault="0033356B" w:rsidP="0033356B">
            <w:pPr>
              <w:pStyle w:val="TAC"/>
              <w:keepNext w:val="0"/>
              <w:keepLines w:val="0"/>
              <w:rPr>
                <w:rFonts w:cs="Arial"/>
              </w:rPr>
            </w:pPr>
            <w:r w:rsidRPr="00B15EF5">
              <w:rPr>
                <w:rFonts w:cs="Arial"/>
              </w:rPr>
              <w:t>1 MHz</w:t>
            </w:r>
          </w:p>
          <w:p w14:paraId="132C79CD" w14:textId="77777777" w:rsidR="0033356B" w:rsidRPr="00B15EF5" w:rsidRDefault="0033356B" w:rsidP="0033356B">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C497721"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VIII,</w:t>
            </w:r>
            <w:r w:rsidRPr="00B15EF5">
              <w:rPr>
                <w:rFonts w:cs="v5.0.0"/>
              </w:rPr>
              <w:t xml:space="preserve"> since it is already covered by the requirement in subclause </w:t>
            </w:r>
            <w:r w:rsidRPr="00B15EF5">
              <w:rPr>
                <w:rFonts w:cs="v4.2.0"/>
              </w:rPr>
              <w:t>6.6.6.5.2.4</w:t>
            </w:r>
            <w:r w:rsidRPr="00B15EF5">
              <w:rPr>
                <w:rFonts w:cs="v5.0.0"/>
              </w:rPr>
              <w:t>.</w:t>
            </w:r>
          </w:p>
          <w:p w14:paraId="196BF5AC"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5DBC824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2FCBCC9A" w14:textId="77777777" w:rsidTr="0033356B">
        <w:trPr>
          <w:cantSplit/>
          <w:jc w:val="center"/>
        </w:trPr>
        <w:tc>
          <w:tcPr>
            <w:tcW w:w="1247" w:type="dxa"/>
            <w:vMerge w:val="restart"/>
            <w:tcBorders>
              <w:right w:val="single" w:sz="4" w:space="0" w:color="auto"/>
            </w:tcBorders>
          </w:tcPr>
          <w:p w14:paraId="58173F4E"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IX or </w:t>
            </w:r>
          </w:p>
          <w:p w14:paraId="0EE48647" w14:textId="77777777" w:rsidR="0033356B" w:rsidRPr="00B15EF5" w:rsidRDefault="0033356B" w:rsidP="0033356B">
            <w:pPr>
              <w:pStyle w:val="TAC"/>
              <w:keepNext w:val="0"/>
              <w:keepLines w:val="0"/>
              <w:rPr>
                <w:rFonts w:cs="Arial"/>
                <w:lang w:val="sv-FI"/>
              </w:rPr>
            </w:pPr>
            <w:r w:rsidRPr="00B15EF5">
              <w:rPr>
                <w:rFonts w:cs="Arial"/>
                <w:lang w:val="sv-FI"/>
              </w:rPr>
              <w:t>E-UTRA Band 9</w:t>
            </w:r>
          </w:p>
        </w:tc>
        <w:tc>
          <w:tcPr>
            <w:tcW w:w="1275" w:type="dxa"/>
            <w:tcBorders>
              <w:top w:val="single" w:sz="4" w:space="0" w:color="auto"/>
              <w:bottom w:val="single" w:sz="4" w:space="0" w:color="auto"/>
              <w:right w:val="single" w:sz="4" w:space="0" w:color="auto"/>
            </w:tcBorders>
          </w:tcPr>
          <w:p w14:paraId="70001DB1" w14:textId="77777777" w:rsidR="0033356B" w:rsidRPr="00B15EF5" w:rsidRDefault="0033356B" w:rsidP="0033356B">
            <w:pPr>
              <w:pStyle w:val="TAC"/>
              <w:keepNext w:val="0"/>
              <w:keepLines w:val="0"/>
              <w:rPr>
                <w:rFonts w:cs="Arial"/>
              </w:rPr>
            </w:pPr>
            <w:r w:rsidRPr="00B15EF5">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4F800F94" w14:textId="77777777" w:rsidR="0033356B" w:rsidRPr="00B15EF5" w:rsidRDefault="0033356B" w:rsidP="0033356B">
            <w:pPr>
              <w:pStyle w:val="TAC"/>
              <w:keepNext w:val="0"/>
              <w:keepLines w:val="0"/>
              <w:rPr>
                <w:rFonts w:cs="Arial"/>
              </w:rPr>
            </w:pPr>
            <w:r w:rsidRPr="00B15EF5">
              <w:rPr>
                <w:rFonts w:cs="Arial"/>
              </w:rPr>
              <w:t>-52 dBm</w:t>
            </w:r>
          </w:p>
          <w:p w14:paraId="7EE27967" w14:textId="77777777" w:rsidR="0033356B" w:rsidRPr="00B15EF5" w:rsidRDefault="0033356B" w:rsidP="0033356B">
            <w:pPr>
              <w:pStyle w:val="TAC"/>
              <w:keepNext w:val="0"/>
              <w:keepLines w:val="0"/>
              <w:rPr>
                <w:rFonts w:cs="Arial"/>
              </w:rPr>
            </w:pPr>
          </w:p>
          <w:p w14:paraId="5158600D" w14:textId="77777777" w:rsidR="0033356B" w:rsidRPr="00B15EF5" w:rsidRDefault="0033356B" w:rsidP="0033356B">
            <w:pPr>
              <w:pStyle w:val="TAC"/>
              <w:keepNext w:val="0"/>
              <w:keepLines w:val="0"/>
              <w:rPr>
                <w:rFonts w:cs="Arial"/>
              </w:rPr>
            </w:pPr>
            <w:r w:rsidRPr="00B15EF5">
              <w:rPr>
                <w:rFonts w:cs="Arial"/>
              </w:rPr>
              <w:t xml:space="preserve">(UTRA TDD </w:t>
            </w:r>
          </w:p>
          <w:p w14:paraId="4669A179" w14:textId="77777777" w:rsidR="0033356B" w:rsidRPr="00B15EF5" w:rsidRDefault="0033356B" w:rsidP="0033356B">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D647520" w14:textId="77777777" w:rsidR="0033356B" w:rsidRPr="00B15EF5" w:rsidRDefault="0033356B" w:rsidP="0033356B">
            <w:pPr>
              <w:pStyle w:val="TAC"/>
              <w:keepNext w:val="0"/>
              <w:keepLines w:val="0"/>
              <w:rPr>
                <w:rFonts w:cs="Arial"/>
              </w:rPr>
            </w:pPr>
            <w:r w:rsidRPr="00B15EF5">
              <w:rPr>
                <w:rFonts w:cs="Arial"/>
              </w:rPr>
              <w:t>1 MHz</w:t>
            </w:r>
          </w:p>
          <w:p w14:paraId="71EE221E" w14:textId="77777777" w:rsidR="0033356B" w:rsidRPr="00B15EF5" w:rsidRDefault="0033356B" w:rsidP="0033356B">
            <w:pPr>
              <w:pStyle w:val="TAC"/>
              <w:keepNext w:val="0"/>
              <w:keepLines w:val="0"/>
              <w:rPr>
                <w:rFonts w:cs="Arial"/>
              </w:rPr>
            </w:pPr>
          </w:p>
          <w:p w14:paraId="579FBC67"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60B9DA7" w14:textId="77777777" w:rsidR="0033356B" w:rsidRPr="00B15EF5" w:rsidRDefault="0033356B" w:rsidP="0033356B">
            <w:pPr>
              <w:pStyle w:val="TAL"/>
              <w:keepNext w:val="0"/>
              <w:keepLines w:val="0"/>
              <w:rPr>
                <w:rFonts w:cs="v4.2.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4.2.0"/>
              </w:rPr>
              <w:t xml:space="preserve"> </w:t>
            </w:r>
          </w:p>
          <w:p w14:paraId="26ABC82A" w14:textId="77777777" w:rsidR="0033356B" w:rsidRPr="00B15EF5" w:rsidRDefault="0033356B" w:rsidP="0033356B">
            <w:pPr>
              <w:pStyle w:val="TAL"/>
              <w:keepNext w:val="0"/>
              <w:keepLines w:val="0"/>
              <w:rPr>
                <w:rFonts w:cs="v5.0.0"/>
              </w:rPr>
            </w:pPr>
            <w:r w:rsidRPr="00B15EF5">
              <w:rPr>
                <w:rFonts w:cs="v4.2.0"/>
              </w:rPr>
              <w:t>For UTRA TDD applicable in Japan</w:t>
            </w:r>
          </w:p>
          <w:p w14:paraId="272ACB73" w14:textId="77777777" w:rsidR="0033356B" w:rsidRPr="00B15EF5" w:rsidRDefault="0033356B" w:rsidP="0033356B">
            <w:pPr>
              <w:pStyle w:val="TAC"/>
              <w:keepNext w:val="0"/>
              <w:keepLines w:val="0"/>
              <w:jc w:val="left"/>
              <w:rPr>
                <w:rFonts w:cs="Arial"/>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3 or</w:t>
            </w:r>
            <w:r w:rsidRPr="00B15EF5">
              <w:rPr>
                <w:rFonts w:cs="Arial"/>
              </w:rPr>
              <w:t xml:space="preserve"> 9 or NR BS operating in band n3.</w:t>
            </w:r>
          </w:p>
        </w:tc>
      </w:tr>
      <w:tr w:rsidR="0033356B" w:rsidRPr="00B15EF5" w14:paraId="1DB4C1F0" w14:textId="77777777" w:rsidTr="0033356B">
        <w:trPr>
          <w:cantSplit/>
          <w:jc w:val="center"/>
        </w:trPr>
        <w:tc>
          <w:tcPr>
            <w:tcW w:w="1247" w:type="dxa"/>
            <w:vMerge/>
            <w:tcBorders>
              <w:bottom w:val="single" w:sz="4" w:space="0" w:color="auto"/>
              <w:right w:val="single" w:sz="4" w:space="0" w:color="auto"/>
            </w:tcBorders>
          </w:tcPr>
          <w:p w14:paraId="3874F0E9"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94AE0A0" w14:textId="77777777" w:rsidR="0033356B" w:rsidRPr="00B15EF5" w:rsidRDefault="0033356B" w:rsidP="0033356B">
            <w:pPr>
              <w:pStyle w:val="TAC"/>
              <w:keepNext w:val="0"/>
              <w:keepLines w:val="0"/>
              <w:rPr>
                <w:rFonts w:cs="Arial"/>
              </w:rPr>
            </w:pPr>
            <w:r w:rsidRPr="00B15EF5">
              <w:rPr>
                <w:rFonts w:cs="Arial"/>
              </w:rPr>
              <w:t>1749.</w:t>
            </w:r>
            <w:r w:rsidRPr="00B15EF5">
              <w:rPr>
                <w:rFonts w:cs="v5.0.0"/>
              </w:rPr>
              <w:t xml:space="preserve"> 9 - 1</w:t>
            </w:r>
            <w:r w:rsidRPr="00B15EF5">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48984CFD" w14:textId="77777777" w:rsidR="0033356B" w:rsidRPr="00B15EF5" w:rsidRDefault="0033356B" w:rsidP="0033356B">
            <w:pPr>
              <w:pStyle w:val="TAC"/>
              <w:keepNext w:val="0"/>
              <w:keepLines w:val="0"/>
              <w:rPr>
                <w:rFonts w:cs="Arial"/>
              </w:rPr>
            </w:pPr>
            <w:r w:rsidRPr="00B15EF5">
              <w:rPr>
                <w:rFonts w:cs="Arial"/>
              </w:rPr>
              <w:t>-49 dBm</w:t>
            </w:r>
          </w:p>
          <w:p w14:paraId="15CE7149" w14:textId="77777777" w:rsidR="0033356B" w:rsidRPr="00B15EF5" w:rsidRDefault="0033356B" w:rsidP="0033356B">
            <w:pPr>
              <w:pStyle w:val="TAC"/>
              <w:keepNext w:val="0"/>
              <w:keepLines w:val="0"/>
              <w:rPr>
                <w:rFonts w:cs="Arial"/>
              </w:rPr>
            </w:pPr>
          </w:p>
          <w:p w14:paraId="2BDCBC29" w14:textId="77777777" w:rsidR="0033356B" w:rsidRPr="00B15EF5" w:rsidRDefault="0033356B" w:rsidP="0033356B">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E2B450A"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0469CC"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5.0.0"/>
              </w:rPr>
              <w:t xml:space="preserve"> since it is already covered by the requirement in subclause </w:t>
            </w:r>
            <w:r w:rsidRPr="00B15EF5">
              <w:rPr>
                <w:rFonts w:cs="v4.2.0"/>
              </w:rPr>
              <w:t>6.6.6.5.2.4</w:t>
            </w:r>
            <w:r w:rsidRPr="00B15EF5">
              <w:rPr>
                <w:rFonts w:cs="v5.0.0"/>
              </w:rPr>
              <w:t>.</w:t>
            </w:r>
          </w:p>
          <w:p w14:paraId="5D5B96CB"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 xml:space="preserve">3 or </w:t>
            </w:r>
            <w:r w:rsidRPr="00B15EF5">
              <w:rPr>
                <w:rFonts w:cs="Arial"/>
              </w:rPr>
              <w:t>9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7D5DD858" w14:textId="77777777" w:rsidTr="0033356B">
        <w:trPr>
          <w:cantSplit/>
          <w:jc w:val="center"/>
        </w:trPr>
        <w:tc>
          <w:tcPr>
            <w:tcW w:w="1247" w:type="dxa"/>
            <w:vMerge w:val="restart"/>
            <w:tcBorders>
              <w:top w:val="single" w:sz="4" w:space="0" w:color="auto"/>
              <w:left w:val="single" w:sz="4" w:space="0" w:color="auto"/>
              <w:right w:val="single" w:sz="4" w:space="0" w:color="auto"/>
            </w:tcBorders>
          </w:tcPr>
          <w:p w14:paraId="3A80E603"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X or </w:t>
            </w:r>
          </w:p>
          <w:p w14:paraId="7E04C20D" w14:textId="77777777" w:rsidR="0033356B" w:rsidRPr="00B15EF5" w:rsidRDefault="0033356B" w:rsidP="0033356B">
            <w:pPr>
              <w:pStyle w:val="TAC"/>
              <w:keepNext w:val="0"/>
              <w:keepLines w:val="0"/>
              <w:rPr>
                <w:rFonts w:cs="Arial"/>
                <w:lang w:val="sv-FI"/>
              </w:rPr>
            </w:pPr>
            <w:r w:rsidRPr="00B15EF5">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17955912" w14:textId="77777777" w:rsidR="0033356B" w:rsidRPr="00B15EF5" w:rsidRDefault="0033356B" w:rsidP="0033356B">
            <w:pPr>
              <w:pStyle w:val="TAC"/>
              <w:keepNext w:val="0"/>
              <w:keepLines w:val="0"/>
              <w:rPr>
                <w:rFonts w:cs="Arial"/>
              </w:rPr>
            </w:pPr>
            <w:r w:rsidRPr="00B15EF5">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5786D431"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6A872EAB"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F165247"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14:paraId="765F46CE"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02C44F2"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33356B" w:rsidRPr="00B15EF5" w14:paraId="10380553" w14:textId="77777777" w:rsidTr="0033356B">
        <w:trPr>
          <w:cantSplit/>
          <w:jc w:val="center"/>
        </w:trPr>
        <w:tc>
          <w:tcPr>
            <w:tcW w:w="1247" w:type="dxa"/>
            <w:vMerge/>
            <w:tcBorders>
              <w:left w:val="single" w:sz="4" w:space="0" w:color="auto"/>
              <w:bottom w:val="single" w:sz="4" w:space="0" w:color="auto"/>
              <w:right w:val="single" w:sz="4" w:space="0" w:color="auto"/>
            </w:tcBorders>
          </w:tcPr>
          <w:p w14:paraId="14419F68"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48D20F0" w14:textId="77777777" w:rsidR="0033356B" w:rsidRPr="00B15EF5" w:rsidRDefault="0033356B" w:rsidP="0033356B">
            <w:pPr>
              <w:pStyle w:val="TAC"/>
              <w:keepNext w:val="0"/>
              <w:keepLines w:val="0"/>
              <w:rPr>
                <w:rFonts w:cs="Arial"/>
              </w:rPr>
            </w:pPr>
            <w:r w:rsidRPr="00B15EF5">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25356DF5"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DC81085"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F2E80DA"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For UTRA FDD BS operating in Band IV, it applies for 1755 MHz to 1770 MHz, while the rest is covered in subclause </w:t>
            </w:r>
            <w:r w:rsidRPr="00B15EF5">
              <w:rPr>
                <w:rFonts w:cs="v4.2.0"/>
              </w:rPr>
              <w:t>6.6.6.5.2.4</w:t>
            </w:r>
            <w:r w:rsidRPr="00B15EF5">
              <w:rPr>
                <w:rFonts w:cs="Arial"/>
              </w:rPr>
              <w:t>.</w:t>
            </w:r>
          </w:p>
          <w:p w14:paraId="4612106C"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3E0CE849"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10 or 66 or NR BS operating in band n66,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4, it applies for 1755 MHz to 1770 MHz, while the rest is covered in subclause </w:t>
            </w:r>
            <w:r w:rsidRPr="00B15EF5">
              <w:rPr>
                <w:rFonts w:cs="v4.2.0"/>
              </w:rPr>
              <w:t>6.6.6.5.2.4</w:t>
            </w:r>
            <w:r w:rsidRPr="00B15EF5">
              <w:rPr>
                <w:rFonts w:cs="Arial"/>
              </w:rPr>
              <w:t>.</w:t>
            </w:r>
          </w:p>
        </w:tc>
      </w:tr>
      <w:tr w:rsidR="0033356B" w:rsidRPr="00B15EF5" w14:paraId="670E38DD" w14:textId="77777777" w:rsidTr="0033356B">
        <w:trPr>
          <w:cantSplit/>
          <w:jc w:val="center"/>
        </w:trPr>
        <w:tc>
          <w:tcPr>
            <w:tcW w:w="1247" w:type="dxa"/>
            <w:vMerge w:val="restart"/>
            <w:tcBorders>
              <w:top w:val="single" w:sz="4" w:space="0" w:color="auto"/>
              <w:left w:val="single" w:sz="4" w:space="0" w:color="auto"/>
              <w:right w:val="single" w:sz="4" w:space="0" w:color="auto"/>
            </w:tcBorders>
          </w:tcPr>
          <w:p w14:paraId="5030FB99" w14:textId="77777777" w:rsidR="0033356B" w:rsidRPr="00B15EF5" w:rsidRDefault="0033356B" w:rsidP="0033356B">
            <w:pPr>
              <w:pStyle w:val="TAC"/>
              <w:keepNext w:val="0"/>
              <w:keepLines w:val="0"/>
              <w:rPr>
                <w:rFonts w:cs="Arial"/>
              </w:rPr>
            </w:pPr>
            <w:r w:rsidRPr="00B15EF5">
              <w:rPr>
                <w:rFonts w:cs="Arial"/>
              </w:rPr>
              <w:lastRenderedPageBreak/>
              <w:t xml:space="preserve">UTRA FDD Band XI or XXI or </w:t>
            </w:r>
          </w:p>
          <w:p w14:paraId="0230EA23" w14:textId="77777777" w:rsidR="0033356B" w:rsidRPr="00B15EF5" w:rsidRDefault="0033356B" w:rsidP="0033356B">
            <w:pPr>
              <w:pStyle w:val="TAC"/>
              <w:keepNext w:val="0"/>
              <w:keepLines w:val="0"/>
              <w:rPr>
                <w:rFonts w:cs="Arial"/>
              </w:rPr>
            </w:pPr>
            <w:r w:rsidRPr="00B15EF5">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2992F41E" w14:textId="77777777" w:rsidR="0033356B" w:rsidRPr="00B15EF5" w:rsidRDefault="0033356B" w:rsidP="0033356B">
            <w:pPr>
              <w:pStyle w:val="TAC"/>
              <w:keepNext w:val="0"/>
              <w:keepLines w:val="0"/>
              <w:rPr>
                <w:rFonts w:cs="Arial"/>
              </w:rPr>
            </w:pPr>
            <w:r w:rsidRPr="00B15EF5">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05ABED9C"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FC72176" w14:textId="77777777" w:rsidR="0033356B" w:rsidRPr="00B15EF5" w:rsidRDefault="0033356B" w:rsidP="0033356B">
            <w:pPr>
              <w:pStyle w:val="TAC"/>
              <w:keepNext w:val="0"/>
              <w:keepLines w:val="0"/>
              <w:rPr>
                <w:rFonts w:cs="Arial"/>
              </w:rPr>
            </w:pPr>
            <w:r w:rsidRPr="00B15EF5">
              <w:rPr>
                <w:rFonts w:cs="Arial"/>
              </w:rPr>
              <w:t>1 MHz</w:t>
            </w:r>
          </w:p>
          <w:p w14:paraId="055B70A8" w14:textId="77777777" w:rsidR="0033356B" w:rsidRPr="00B15EF5" w:rsidRDefault="0033356B" w:rsidP="0033356B">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FFD86C5"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 XXI, or XXXII.</w:t>
            </w:r>
          </w:p>
          <w:p w14:paraId="5C27EDB6" w14:textId="77777777" w:rsidR="0033356B" w:rsidRPr="00B15EF5" w:rsidRDefault="0033356B" w:rsidP="0033356B">
            <w:pPr>
              <w:pStyle w:val="TAL"/>
              <w:keepNext w:val="0"/>
              <w:keepLines w:val="0"/>
              <w:rPr>
                <w:rFonts w:cs="v5.0.0"/>
              </w:rPr>
            </w:pPr>
            <w:r w:rsidRPr="00B15EF5">
              <w:rPr>
                <w:rFonts w:cs="v4.2.0"/>
              </w:rPr>
              <w:t>For UTRA TDD applicable in Japan</w:t>
            </w:r>
          </w:p>
          <w:p w14:paraId="02D73729" w14:textId="77777777" w:rsidR="0033356B" w:rsidRPr="00B15EF5" w:rsidRDefault="0033356B" w:rsidP="0033356B">
            <w:pPr>
              <w:pStyle w:val="TAL"/>
              <w:keepNext w:val="0"/>
              <w:keepLines w:val="0"/>
              <w:rPr>
                <w:rFonts w:cs="Arial"/>
                <w:lang w:eastAsia="ja-JP"/>
              </w:rPr>
            </w:pPr>
            <w:r w:rsidRPr="00B15EF5">
              <w:rPr>
                <w:rFonts w:cs="Arial"/>
              </w:rPr>
              <w:t>This requirement does not apply to E-</w:t>
            </w:r>
            <w:r w:rsidRPr="00B15EF5">
              <w:rPr>
                <w:rFonts w:cs="v5.0.0"/>
              </w:rPr>
              <w:t xml:space="preserve">UTRA </w:t>
            </w:r>
            <w:r w:rsidRPr="00B15EF5">
              <w:rPr>
                <w:rFonts w:cs="Arial"/>
              </w:rPr>
              <w:t>BS operating in band 11</w:t>
            </w:r>
            <w:r w:rsidRPr="00B15EF5">
              <w:rPr>
                <w:rFonts w:cs="Arial" w:hint="eastAsia"/>
                <w:lang w:eastAsia="ja-JP"/>
              </w:rPr>
              <w:t>,</w:t>
            </w:r>
            <w:r w:rsidRPr="00B15EF5">
              <w:rPr>
                <w:rFonts w:cs="Arial"/>
                <w:lang w:eastAsia="ja-JP"/>
              </w:rPr>
              <w:t xml:space="preserve"> 21</w:t>
            </w:r>
            <w:r w:rsidRPr="00B15EF5">
              <w:rPr>
                <w:rFonts w:cs="Arial" w:hint="eastAsia"/>
                <w:lang w:eastAsia="ja-JP"/>
              </w:rPr>
              <w:t xml:space="preserve"> or 32.</w:t>
            </w:r>
          </w:p>
          <w:p w14:paraId="156BE3C8" w14:textId="77777777" w:rsidR="0033356B" w:rsidRPr="00B15EF5" w:rsidRDefault="0033356B" w:rsidP="0033356B">
            <w:pPr>
              <w:pStyle w:val="TAL"/>
              <w:keepNext w:val="0"/>
              <w:keepLines w:val="0"/>
              <w:rPr>
                <w:rFonts w:cs="Arial"/>
              </w:rPr>
            </w:pPr>
            <w:r w:rsidRPr="00B15EF5">
              <w:rPr>
                <w:rFonts w:cs="Arial"/>
                <w:lang w:eastAsia="ja-JP"/>
              </w:rPr>
              <w:t>This requirement does not apply to NR BS operating in n92 or n94.</w:t>
            </w:r>
          </w:p>
        </w:tc>
      </w:tr>
      <w:tr w:rsidR="0033356B" w:rsidRPr="00B15EF5" w14:paraId="55EFFFD5" w14:textId="77777777" w:rsidTr="0033356B">
        <w:trPr>
          <w:cantSplit/>
          <w:jc w:val="center"/>
        </w:trPr>
        <w:tc>
          <w:tcPr>
            <w:tcW w:w="1247" w:type="dxa"/>
            <w:vMerge/>
            <w:tcBorders>
              <w:left w:val="single" w:sz="4" w:space="0" w:color="auto"/>
              <w:right w:val="single" w:sz="4" w:space="0" w:color="auto"/>
            </w:tcBorders>
          </w:tcPr>
          <w:p w14:paraId="27A85286"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F72A928" w14:textId="77777777" w:rsidR="0033356B" w:rsidRPr="00B15EF5" w:rsidRDefault="0033356B" w:rsidP="0033356B">
            <w:pPr>
              <w:pStyle w:val="TAC"/>
              <w:keepNext w:val="0"/>
              <w:keepLines w:val="0"/>
              <w:rPr>
                <w:rFonts w:cs="Arial"/>
              </w:rPr>
            </w:pPr>
            <w:r w:rsidRPr="00B15EF5">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6CD0527F" w14:textId="77777777" w:rsidR="0033356B" w:rsidRPr="00B15EF5" w:rsidRDefault="0033356B" w:rsidP="0033356B">
            <w:pPr>
              <w:pStyle w:val="TAC"/>
              <w:keepNext w:val="0"/>
              <w:keepLines w:val="0"/>
              <w:rPr>
                <w:rFonts w:cs="Arial"/>
              </w:rPr>
            </w:pPr>
            <w:r w:rsidRPr="00B15EF5">
              <w:rPr>
                <w:rFonts w:cs="Arial"/>
              </w:rPr>
              <w:t>-49 dBm</w:t>
            </w:r>
          </w:p>
          <w:p w14:paraId="0EF9D2CB" w14:textId="77777777" w:rsidR="0033356B" w:rsidRPr="00B15EF5" w:rsidRDefault="0033356B" w:rsidP="0033356B">
            <w:pPr>
              <w:pStyle w:val="TAC"/>
              <w:keepNext w:val="0"/>
              <w:keepLines w:val="0"/>
              <w:rPr>
                <w:rFonts w:cs="Arial"/>
              </w:rPr>
            </w:pPr>
          </w:p>
          <w:p w14:paraId="21186494" w14:textId="77777777" w:rsidR="0033356B" w:rsidRPr="00B15EF5" w:rsidRDefault="0033356B" w:rsidP="0033356B">
            <w:pPr>
              <w:pStyle w:val="TAC"/>
              <w:keepNext w:val="0"/>
              <w:keepLines w:val="0"/>
              <w:rPr>
                <w:rFonts w:cs="Arial"/>
              </w:rPr>
            </w:pPr>
            <w:r w:rsidRPr="00B15EF5">
              <w:rPr>
                <w:rFonts w:cs="Arial"/>
              </w:rPr>
              <w:t xml:space="preserve">(UTRA TDD </w:t>
            </w:r>
          </w:p>
          <w:p w14:paraId="3FD74966" w14:textId="77777777" w:rsidR="0033356B" w:rsidRPr="00B15EF5" w:rsidRDefault="0033356B" w:rsidP="0033356B">
            <w:pPr>
              <w:pStyle w:val="TAC"/>
              <w:keepNext w:val="0"/>
              <w:keepLines w:val="0"/>
              <w:rPr>
                <w:rFonts w:cs="Arial"/>
              </w:rPr>
            </w:pPr>
            <w:r w:rsidRPr="00B15EF5">
              <w:rPr>
                <w:rFonts w:cs="Arial"/>
              </w:rPr>
              <w:t>-43 dBm)</w:t>
            </w:r>
          </w:p>
          <w:p w14:paraId="41279A68" w14:textId="77777777" w:rsidR="0033356B" w:rsidRPr="00B15EF5" w:rsidRDefault="0033356B" w:rsidP="0033356B">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75B6525" w14:textId="77777777" w:rsidR="0033356B" w:rsidRPr="00B15EF5" w:rsidRDefault="0033356B" w:rsidP="0033356B">
            <w:pPr>
              <w:pStyle w:val="TAC"/>
              <w:keepNext w:val="0"/>
              <w:keepLines w:val="0"/>
              <w:rPr>
                <w:rFonts w:cs="Arial"/>
              </w:rPr>
            </w:pPr>
            <w:r w:rsidRPr="00B15EF5">
              <w:rPr>
                <w:rFonts w:cs="Arial"/>
              </w:rPr>
              <w:t>1 MHz</w:t>
            </w:r>
          </w:p>
          <w:p w14:paraId="7843FC5A" w14:textId="77777777" w:rsidR="0033356B" w:rsidRPr="00B15EF5" w:rsidRDefault="0033356B" w:rsidP="0033356B">
            <w:pPr>
              <w:pStyle w:val="TAC"/>
              <w:keepNext w:val="0"/>
              <w:keepLines w:val="0"/>
              <w:rPr>
                <w:rFonts w:cs="Arial"/>
              </w:rPr>
            </w:pPr>
          </w:p>
          <w:p w14:paraId="63350693" w14:textId="77777777" w:rsidR="0033356B" w:rsidRPr="00B15EF5" w:rsidRDefault="0033356B" w:rsidP="0033356B">
            <w:pPr>
              <w:pStyle w:val="TAC"/>
              <w:keepNext w:val="0"/>
              <w:keepLines w:val="0"/>
              <w:rPr>
                <w:rFonts w:cs="Arial"/>
              </w:rPr>
            </w:pPr>
            <w:r w:rsidRPr="00B15EF5">
              <w:rPr>
                <w:rFonts w:cs="Arial"/>
              </w:rPr>
              <w:t>(UTRA TDD 3.84 MHz)</w:t>
            </w:r>
          </w:p>
          <w:p w14:paraId="044A153D" w14:textId="77777777" w:rsidR="0033356B" w:rsidRPr="00B15EF5" w:rsidRDefault="0033356B" w:rsidP="0033356B">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91D84DA"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lang w:eastAsia="ja-JP"/>
              </w:rPr>
              <w:t xml:space="preserve"> For UTRA BS operating in band XXXII, this requirement applies for carriers allocated within 1475.9MHz and 1495.9MHz.</w:t>
            </w:r>
            <w:r w:rsidRPr="00B15EF5">
              <w:rPr>
                <w:rFonts w:cs="v4.2.0"/>
              </w:rPr>
              <w:t xml:space="preserve"> For UTRA TDD applicable in Japan</w:t>
            </w:r>
          </w:p>
          <w:p w14:paraId="6C7E61CE" w14:textId="77777777" w:rsidR="0033356B" w:rsidRPr="00B15EF5" w:rsidRDefault="0033356B" w:rsidP="0033356B">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11,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r w:rsidRPr="00B15EF5">
              <w:rPr>
                <w:rFonts w:cs="v5.0.0"/>
                <w:lang w:eastAsia="ja-JP"/>
              </w:rPr>
              <w:t>For E-UTRA BS operating in band 32, this requirement applies for carriers allocated within 1475.9MHz and 1495.9MHz.</w:t>
            </w:r>
          </w:p>
          <w:p w14:paraId="477B0808" w14:textId="77777777" w:rsidR="0033356B" w:rsidRPr="00B15EF5" w:rsidRDefault="0033356B" w:rsidP="0033356B">
            <w:pPr>
              <w:pStyle w:val="TAL"/>
              <w:keepNext w:val="0"/>
              <w:keepLines w:val="0"/>
              <w:rPr>
                <w:rFonts w:cs="Arial"/>
              </w:rPr>
            </w:pPr>
            <w:r w:rsidRPr="00B15EF5">
              <w:rPr>
                <w:rFonts w:cs="Arial"/>
                <w:lang w:eastAsia="ja-JP"/>
              </w:rPr>
              <w:t>This requirement does not apply to NR BS operating in n91, n92, n93 or n94.</w:t>
            </w:r>
          </w:p>
        </w:tc>
      </w:tr>
      <w:tr w:rsidR="0033356B" w:rsidRPr="00B15EF5" w14:paraId="0DA0B913" w14:textId="77777777" w:rsidTr="0033356B">
        <w:trPr>
          <w:cantSplit/>
          <w:jc w:val="center"/>
        </w:trPr>
        <w:tc>
          <w:tcPr>
            <w:tcW w:w="1247" w:type="dxa"/>
            <w:vMerge/>
            <w:tcBorders>
              <w:left w:val="single" w:sz="4" w:space="0" w:color="auto"/>
              <w:right w:val="single" w:sz="4" w:space="0" w:color="auto"/>
            </w:tcBorders>
          </w:tcPr>
          <w:p w14:paraId="733681EA"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22F1A9" w14:textId="77777777" w:rsidR="0033356B" w:rsidRPr="00B15EF5" w:rsidRDefault="0033356B" w:rsidP="0033356B">
            <w:pPr>
              <w:pStyle w:val="TAC"/>
              <w:keepNext w:val="0"/>
              <w:keepLines w:val="0"/>
              <w:rPr>
                <w:rFonts w:cs="Arial"/>
              </w:rPr>
            </w:pPr>
            <w:r w:rsidRPr="00B15EF5">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109D996B" w14:textId="77777777" w:rsidR="0033356B" w:rsidRPr="00B15EF5" w:rsidRDefault="0033356B" w:rsidP="0033356B">
            <w:pPr>
              <w:pStyle w:val="TAC"/>
              <w:keepNext w:val="0"/>
              <w:keepLines w:val="0"/>
              <w:rPr>
                <w:rFonts w:cs="Arial"/>
              </w:rPr>
            </w:pPr>
            <w:r w:rsidRPr="00B15EF5">
              <w:rPr>
                <w:rFonts w:cs="Arial"/>
              </w:rPr>
              <w:t>-49 dBm</w:t>
            </w:r>
          </w:p>
          <w:p w14:paraId="09135A1E" w14:textId="77777777" w:rsidR="0033356B" w:rsidRPr="00B15EF5" w:rsidRDefault="0033356B" w:rsidP="0033356B">
            <w:pPr>
              <w:pStyle w:val="TAC"/>
              <w:keepNext w:val="0"/>
              <w:keepLines w:val="0"/>
              <w:rPr>
                <w:rFonts w:cs="Arial"/>
              </w:rPr>
            </w:pPr>
          </w:p>
          <w:p w14:paraId="4674E5DF" w14:textId="77777777" w:rsidR="0033356B" w:rsidRPr="00B15EF5" w:rsidRDefault="0033356B" w:rsidP="0033356B">
            <w:pPr>
              <w:pStyle w:val="TAC"/>
              <w:keepNext w:val="0"/>
              <w:keepLines w:val="0"/>
              <w:rPr>
                <w:rFonts w:cs="Arial"/>
              </w:rPr>
            </w:pPr>
            <w:r w:rsidRPr="00B15EF5">
              <w:rPr>
                <w:rFonts w:cs="Arial"/>
              </w:rPr>
              <w:t xml:space="preserve">(UTRA TDD </w:t>
            </w:r>
          </w:p>
          <w:p w14:paraId="0DA385F7" w14:textId="77777777" w:rsidR="0033356B" w:rsidRPr="00B15EF5" w:rsidRDefault="0033356B" w:rsidP="0033356B">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55570210" w14:textId="77777777" w:rsidR="0033356B" w:rsidRPr="00B15EF5" w:rsidRDefault="0033356B" w:rsidP="0033356B">
            <w:pPr>
              <w:pStyle w:val="TAC"/>
              <w:keepNext w:val="0"/>
              <w:keepLines w:val="0"/>
              <w:rPr>
                <w:rFonts w:cs="Arial"/>
              </w:rPr>
            </w:pPr>
            <w:r w:rsidRPr="00B15EF5">
              <w:rPr>
                <w:rFonts w:cs="Arial"/>
              </w:rPr>
              <w:t>1 MHz</w:t>
            </w:r>
          </w:p>
          <w:p w14:paraId="05F6F589" w14:textId="77777777" w:rsidR="0033356B" w:rsidRPr="00B15EF5" w:rsidRDefault="0033356B" w:rsidP="0033356B">
            <w:pPr>
              <w:pStyle w:val="TAC"/>
              <w:keepNext w:val="0"/>
              <w:keepLines w:val="0"/>
              <w:rPr>
                <w:rFonts w:cs="Arial"/>
              </w:rPr>
            </w:pPr>
          </w:p>
          <w:p w14:paraId="6E363473" w14:textId="77777777" w:rsidR="0033356B" w:rsidRPr="00B15EF5" w:rsidRDefault="0033356B" w:rsidP="0033356B">
            <w:pPr>
              <w:pStyle w:val="TAC"/>
              <w:keepNext w:val="0"/>
              <w:keepLines w:val="0"/>
              <w:rPr>
                <w:rFonts w:cs="Arial"/>
              </w:rPr>
            </w:pPr>
            <w:r w:rsidRPr="00B15EF5">
              <w:rPr>
                <w:rFonts w:cs="Arial"/>
              </w:rPr>
              <w:t>(UTRA TDD 3.84 MHz)</w:t>
            </w:r>
          </w:p>
          <w:p w14:paraId="30871C02" w14:textId="77777777" w:rsidR="0033356B" w:rsidRPr="00B15EF5" w:rsidRDefault="0033356B" w:rsidP="0033356B">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A4A58DC" w14:textId="77777777" w:rsidR="0033356B" w:rsidRPr="00B15EF5" w:rsidRDefault="0033356B" w:rsidP="0033356B">
            <w:pPr>
              <w:pStyle w:val="TAL"/>
              <w:keepNext w:val="0"/>
              <w:keepLines w:val="0"/>
              <w:rPr>
                <w:rFonts w:cs="v5.0.0"/>
                <w:lang w:eastAsia="ja-JP"/>
              </w:rPr>
            </w:pPr>
            <w:r w:rsidRPr="00B15EF5">
              <w:rPr>
                <w:rFonts w:cs="Arial"/>
              </w:rPr>
              <w:t xml:space="preserve">This requirement does not apply to </w:t>
            </w:r>
            <w:r w:rsidRPr="00B15EF5">
              <w:rPr>
                <w:rFonts w:cs="v5.0.0"/>
              </w:rPr>
              <w:t>UTRA FDD</w:t>
            </w:r>
            <w:r w:rsidRPr="00B15EF5">
              <w:rPr>
                <w:rFonts w:cs="Arial"/>
              </w:rPr>
              <w:t xml:space="preserve"> BS operating in band XXI,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v5.0.0"/>
                <w:lang w:eastAsia="ja-JP"/>
              </w:rPr>
              <w:t>For UTRA BS operating in band XXXII, this requirement applies for carriers allocated within 1475.9MHz and 1495.9MHz.</w:t>
            </w:r>
          </w:p>
          <w:p w14:paraId="213FCB7D" w14:textId="77777777" w:rsidR="0033356B" w:rsidRPr="00B15EF5" w:rsidRDefault="0033356B" w:rsidP="0033356B">
            <w:pPr>
              <w:pStyle w:val="TAL"/>
              <w:keepNext w:val="0"/>
              <w:keepLines w:val="0"/>
              <w:rPr>
                <w:rFonts w:cs="v5.0.0"/>
                <w:lang w:eastAsia="ja-JP"/>
              </w:rPr>
            </w:pPr>
            <w:r w:rsidRPr="00B15EF5">
              <w:rPr>
                <w:rFonts w:cs="v4.2.0"/>
              </w:rPr>
              <w:t>For UTRA TDD applicable in Japan up to 1462.9MHz.</w:t>
            </w:r>
          </w:p>
          <w:p w14:paraId="276E2C8A" w14:textId="77777777" w:rsidR="0033356B" w:rsidRPr="00B15EF5" w:rsidRDefault="0033356B" w:rsidP="0033356B">
            <w:pPr>
              <w:pStyle w:val="TAL"/>
              <w:keepNext w:val="0"/>
              <w:keepLines w:val="0"/>
              <w:rPr>
                <w:rFonts w:cs="v5.0.0"/>
                <w:lang w:eastAsia="ja-JP"/>
              </w:rPr>
            </w:pPr>
            <w:r w:rsidRPr="00B15EF5">
              <w:rPr>
                <w:rFonts w:cs="Arial"/>
              </w:rPr>
              <w:t xml:space="preserve">This requirement does not apply to E-UTRA BS operating in band </w:t>
            </w:r>
            <w:r w:rsidRPr="00B15EF5">
              <w:rPr>
                <w:rFonts w:cs="Arial"/>
                <w:lang w:eastAsia="ja-JP"/>
              </w:rPr>
              <w:t>2</w:t>
            </w:r>
            <w:r w:rsidRPr="00B15EF5">
              <w:rPr>
                <w:rFonts w:cs="Arial"/>
              </w:rPr>
              <w:t xml:space="preserve">1, since it is already covered by the requirement in subclause </w:t>
            </w:r>
            <w:r w:rsidRPr="00B15EF5">
              <w:rPr>
                <w:rFonts w:cs="v4.2.0"/>
              </w:rPr>
              <w:t>6.6.6.5.2.4</w:t>
            </w:r>
            <w:r w:rsidRPr="00B15EF5">
              <w:rPr>
                <w:rFonts w:cs="Arial"/>
              </w:rPr>
              <w:t>.</w:t>
            </w:r>
            <w:r w:rsidRPr="00B15EF5">
              <w:rPr>
                <w:rFonts w:cs="Arial" w:hint="eastAsia"/>
                <w:lang w:eastAsia="ja-JP"/>
              </w:rPr>
              <w:t xml:space="preserve"> </w:t>
            </w:r>
            <w:r w:rsidRPr="00B15EF5">
              <w:rPr>
                <w:rFonts w:cs="v5.0.0"/>
                <w:lang w:eastAsia="ja-JP"/>
              </w:rPr>
              <w:t>For E-UTRA BS operating in band 32, this requirement applies for carriers allocated within 1475.9MHz and 1495.9MHz.</w:t>
            </w:r>
          </w:p>
          <w:p w14:paraId="48AF7177" w14:textId="77777777" w:rsidR="0033356B" w:rsidRPr="00B15EF5" w:rsidRDefault="0033356B" w:rsidP="0033356B">
            <w:pPr>
              <w:pStyle w:val="TAL"/>
              <w:keepNext w:val="0"/>
              <w:keepLines w:val="0"/>
              <w:rPr>
                <w:rFonts w:cs="Arial"/>
              </w:rPr>
            </w:pPr>
            <w:r w:rsidRPr="00B15EF5">
              <w:rPr>
                <w:rFonts w:cs="Arial"/>
                <w:lang w:eastAsia="ja-JP"/>
              </w:rPr>
              <w:t>This requirement does not apply to NR BS operating in n92 or n94.</w:t>
            </w:r>
          </w:p>
        </w:tc>
      </w:tr>
      <w:tr w:rsidR="0033356B" w:rsidRPr="00B15EF5" w14:paraId="4F32E673" w14:textId="77777777" w:rsidTr="0033356B">
        <w:trPr>
          <w:cantSplit/>
          <w:jc w:val="center"/>
        </w:trPr>
        <w:tc>
          <w:tcPr>
            <w:tcW w:w="1247" w:type="dxa"/>
            <w:vMerge w:val="restart"/>
            <w:tcBorders>
              <w:left w:val="single" w:sz="4" w:space="0" w:color="auto"/>
              <w:right w:val="single" w:sz="4" w:space="0" w:color="auto"/>
            </w:tcBorders>
          </w:tcPr>
          <w:p w14:paraId="69E8D562" w14:textId="77777777" w:rsidR="0033356B" w:rsidRPr="00B15EF5" w:rsidRDefault="0033356B" w:rsidP="0033356B">
            <w:pPr>
              <w:pStyle w:val="TAC"/>
              <w:keepNext w:val="0"/>
              <w:keepLines w:val="0"/>
              <w:rPr>
                <w:rFonts w:cs="Arial"/>
              </w:rPr>
            </w:pPr>
            <w:r w:rsidRPr="00B15EF5">
              <w:rPr>
                <w:rFonts w:cs="Arial"/>
              </w:rPr>
              <w:t xml:space="preserve">UTRA FDD Band XII or </w:t>
            </w:r>
          </w:p>
          <w:p w14:paraId="244EF562" w14:textId="77777777" w:rsidR="0033356B" w:rsidRPr="00B15EF5" w:rsidRDefault="0033356B" w:rsidP="0033356B">
            <w:pPr>
              <w:pStyle w:val="TAC"/>
              <w:keepNext w:val="0"/>
              <w:keepLines w:val="0"/>
              <w:rPr>
                <w:rFonts w:cs="Arial"/>
              </w:rPr>
            </w:pPr>
            <w:r w:rsidRPr="00B15EF5">
              <w:rPr>
                <w:rFonts w:cs="Arial"/>
              </w:rPr>
              <w:t>E-UTRA Band 12</w:t>
            </w:r>
            <w:r w:rsidRPr="00B15EF5">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04286FD8" w14:textId="77777777" w:rsidR="0033356B" w:rsidRPr="00B15EF5" w:rsidRDefault="0033356B" w:rsidP="0033356B">
            <w:pPr>
              <w:pStyle w:val="TAC"/>
              <w:keepNext w:val="0"/>
              <w:keepLines w:val="0"/>
              <w:rPr>
                <w:rFonts w:cs="Arial"/>
              </w:rPr>
            </w:pPr>
            <w:r w:rsidRPr="00B15EF5">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1E5770A3"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B88D56A"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B6FFFD3"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w:t>
            </w:r>
          </w:p>
          <w:p w14:paraId="42B623F5"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608E53D4"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p>
        </w:tc>
      </w:tr>
      <w:tr w:rsidR="0033356B" w:rsidRPr="00B15EF5" w14:paraId="4E80159D" w14:textId="77777777" w:rsidTr="0033356B">
        <w:trPr>
          <w:cantSplit/>
          <w:jc w:val="center"/>
        </w:trPr>
        <w:tc>
          <w:tcPr>
            <w:tcW w:w="1247" w:type="dxa"/>
            <w:vMerge/>
            <w:tcBorders>
              <w:left w:val="single" w:sz="4" w:space="0" w:color="auto"/>
              <w:right w:val="single" w:sz="4" w:space="0" w:color="auto"/>
            </w:tcBorders>
          </w:tcPr>
          <w:p w14:paraId="6EBF9BF9"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CF8343" w14:textId="77777777" w:rsidR="0033356B" w:rsidRPr="00B15EF5" w:rsidRDefault="0033356B" w:rsidP="0033356B">
            <w:pPr>
              <w:pStyle w:val="TAC"/>
              <w:keepNext w:val="0"/>
              <w:keepLines w:val="0"/>
              <w:rPr>
                <w:rFonts w:cs="Arial"/>
              </w:rPr>
            </w:pPr>
            <w:r w:rsidRPr="00B15EF5">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7EEB7914"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A90E901"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447A535"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 </w:t>
            </w:r>
            <w:r w:rsidRPr="00B15EF5">
              <w:rPr>
                <w:rFonts w:cs="v5.0.0"/>
              </w:rPr>
              <w:t xml:space="preserve">since it is already covered by the requirement in subclause </w:t>
            </w:r>
            <w:r w:rsidRPr="00B15EF5">
              <w:rPr>
                <w:rFonts w:cs="v4.2.0"/>
              </w:rPr>
              <w:t>6.6.6.5.2.4</w:t>
            </w:r>
            <w:r w:rsidRPr="00B15EF5">
              <w:rPr>
                <w:rFonts w:cs="v5.0.0"/>
              </w:rPr>
              <w:t>.</w:t>
            </w:r>
          </w:p>
          <w:p w14:paraId="1B998D91"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6CD8A6B3"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33356B" w:rsidRPr="00B15EF5" w14:paraId="5D1DC8CB" w14:textId="77777777" w:rsidTr="0033356B">
        <w:trPr>
          <w:cantSplit/>
          <w:jc w:val="center"/>
        </w:trPr>
        <w:tc>
          <w:tcPr>
            <w:tcW w:w="1247" w:type="dxa"/>
            <w:vMerge w:val="restart"/>
            <w:tcBorders>
              <w:left w:val="single" w:sz="4" w:space="0" w:color="auto"/>
              <w:right w:val="single" w:sz="4" w:space="0" w:color="auto"/>
            </w:tcBorders>
          </w:tcPr>
          <w:p w14:paraId="22CA1A27"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XIII or </w:t>
            </w:r>
          </w:p>
          <w:p w14:paraId="3E5A1625" w14:textId="77777777" w:rsidR="0033356B" w:rsidRPr="00B15EF5" w:rsidRDefault="0033356B" w:rsidP="0033356B">
            <w:pPr>
              <w:pStyle w:val="TAC"/>
              <w:keepNext w:val="0"/>
              <w:keepLines w:val="0"/>
              <w:rPr>
                <w:rFonts w:cs="Arial"/>
                <w:lang w:val="sv-FI"/>
              </w:rPr>
            </w:pPr>
            <w:r w:rsidRPr="00B15EF5">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21106A53" w14:textId="77777777" w:rsidR="0033356B" w:rsidRPr="00B15EF5" w:rsidRDefault="0033356B" w:rsidP="0033356B">
            <w:pPr>
              <w:pStyle w:val="TAC"/>
              <w:keepNext w:val="0"/>
              <w:keepLines w:val="0"/>
              <w:rPr>
                <w:rFonts w:cs="Arial"/>
              </w:rPr>
            </w:pPr>
            <w:r w:rsidRPr="00B15EF5">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0DCBC6AD"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D918A20"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36CDF11"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XIII</w:t>
            </w:r>
          </w:p>
          <w:p w14:paraId="72B66929"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5AED4FD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p>
        </w:tc>
      </w:tr>
      <w:tr w:rsidR="0033356B" w:rsidRPr="00B15EF5" w14:paraId="17362BB2" w14:textId="77777777" w:rsidTr="0033356B">
        <w:trPr>
          <w:cantSplit/>
          <w:jc w:val="center"/>
        </w:trPr>
        <w:tc>
          <w:tcPr>
            <w:tcW w:w="1247" w:type="dxa"/>
            <w:vMerge/>
            <w:tcBorders>
              <w:left w:val="single" w:sz="4" w:space="0" w:color="auto"/>
              <w:bottom w:val="single" w:sz="4" w:space="0" w:color="auto"/>
              <w:right w:val="single" w:sz="4" w:space="0" w:color="auto"/>
            </w:tcBorders>
          </w:tcPr>
          <w:p w14:paraId="5AAD0915"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B4255B4" w14:textId="77777777" w:rsidR="0033356B" w:rsidRPr="00B15EF5" w:rsidRDefault="0033356B" w:rsidP="0033356B">
            <w:pPr>
              <w:pStyle w:val="TAC"/>
              <w:keepNext w:val="0"/>
              <w:keepLines w:val="0"/>
              <w:rPr>
                <w:rFonts w:cs="Arial"/>
              </w:rPr>
            </w:pPr>
            <w:r w:rsidRPr="00B15EF5">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7ADEA384"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4A3409F2"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96E60A8"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XIII, </w:t>
            </w:r>
            <w:r w:rsidRPr="00B15EF5">
              <w:rPr>
                <w:rFonts w:cs="v5.0.0"/>
              </w:rPr>
              <w:t xml:space="preserve">since it is already covered by the requirement in subclause </w:t>
            </w:r>
            <w:r w:rsidRPr="00B15EF5">
              <w:rPr>
                <w:rFonts w:cs="v4.2.0"/>
              </w:rPr>
              <w:t>6.6.6.5.2.4</w:t>
            </w:r>
            <w:r w:rsidRPr="00B15EF5">
              <w:rPr>
                <w:rFonts w:cs="v5.0.0"/>
              </w:rPr>
              <w:t>.</w:t>
            </w:r>
          </w:p>
          <w:p w14:paraId="2A7EDB68"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5FB3FE78"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012BD4EA" w14:textId="77777777" w:rsidTr="0033356B">
        <w:trPr>
          <w:cantSplit/>
          <w:jc w:val="center"/>
        </w:trPr>
        <w:tc>
          <w:tcPr>
            <w:tcW w:w="1247" w:type="dxa"/>
            <w:vMerge w:val="restart"/>
            <w:tcBorders>
              <w:left w:val="single" w:sz="4" w:space="0" w:color="auto"/>
              <w:right w:val="single" w:sz="4" w:space="0" w:color="auto"/>
            </w:tcBorders>
          </w:tcPr>
          <w:p w14:paraId="143706EF" w14:textId="77777777" w:rsidR="0033356B" w:rsidRPr="00B15EF5" w:rsidRDefault="0033356B" w:rsidP="0033356B">
            <w:pPr>
              <w:pStyle w:val="TAC"/>
              <w:keepNext w:val="0"/>
              <w:keepLines w:val="0"/>
              <w:rPr>
                <w:rFonts w:cs="Arial"/>
                <w:lang w:val="sv-FI"/>
              </w:rPr>
            </w:pPr>
            <w:r w:rsidRPr="00B15EF5">
              <w:rPr>
                <w:rFonts w:cs="Arial"/>
                <w:lang w:val="sv-FI"/>
              </w:rPr>
              <w:lastRenderedPageBreak/>
              <w:t xml:space="preserve">UTRA FDD Band XIV or </w:t>
            </w:r>
          </w:p>
          <w:p w14:paraId="1E11CC4D" w14:textId="77777777" w:rsidR="0033356B" w:rsidRPr="00B15EF5" w:rsidRDefault="0033356B" w:rsidP="0033356B">
            <w:pPr>
              <w:pStyle w:val="TAC"/>
              <w:keepNext w:val="0"/>
              <w:keepLines w:val="0"/>
              <w:rPr>
                <w:rFonts w:cs="Arial"/>
                <w:lang w:val="sv-FI"/>
              </w:rPr>
            </w:pPr>
            <w:r w:rsidRPr="00B15EF5">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2BD778C5" w14:textId="77777777" w:rsidR="0033356B" w:rsidRPr="00B15EF5" w:rsidRDefault="0033356B" w:rsidP="0033356B">
            <w:pPr>
              <w:pStyle w:val="TAC"/>
              <w:keepNext w:val="0"/>
              <w:keepLines w:val="0"/>
              <w:rPr>
                <w:rFonts w:cs="Arial"/>
              </w:rPr>
            </w:pPr>
            <w:r w:rsidRPr="00B15EF5">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0440EC65"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9B99577"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FA7C79A"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XIV</w:t>
            </w:r>
          </w:p>
          <w:p w14:paraId="12A142D4"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F8D7770"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p>
        </w:tc>
      </w:tr>
      <w:tr w:rsidR="0033356B" w:rsidRPr="00B15EF5" w14:paraId="393316A9" w14:textId="77777777" w:rsidTr="0033356B">
        <w:trPr>
          <w:cantSplit/>
          <w:jc w:val="center"/>
        </w:trPr>
        <w:tc>
          <w:tcPr>
            <w:tcW w:w="1247" w:type="dxa"/>
            <w:vMerge/>
            <w:tcBorders>
              <w:left w:val="single" w:sz="4" w:space="0" w:color="auto"/>
              <w:right w:val="single" w:sz="4" w:space="0" w:color="auto"/>
            </w:tcBorders>
          </w:tcPr>
          <w:p w14:paraId="0993C497"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4E99573" w14:textId="77777777" w:rsidR="0033356B" w:rsidRPr="00B15EF5" w:rsidRDefault="0033356B" w:rsidP="0033356B">
            <w:pPr>
              <w:pStyle w:val="TAC"/>
              <w:keepNext w:val="0"/>
              <w:keepLines w:val="0"/>
              <w:rPr>
                <w:rFonts w:cs="Arial"/>
              </w:rPr>
            </w:pPr>
            <w:r w:rsidRPr="00B15EF5">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10170B6C"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F1DF7A0"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BB19EF7"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XIV, </w:t>
            </w:r>
            <w:r w:rsidRPr="00B15EF5">
              <w:rPr>
                <w:rFonts w:cs="v5.0.0"/>
              </w:rPr>
              <w:t xml:space="preserve">since it is already covered by the requirement in subclause </w:t>
            </w:r>
            <w:r w:rsidRPr="00B15EF5">
              <w:rPr>
                <w:rFonts w:cs="v4.2.0"/>
              </w:rPr>
              <w:t>6.6.6.5.2.4</w:t>
            </w:r>
            <w:r w:rsidRPr="00B15EF5">
              <w:rPr>
                <w:rFonts w:cs="v5.0.0"/>
              </w:rPr>
              <w:t>.</w:t>
            </w:r>
          </w:p>
          <w:p w14:paraId="082C1FD5"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1FCDE767"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3DBE459A" w14:textId="77777777" w:rsidTr="0033356B">
        <w:trPr>
          <w:cantSplit/>
          <w:jc w:val="center"/>
        </w:trPr>
        <w:tc>
          <w:tcPr>
            <w:tcW w:w="1247" w:type="dxa"/>
            <w:vMerge w:val="restart"/>
            <w:tcBorders>
              <w:left w:val="single" w:sz="4" w:space="0" w:color="auto"/>
              <w:right w:val="single" w:sz="4" w:space="0" w:color="auto"/>
            </w:tcBorders>
            <w:shd w:val="clear" w:color="auto" w:fill="auto"/>
          </w:tcPr>
          <w:p w14:paraId="77F92CBB" w14:textId="77777777" w:rsidR="0033356B" w:rsidRPr="00B15EF5" w:rsidRDefault="0033356B" w:rsidP="0033356B">
            <w:pPr>
              <w:pStyle w:val="TAC"/>
              <w:keepNext w:val="0"/>
              <w:keepLines w:val="0"/>
              <w:rPr>
                <w:rFonts w:cs="Arial"/>
              </w:rPr>
            </w:pPr>
            <w:r w:rsidRPr="00B15EF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2D35EBE2" w14:textId="77777777" w:rsidR="0033356B" w:rsidRPr="00B15EF5" w:rsidRDefault="0033356B" w:rsidP="0033356B">
            <w:pPr>
              <w:pStyle w:val="TAC"/>
              <w:keepNext w:val="0"/>
              <w:keepLines w:val="0"/>
              <w:rPr>
                <w:rFonts w:cs="Arial"/>
              </w:rPr>
            </w:pPr>
            <w:r w:rsidRPr="00B15EF5">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08A710F3"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C41F792"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9C365D8" w14:textId="77777777" w:rsidR="0033356B" w:rsidRPr="00B15EF5" w:rsidRDefault="0033356B" w:rsidP="0033356B">
            <w:pPr>
              <w:pStyle w:val="TAL"/>
              <w:keepNext w:val="0"/>
              <w:keepLines w:val="0"/>
              <w:rPr>
                <w:rFonts w:cs="Arial"/>
              </w:rPr>
            </w:pPr>
            <w:r w:rsidRPr="00B15EF5">
              <w:rPr>
                <w:rFonts w:cs="Arial"/>
              </w:rPr>
              <w:t>This requirement does not apply to UTRA FDD BS operating in band XII</w:t>
            </w:r>
          </w:p>
          <w:p w14:paraId="3826E616"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755B2EF"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p>
        </w:tc>
      </w:tr>
      <w:tr w:rsidR="0033356B" w:rsidRPr="00B15EF5" w14:paraId="3E5705FA" w14:textId="77777777" w:rsidTr="0033356B">
        <w:trPr>
          <w:cantSplit/>
          <w:jc w:val="center"/>
        </w:trPr>
        <w:tc>
          <w:tcPr>
            <w:tcW w:w="1247" w:type="dxa"/>
            <w:vMerge/>
            <w:tcBorders>
              <w:left w:val="single" w:sz="4" w:space="0" w:color="auto"/>
              <w:right w:val="single" w:sz="4" w:space="0" w:color="auto"/>
            </w:tcBorders>
          </w:tcPr>
          <w:p w14:paraId="4781096D"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C536454" w14:textId="77777777" w:rsidR="0033356B" w:rsidRPr="00B15EF5" w:rsidRDefault="0033356B" w:rsidP="0033356B">
            <w:pPr>
              <w:pStyle w:val="TAC"/>
              <w:keepNext w:val="0"/>
              <w:keepLines w:val="0"/>
              <w:rPr>
                <w:rFonts w:cs="Arial"/>
              </w:rPr>
            </w:pPr>
            <w:r w:rsidRPr="00B15EF5">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663CBA2A"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top w:val="single" w:sz="4" w:space="0" w:color="auto"/>
              <w:left w:val="single" w:sz="4" w:space="0" w:color="auto"/>
              <w:right w:val="single" w:sz="4" w:space="0" w:color="auto"/>
            </w:tcBorders>
            <w:shd w:val="clear" w:color="auto" w:fill="auto"/>
          </w:tcPr>
          <w:p w14:paraId="42BEBA52"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right w:val="single" w:sz="4" w:space="0" w:color="auto"/>
            </w:tcBorders>
            <w:shd w:val="clear" w:color="auto" w:fill="auto"/>
          </w:tcPr>
          <w:p w14:paraId="29FEA632" w14:textId="77777777" w:rsidR="0033356B" w:rsidRPr="00B15EF5" w:rsidRDefault="0033356B" w:rsidP="0033356B">
            <w:pPr>
              <w:pStyle w:val="TAL"/>
              <w:keepNext w:val="0"/>
              <w:keepLines w:val="0"/>
              <w:rPr>
                <w:rFonts w:cs="Arial"/>
              </w:rPr>
            </w:pPr>
            <w:r w:rsidRPr="00B15EF5">
              <w:rPr>
                <w:rFonts w:cs="Arial"/>
              </w:rPr>
              <w:t xml:space="preserve">This requirement does not apply to UTRA FDD BS operating in band XII, since it is already covered by the requirement in subclause </w:t>
            </w:r>
            <w:r w:rsidRPr="00B15EF5">
              <w:rPr>
                <w:rFonts w:cs="v4.2.0"/>
              </w:rPr>
              <w:t>6.6.6.5.2.4</w:t>
            </w:r>
            <w:r w:rsidRPr="00B15EF5">
              <w:rPr>
                <w:rFonts w:cs="Arial"/>
              </w:rPr>
              <w:t>.</w:t>
            </w:r>
          </w:p>
          <w:p w14:paraId="293A8DCE"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65ECFCF"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r w:rsidRPr="00B15EF5">
              <w:rPr>
                <w:rFonts w:cs="v5.0.0"/>
              </w:rPr>
              <w:t xml:space="preserve"> since it is already covered by the requirement in subclause 6.6.4.5.3.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33356B" w:rsidRPr="00B15EF5" w14:paraId="4C0D5AE3" w14:textId="77777777" w:rsidTr="0033356B">
        <w:trPr>
          <w:cantSplit/>
          <w:jc w:val="center"/>
        </w:trPr>
        <w:tc>
          <w:tcPr>
            <w:tcW w:w="1247" w:type="dxa"/>
            <w:vMerge w:val="restart"/>
            <w:tcBorders>
              <w:left w:val="single" w:sz="4" w:space="0" w:color="auto"/>
              <w:right w:val="single" w:sz="4" w:space="0" w:color="auto"/>
            </w:tcBorders>
            <w:shd w:val="clear" w:color="auto" w:fill="auto"/>
          </w:tcPr>
          <w:p w14:paraId="2B8D1021" w14:textId="77777777" w:rsidR="0033356B" w:rsidRPr="00B15EF5" w:rsidRDefault="0033356B" w:rsidP="0033356B">
            <w:pPr>
              <w:pStyle w:val="TAC"/>
              <w:keepNext w:val="0"/>
              <w:keepLines w:val="0"/>
              <w:rPr>
                <w:rFonts w:cs="Arial"/>
              </w:rPr>
            </w:pPr>
            <w:r w:rsidRPr="00B15EF5">
              <w:rPr>
                <w:rFonts w:cs="Arial"/>
              </w:rPr>
              <w:t xml:space="preserve">UTRA FDD Band XX or </w:t>
            </w:r>
          </w:p>
          <w:p w14:paraId="5DB08054" w14:textId="77777777" w:rsidR="0033356B" w:rsidRPr="00B15EF5" w:rsidRDefault="0033356B" w:rsidP="0033356B">
            <w:pPr>
              <w:pStyle w:val="TAC"/>
              <w:keepNext w:val="0"/>
              <w:keepLines w:val="0"/>
              <w:rPr>
                <w:rFonts w:cs="Arial"/>
              </w:rPr>
            </w:pPr>
            <w:r w:rsidRPr="00B15EF5">
              <w:rPr>
                <w:rFonts w:cs="Arial"/>
              </w:rPr>
              <w:t>E-UTRA Band 20</w:t>
            </w:r>
            <w:r w:rsidRPr="00B15EF5">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737F526" w14:textId="77777777" w:rsidR="0033356B" w:rsidRPr="00B15EF5" w:rsidRDefault="0033356B" w:rsidP="0033356B">
            <w:pPr>
              <w:pStyle w:val="TAC"/>
              <w:keepNext w:val="0"/>
              <w:keepLines w:val="0"/>
              <w:rPr>
                <w:rFonts w:cs="Arial"/>
              </w:rPr>
            </w:pPr>
            <w:r w:rsidRPr="00B15EF5">
              <w:rPr>
                <w:rFonts w:cs="Arial"/>
              </w:rPr>
              <w:t>791 - 821 MHz</w:t>
            </w:r>
          </w:p>
        </w:tc>
        <w:tc>
          <w:tcPr>
            <w:tcW w:w="1276" w:type="dxa"/>
            <w:tcBorders>
              <w:left w:val="single" w:sz="4" w:space="0" w:color="auto"/>
              <w:right w:val="single" w:sz="4" w:space="0" w:color="auto"/>
            </w:tcBorders>
            <w:shd w:val="clear" w:color="auto" w:fill="auto"/>
          </w:tcPr>
          <w:p w14:paraId="18C49C75"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9B2EC53"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021125A" w14:textId="77777777" w:rsidR="0033356B" w:rsidRPr="00B15EF5" w:rsidRDefault="0033356B" w:rsidP="0033356B">
            <w:pPr>
              <w:pStyle w:val="TAL"/>
              <w:keepNext w:val="0"/>
              <w:keepLines w:val="0"/>
              <w:rPr>
                <w:rFonts w:cs="Arial"/>
              </w:rPr>
            </w:pPr>
            <w:r w:rsidRPr="00B15EF5">
              <w:rPr>
                <w:rFonts w:cs="Arial"/>
              </w:rPr>
              <w:t>This requirement does not apply to UTRA FDD BS operating in band XX</w:t>
            </w:r>
          </w:p>
          <w:p w14:paraId="3FC9FD9B"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3130757"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28 or NR BS operating in band n20.</w:t>
            </w:r>
          </w:p>
        </w:tc>
      </w:tr>
      <w:tr w:rsidR="0033356B" w:rsidRPr="00B15EF5" w14:paraId="749920E2" w14:textId="77777777" w:rsidTr="0033356B">
        <w:trPr>
          <w:cantSplit/>
          <w:jc w:val="center"/>
        </w:trPr>
        <w:tc>
          <w:tcPr>
            <w:tcW w:w="1247" w:type="dxa"/>
            <w:vMerge/>
            <w:tcBorders>
              <w:left w:val="single" w:sz="4" w:space="0" w:color="auto"/>
              <w:right w:val="single" w:sz="4" w:space="0" w:color="auto"/>
            </w:tcBorders>
          </w:tcPr>
          <w:p w14:paraId="37649ED7"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A2E78EC" w14:textId="77777777" w:rsidR="0033356B" w:rsidRPr="00B15EF5" w:rsidRDefault="0033356B" w:rsidP="0033356B">
            <w:pPr>
              <w:pStyle w:val="TAC"/>
              <w:keepNext w:val="0"/>
              <w:keepLines w:val="0"/>
              <w:rPr>
                <w:rFonts w:cs="Arial"/>
              </w:rPr>
            </w:pPr>
            <w:r w:rsidRPr="00B15EF5">
              <w:rPr>
                <w:rFonts w:cs="Arial"/>
              </w:rPr>
              <w:t>832 - 862 MHz</w:t>
            </w:r>
          </w:p>
        </w:tc>
        <w:tc>
          <w:tcPr>
            <w:tcW w:w="1276" w:type="dxa"/>
            <w:tcBorders>
              <w:left w:val="single" w:sz="4" w:space="0" w:color="auto"/>
              <w:right w:val="single" w:sz="4" w:space="0" w:color="auto"/>
            </w:tcBorders>
            <w:shd w:val="clear" w:color="auto" w:fill="auto"/>
          </w:tcPr>
          <w:p w14:paraId="53E1AEE7"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13FFC477"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620B5F6" w14:textId="77777777" w:rsidR="0033356B" w:rsidRPr="00B15EF5" w:rsidRDefault="0033356B" w:rsidP="0033356B">
            <w:pPr>
              <w:pStyle w:val="TAL"/>
              <w:keepNext w:val="0"/>
              <w:keepLines w:val="0"/>
              <w:rPr>
                <w:rFonts w:cs="Arial"/>
              </w:rPr>
            </w:pPr>
            <w:r w:rsidRPr="00B15EF5">
              <w:rPr>
                <w:rFonts w:cs="Arial"/>
              </w:rPr>
              <w:t xml:space="preserve">This requirement does not apply to UTRA FDD BS operating in band XX, since it is already covered by the requirement in subclause </w:t>
            </w:r>
            <w:r w:rsidRPr="00B15EF5">
              <w:rPr>
                <w:rFonts w:cs="v4.2.0"/>
              </w:rPr>
              <w:t>6.6.6.5.2.4</w:t>
            </w:r>
            <w:r w:rsidRPr="00B15EF5">
              <w:rPr>
                <w:rFonts w:cs="Arial"/>
              </w:rPr>
              <w:t>.</w:t>
            </w:r>
          </w:p>
          <w:p w14:paraId="3FF18911"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30241DD4"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NR BS operating in band n20,</w:t>
            </w:r>
            <w:r w:rsidRPr="00B15EF5">
              <w:rPr>
                <w:rFonts w:cs="v5.0.0"/>
              </w:rPr>
              <w:t xml:space="preserve"> since it is already covered by the requirement in subclause </w:t>
            </w:r>
            <w:r w:rsidRPr="00B15EF5">
              <w:rPr>
                <w:rFonts w:cs="v4.2.0"/>
              </w:rPr>
              <w:t>6.6.6.5.2.4</w:t>
            </w:r>
            <w:r w:rsidRPr="00B15EF5">
              <w:rPr>
                <w:rFonts w:cs="v5.0.0"/>
              </w:rPr>
              <w:t>.</w:t>
            </w:r>
          </w:p>
        </w:tc>
      </w:tr>
      <w:tr w:rsidR="0033356B" w:rsidRPr="00B15EF5" w14:paraId="7D75E21C" w14:textId="77777777" w:rsidTr="0033356B">
        <w:trPr>
          <w:cantSplit/>
          <w:jc w:val="center"/>
        </w:trPr>
        <w:tc>
          <w:tcPr>
            <w:tcW w:w="1247" w:type="dxa"/>
            <w:vMerge w:val="restart"/>
            <w:tcBorders>
              <w:left w:val="single" w:sz="4" w:space="0" w:color="auto"/>
              <w:right w:val="single" w:sz="4" w:space="0" w:color="auto"/>
            </w:tcBorders>
          </w:tcPr>
          <w:p w14:paraId="318F7A42" w14:textId="77777777" w:rsidR="0033356B" w:rsidRPr="00B15EF5" w:rsidRDefault="0033356B" w:rsidP="0033356B">
            <w:pPr>
              <w:pStyle w:val="TAC"/>
              <w:keepNext w:val="0"/>
              <w:keepLines w:val="0"/>
              <w:rPr>
                <w:rFonts w:cs="Arial"/>
                <w:lang w:val="sv-FI"/>
              </w:rPr>
            </w:pPr>
            <w:r w:rsidRPr="00B15EF5">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8520F10" w14:textId="77777777" w:rsidR="0033356B" w:rsidRPr="00B15EF5" w:rsidRDefault="0033356B" w:rsidP="0033356B">
            <w:pPr>
              <w:pStyle w:val="TAC"/>
              <w:keepNext w:val="0"/>
              <w:keepLines w:val="0"/>
              <w:rPr>
                <w:rFonts w:cs="Arial"/>
              </w:rPr>
            </w:pPr>
            <w:r w:rsidRPr="00B15EF5">
              <w:rPr>
                <w:rFonts w:cs="Arial"/>
              </w:rPr>
              <w:t>3510 -3590 MHz</w:t>
            </w:r>
          </w:p>
        </w:tc>
        <w:tc>
          <w:tcPr>
            <w:tcW w:w="1276" w:type="dxa"/>
            <w:tcBorders>
              <w:left w:val="single" w:sz="4" w:space="0" w:color="auto"/>
              <w:right w:val="single" w:sz="4" w:space="0" w:color="auto"/>
            </w:tcBorders>
            <w:shd w:val="clear" w:color="auto" w:fill="auto"/>
          </w:tcPr>
          <w:p w14:paraId="2F18D7E4"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71F2210"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06AB0A8" w14:textId="77777777" w:rsidR="0033356B" w:rsidRPr="00B15EF5" w:rsidRDefault="0033356B" w:rsidP="0033356B">
            <w:pPr>
              <w:pStyle w:val="TAL"/>
              <w:keepNext w:val="0"/>
              <w:keepLines w:val="0"/>
              <w:rPr>
                <w:rFonts w:cs="Arial"/>
              </w:rPr>
            </w:pPr>
            <w:r w:rsidRPr="00B15EF5">
              <w:rPr>
                <w:rFonts w:cs="Arial"/>
              </w:rPr>
              <w:t>This requirement does not apply to UTRA FDD BS operating in band XXII</w:t>
            </w:r>
          </w:p>
          <w:p w14:paraId="0807E5A4"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3201786E"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 42 or 48.</w:t>
            </w:r>
          </w:p>
        </w:tc>
      </w:tr>
      <w:tr w:rsidR="0033356B" w:rsidRPr="00B15EF5" w14:paraId="72ACC232" w14:textId="77777777" w:rsidTr="0033356B">
        <w:trPr>
          <w:cantSplit/>
          <w:jc w:val="center"/>
        </w:trPr>
        <w:tc>
          <w:tcPr>
            <w:tcW w:w="1247" w:type="dxa"/>
            <w:vMerge/>
            <w:tcBorders>
              <w:left w:val="single" w:sz="4" w:space="0" w:color="auto"/>
              <w:right w:val="single" w:sz="4" w:space="0" w:color="auto"/>
            </w:tcBorders>
          </w:tcPr>
          <w:p w14:paraId="2E703752"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207150A" w14:textId="77777777" w:rsidR="0033356B" w:rsidRPr="00B15EF5" w:rsidRDefault="0033356B" w:rsidP="0033356B">
            <w:pPr>
              <w:pStyle w:val="TAC"/>
              <w:keepNext w:val="0"/>
              <w:keepLines w:val="0"/>
              <w:rPr>
                <w:rFonts w:cs="Arial"/>
              </w:rPr>
            </w:pPr>
            <w:r w:rsidRPr="00B15EF5">
              <w:rPr>
                <w:rFonts w:cs="Arial"/>
              </w:rPr>
              <w:t>3410 -3490 MHz</w:t>
            </w:r>
          </w:p>
        </w:tc>
        <w:tc>
          <w:tcPr>
            <w:tcW w:w="1276" w:type="dxa"/>
            <w:tcBorders>
              <w:left w:val="single" w:sz="4" w:space="0" w:color="auto"/>
              <w:right w:val="single" w:sz="4" w:space="0" w:color="auto"/>
            </w:tcBorders>
            <w:shd w:val="clear" w:color="auto" w:fill="auto"/>
          </w:tcPr>
          <w:p w14:paraId="04BEE8B8"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2AF28448"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4C982CB" w14:textId="77777777" w:rsidR="0033356B" w:rsidRPr="00B15EF5" w:rsidRDefault="0033356B" w:rsidP="0033356B">
            <w:pPr>
              <w:pStyle w:val="TAL"/>
              <w:keepNext w:val="0"/>
              <w:keepLines w:val="0"/>
              <w:rPr>
                <w:rFonts w:cs="Arial"/>
              </w:rPr>
            </w:pPr>
            <w:r w:rsidRPr="00B15EF5">
              <w:rPr>
                <w:rFonts w:cs="Arial"/>
              </w:rPr>
              <w:t xml:space="preserve">This requirement does not apply to UTRA FDD BS operating in band XXII, since it is already covered by the requirement in subclause </w:t>
            </w:r>
            <w:r w:rsidRPr="00B15EF5">
              <w:rPr>
                <w:rFonts w:cs="v4.2.0"/>
              </w:rPr>
              <w:t>6.6.6.5.2.4</w:t>
            </w:r>
            <w:r w:rsidRPr="00B15EF5">
              <w:rPr>
                <w:rFonts w:cs="Arial"/>
              </w:rPr>
              <w:t>.</w:t>
            </w:r>
          </w:p>
          <w:p w14:paraId="31AB67E9"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17BE1809"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w:t>
            </w:r>
            <w:r w:rsidRPr="00B15EF5">
              <w:rPr>
                <w:rFonts w:cs="v5.0.0"/>
              </w:rPr>
              <w:t xml:space="preserve"> since it is already covered by the requirement in subclause 6.6.4.5.3. This requirement does not apply to E-UTRA BS operating in Band 42</w:t>
            </w:r>
          </w:p>
        </w:tc>
      </w:tr>
      <w:tr w:rsidR="0033356B" w:rsidRPr="00B15EF5" w14:paraId="113E4AB2" w14:textId="77777777" w:rsidTr="0033356B">
        <w:trPr>
          <w:cantSplit/>
          <w:jc w:val="center"/>
        </w:trPr>
        <w:tc>
          <w:tcPr>
            <w:tcW w:w="1247" w:type="dxa"/>
            <w:vMerge w:val="restart"/>
            <w:tcBorders>
              <w:left w:val="single" w:sz="4" w:space="0" w:color="auto"/>
              <w:right w:val="single" w:sz="4" w:space="0" w:color="auto"/>
            </w:tcBorders>
          </w:tcPr>
          <w:p w14:paraId="68A2E974" w14:textId="77777777" w:rsidR="0033356B" w:rsidRPr="00B15EF5" w:rsidRDefault="0033356B" w:rsidP="0033356B">
            <w:pPr>
              <w:pStyle w:val="TAC"/>
              <w:keepNext w:val="0"/>
              <w:keepLines w:val="0"/>
              <w:rPr>
                <w:rFonts w:cs="Arial"/>
              </w:rPr>
            </w:pPr>
            <w:r w:rsidRPr="00B15EF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4CE2F98E" w14:textId="77777777" w:rsidR="0033356B" w:rsidRPr="00B15EF5" w:rsidRDefault="0033356B" w:rsidP="0033356B">
            <w:pPr>
              <w:pStyle w:val="TAC"/>
              <w:keepNext w:val="0"/>
              <w:keepLines w:val="0"/>
              <w:rPr>
                <w:rFonts w:cs="Arial"/>
              </w:rPr>
            </w:pPr>
            <w:r w:rsidRPr="00B15EF5">
              <w:rPr>
                <w:rFonts w:cs="v5.0.0"/>
              </w:rPr>
              <w:t xml:space="preserve">2180 </w:t>
            </w:r>
            <w:r w:rsidRPr="00B15EF5">
              <w:rPr>
                <w:rFonts w:cs="v5.0.0"/>
              </w:rPr>
              <w:noBreakHyphen/>
              <w:t xml:space="preserve"> 2200 MHz</w:t>
            </w:r>
          </w:p>
        </w:tc>
        <w:tc>
          <w:tcPr>
            <w:tcW w:w="1276" w:type="dxa"/>
            <w:tcBorders>
              <w:left w:val="single" w:sz="4" w:space="0" w:color="auto"/>
              <w:right w:val="single" w:sz="4" w:space="0" w:color="auto"/>
            </w:tcBorders>
            <w:shd w:val="clear" w:color="auto" w:fill="auto"/>
          </w:tcPr>
          <w:p w14:paraId="3A8CA470" w14:textId="77777777" w:rsidR="0033356B" w:rsidRPr="00B15EF5" w:rsidRDefault="0033356B" w:rsidP="0033356B">
            <w:pPr>
              <w:pStyle w:val="TAC"/>
              <w:keepNext w:val="0"/>
              <w:keepLines w:val="0"/>
              <w:rPr>
                <w:rFonts w:cs="Arial"/>
              </w:rPr>
            </w:pPr>
            <w:r w:rsidRPr="00B15EF5">
              <w:rPr>
                <w:rFonts w:cs="v5.0.0"/>
              </w:rPr>
              <w:t>-52 dBm</w:t>
            </w:r>
          </w:p>
        </w:tc>
        <w:tc>
          <w:tcPr>
            <w:tcW w:w="1276" w:type="dxa"/>
            <w:tcBorders>
              <w:left w:val="single" w:sz="4" w:space="0" w:color="auto"/>
              <w:right w:val="single" w:sz="4" w:space="0" w:color="auto"/>
            </w:tcBorders>
            <w:shd w:val="clear" w:color="auto" w:fill="auto"/>
          </w:tcPr>
          <w:p w14:paraId="408D2D16" w14:textId="77777777" w:rsidR="0033356B" w:rsidRPr="00B15EF5" w:rsidRDefault="0033356B" w:rsidP="0033356B">
            <w:pPr>
              <w:pStyle w:val="TAC"/>
              <w:keepNext w:val="0"/>
              <w:keepLines w:val="0"/>
              <w:rPr>
                <w:rFonts w:cs="Arial"/>
              </w:rPr>
            </w:pPr>
            <w:r w:rsidRPr="00B15EF5">
              <w:rPr>
                <w:rFonts w:cs="v5.0.0"/>
              </w:rPr>
              <w:t>1 MHz</w:t>
            </w:r>
          </w:p>
        </w:tc>
        <w:tc>
          <w:tcPr>
            <w:tcW w:w="4619" w:type="dxa"/>
            <w:tcBorders>
              <w:left w:val="single" w:sz="4" w:space="0" w:color="auto"/>
              <w:right w:val="single" w:sz="4" w:space="0" w:color="auto"/>
            </w:tcBorders>
            <w:shd w:val="clear" w:color="auto" w:fill="auto"/>
          </w:tcPr>
          <w:p w14:paraId="03077B04"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23 or 66 or NR BS operating in band n66.</w:t>
            </w:r>
          </w:p>
          <w:p w14:paraId="5106E9A5" w14:textId="77777777" w:rsidR="0033356B" w:rsidRPr="00B15EF5" w:rsidRDefault="0033356B" w:rsidP="0033356B">
            <w:pPr>
              <w:pStyle w:val="TAL"/>
              <w:keepNext w:val="0"/>
              <w:keepLines w:val="0"/>
              <w:rPr>
                <w:rFonts w:cs="Arial"/>
              </w:rPr>
            </w:pPr>
            <w:r w:rsidRPr="00B15EF5">
              <w:rPr>
                <w:rFonts w:cs="v4.2.0"/>
              </w:rPr>
              <w:t>This requirement does not apply to UTRA TDD</w:t>
            </w:r>
          </w:p>
        </w:tc>
      </w:tr>
      <w:tr w:rsidR="0033356B" w:rsidRPr="00B15EF5" w14:paraId="7E270326" w14:textId="77777777" w:rsidTr="0033356B">
        <w:trPr>
          <w:cantSplit/>
          <w:jc w:val="center"/>
        </w:trPr>
        <w:tc>
          <w:tcPr>
            <w:tcW w:w="1247" w:type="dxa"/>
            <w:vMerge/>
            <w:tcBorders>
              <w:left w:val="single" w:sz="4" w:space="0" w:color="auto"/>
              <w:right w:val="single" w:sz="4" w:space="0" w:color="auto"/>
            </w:tcBorders>
          </w:tcPr>
          <w:p w14:paraId="1DC43A6D"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C021E13" w14:textId="77777777" w:rsidR="0033356B" w:rsidRPr="00B15EF5" w:rsidRDefault="0033356B" w:rsidP="0033356B">
            <w:pPr>
              <w:pStyle w:val="TAC"/>
              <w:keepNext w:val="0"/>
              <w:keepLines w:val="0"/>
              <w:rPr>
                <w:rFonts w:cs="Arial"/>
              </w:rPr>
            </w:pPr>
            <w:r w:rsidRPr="00B15EF5">
              <w:rPr>
                <w:rFonts w:cs="Arial"/>
              </w:rPr>
              <w:t>2000 - 2020 MHz</w:t>
            </w:r>
          </w:p>
        </w:tc>
        <w:tc>
          <w:tcPr>
            <w:tcW w:w="1276" w:type="dxa"/>
            <w:tcBorders>
              <w:left w:val="single" w:sz="4" w:space="0" w:color="auto"/>
              <w:right w:val="single" w:sz="4" w:space="0" w:color="auto"/>
            </w:tcBorders>
            <w:shd w:val="clear" w:color="auto" w:fill="auto"/>
          </w:tcPr>
          <w:p w14:paraId="48487467"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1EA6616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FF42314" w14:textId="77777777" w:rsidR="0033356B" w:rsidRPr="00B15EF5" w:rsidRDefault="0033356B" w:rsidP="0033356B">
            <w:pPr>
              <w:pStyle w:val="TAL"/>
              <w:keepNext w:val="0"/>
              <w:keepLines w:val="0"/>
              <w:rPr>
                <w:rFonts w:cs="v5.0.0"/>
              </w:rPr>
            </w:pPr>
            <w:r w:rsidRPr="00B15EF5">
              <w:rPr>
                <w:rFonts w:cs="v5.0.0"/>
              </w:rPr>
              <w:t>This requirement does not apply to UTRA FDD BS operating in Band II or XXV, where the limits are defined separately.</w:t>
            </w:r>
          </w:p>
          <w:p w14:paraId="03F2B4F9"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11156DEE"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23,</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BS operating in Bands 2 or 25 or n2 or n25, where the limits are defined separately.</w:t>
            </w:r>
          </w:p>
        </w:tc>
      </w:tr>
      <w:tr w:rsidR="0033356B" w:rsidRPr="00B15EF5" w14:paraId="0C91A291" w14:textId="77777777" w:rsidTr="0033356B">
        <w:trPr>
          <w:cantSplit/>
          <w:jc w:val="center"/>
        </w:trPr>
        <w:tc>
          <w:tcPr>
            <w:tcW w:w="1247" w:type="dxa"/>
            <w:vMerge/>
            <w:tcBorders>
              <w:left w:val="single" w:sz="4" w:space="0" w:color="auto"/>
              <w:right w:val="single" w:sz="4" w:space="0" w:color="auto"/>
            </w:tcBorders>
          </w:tcPr>
          <w:p w14:paraId="39B0B1C8"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AA10B90" w14:textId="77777777" w:rsidR="0033356B" w:rsidRPr="00B15EF5" w:rsidRDefault="0033356B" w:rsidP="0033356B">
            <w:pPr>
              <w:pStyle w:val="TAC"/>
              <w:keepNext w:val="0"/>
              <w:keepLines w:val="0"/>
              <w:rPr>
                <w:rFonts w:cs="Arial"/>
              </w:rPr>
            </w:pPr>
            <w:r w:rsidRPr="00B15EF5">
              <w:rPr>
                <w:rFonts w:eastAsia="MS PGothic" w:cs="Arial"/>
              </w:rPr>
              <w:t>2000 - 2010 MHz</w:t>
            </w:r>
          </w:p>
        </w:tc>
        <w:tc>
          <w:tcPr>
            <w:tcW w:w="1276" w:type="dxa"/>
            <w:tcBorders>
              <w:left w:val="single" w:sz="4" w:space="0" w:color="auto"/>
              <w:right w:val="single" w:sz="4" w:space="0" w:color="auto"/>
            </w:tcBorders>
            <w:shd w:val="clear" w:color="auto" w:fill="auto"/>
          </w:tcPr>
          <w:p w14:paraId="1F457F36" w14:textId="77777777" w:rsidR="0033356B" w:rsidRPr="00B15EF5" w:rsidRDefault="0033356B" w:rsidP="0033356B">
            <w:pPr>
              <w:pStyle w:val="TAC"/>
              <w:keepNext w:val="0"/>
              <w:keepLines w:val="0"/>
              <w:rPr>
                <w:rFonts w:cs="Arial"/>
              </w:rPr>
            </w:pPr>
            <w:r w:rsidRPr="00B15EF5">
              <w:rPr>
                <w:rFonts w:eastAsia="MS PGothic" w:cs="Arial"/>
              </w:rPr>
              <w:t>-30 dBm</w:t>
            </w:r>
          </w:p>
        </w:tc>
        <w:tc>
          <w:tcPr>
            <w:tcW w:w="1276" w:type="dxa"/>
            <w:tcBorders>
              <w:left w:val="single" w:sz="4" w:space="0" w:color="auto"/>
              <w:right w:val="single" w:sz="4" w:space="0" w:color="auto"/>
            </w:tcBorders>
            <w:shd w:val="clear" w:color="auto" w:fill="auto"/>
          </w:tcPr>
          <w:p w14:paraId="482E03AC" w14:textId="77777777" w:rsidR="0033356B" w:rsidRPr="00B15EF5" w:rsidRDefault="0033356B" w:rsidP="0033356B">
            <w:pPr>
              <w:pStyle w:val="TAC"/>
              <w:keepNext w:val="0"/>
              <w:keepLines w:val="0"/>
              <w:rPr>
                <w:rFonts w:cs="Arial"/>
              </w:rPr>
            </w:pPr>
            <w:r w:rsidRPr="00B15EF5">
              <w:rPr>
                <w:rFonts w:eastAsia="MS PGothic" w:cs="Arial"/>
              </w:rPr>
              <w:t>1 MHz</w:t>
            </w:r>
          </w:p>
        </w:tc>
        <w:tc>
          <w:tcPr>
            <w:tcW w:w="4619" w:type="dxa"/>
            <w:vMerge w:val="restart"/>
            <w:tcBorders>
              <w:left w:val="single" w:sz="4" w:space="0" w:color="auto"/>
              <w:right w:val="single" w:sz="4" w:space="0" w:color="auto"/>
            </w:tcBorders>
            <w:shd w:val="clear" w:color="auto" w:fill="auto"/>
          </w:tcPr>
          <w:p w14:paraId="284FBB26" w14:textId="77777777" w:rsidR="0033356B" w:rsidRPr="00B15EF5" w:rsidRDefault="0033356B" w:rsidP="0033356B">
            <w:pPr>
              <w:pStyle w:val="TAL"/>
              <w:keepNext w:val="0"/>
              <w:keepLines w:val="0"/>
              <w:rPr>
                <w:rFonts w:cs="Arial"/>
              </w:rPr>
            </w:pPr>
            <w:r w:rsidRPr="00B15EF5">
              <w:rPr>
                <w:rFonts w:cs="Arial"/>
              </w:rPr>
              <w:t>This requirement only applies to UTRA FDD BS operating in Band II or Band XXV. This requirement applies starting 5 MHz above the Band XXV downlink operating band. (Note 3)</w:t>
            </w:r>
          </w:p>
          <w:p w14:paraId="15CB563B" w14:textId="77777777" w:rsidR="0033356B" w:rsidRPr="00B15EF5" w:rsidRDefault="0033356B" w:rsidP="0033356B">
            <w:pPr>
              <w:pStyle w:val="TAL"/>
              <w:keepNext w:val="0"/>
              <w:keepLines w:val="0"/>
              <w:rPr>
                <w:rFonts w:cs="Arial"/>
              </w:rPr>
            </w:pPr>
            <w:r w:rsidRPr="00B15EF5">
              <w:rPr>
                <w:rFonts w:cs="Arial"/>
              </w:rPr>
              <w:t>This requirement does not apply to UTRA TDD</w:t>
            </w:r>
          </w:p>
          <w:p w14:paraId="34B7DC77" w14:textId="77777777" w:rsidR="0033356B" w:rsidRPr="00B15EF5" w:rsidRDefault="0033356B" w:rsidP="0033356B">
            <w:pPr>
              <w:pStyle w:val="TAL"/>
              <w:keepNext w:val="0"/>
              <w:keepLines w:val="0"/>
              <w:rPr>
                <w:rFonts w:cs="Arial"/>
              </w:rPr>
            </w:pPr>
            <w:r w:rsidRPr="00B15EF5">
              <w:rPr>
                <w:rFonts w:cs="Arial"/>
              </w:rPr>
              <w:t>This requirement only applies to E-UTRA BS operating in Band 2 or Band 25 or NR BS operating in band n2 and n25. This requirement applies starting 5 MHz above the Band 25/n25 downlink operating band. (Note 4)</w:t>
            </w:r>
          </w:p>
        </w:tc>
      </w:tr>
      <w:tr w:rsidR="0033356B" w:rsidRPr="00B15EF5" w14:paraId="307EDC73" w14:textId="77777777" w:rsidTr="0033356B">
        <w:trPr>
          <w:cantSplit/>
          <w:jc w:val="center"/>
        </w:trPr>
        <w:tc>
          <w:tcPr>
            <w:tcW w:w="1247" w:type="dxa"/>
            <w:vMerge/>
            <w:tcBorders>
              <w:left w:val="single" w:sz="4" w:space="0" w:color="auto"/>
              <w:right w:val="single" w:sz="4" w:space="0" w:color="auto"/>
            </w:tcBorders>
          </w:tcPr>
          <w:p w14:paraId="4A164647"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92F512" w14:textId="77777777" w:rsidR="0033356B" w:rsidRPr="00B15EF5" w:rsidRDefault="0033356B" w:rsidP="0033356B">
            <w:pPr>
              <w:pStyle w:val="TAC"/>
              <w:keepNext w:val="0"/>
              <w:keepLines w:val="0"/>
              <w:rPr>
                <w:rFonts w:cs="Arial"/>
              </w:rPr>
            </w:pPr>
            <w:r w:rsidRPr="00B15EF5">
              <w:rPr>
                <w:rFonts w:cs="Arial"/>
              </w:rPr>
              <w:t>2010 - 2020 MHZ</w:t>
            </w:r>
          </w:p>
        </w:tc>
        <w:tc>
          <w:tcPr>
            <w:tcW w:w="1276" w:type="dxa"/>
            <w:tcBorders>
              <w:left w:val="single" w:sz="4" w:space="0" w:color="auto"/>
              <w:right w:val="single" w:sz="4" w:space="0" w:color="auto"/>
            </w:tcBorders>
            <w:shd w:val="clear" w:color="auto" w:fill="auto"/>
          </w:tcPr>
          <w:p w14:paraId="47D0A73A"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2AAC474B" w14:textId="77777777" w:rsidR="0033356B" w:rsidRPr="00B15EF5" w:rsidRDefault="0033356B" w:rsidP="0033356B">
            <w:pPr>
              <w:pStyle w:val="TAC"/>
              <w:keepNext w:val="0"/>
              <w:keepLines w:val="0"/>
              <w:rPr>
                <w:rFonts w:cs="Arial"/>
              </w:rPr>
            </w:pPr>
            <w:r w:rsidRPr="00B15EF5">
              <w:rPr>
                <w:rFonts w:cs="Arial"/>
              </w:rPr>
              <w:t>1 MHz</w:t>
            </w:r>
          </w:p>
        </w:tc>
        <w:tc>
          <w:tcPr>
            <w:tcW w:w="4619" w:type="dxa"/>
            <w:vMerge/>
            <w:tcBorders>
              <w:left w:val="single" w:sz="4" w:space="0" w:color="auto"/>
              <w:right w:val="single" w:sz="4" w:space="0" w:color="auto"/>
            </w:tcBorders>
            <w:shd w:val="clear" w:color="auto" w:fill="auto"/>
          </w:tcPr>
          <w:p w14:paraId="2E37DF50" w14:textId="77777777" w:rsidR="0033356B" w:rsidRPr="00B15EF5" w:rsidRDefault="0033356B" w:rsidP="0033356B">
            <w:pPr>
              <w:pStyle w:val="TAL"/>
              <w:keepNext w:val="0"/>
              <w:keepLines w:val="0"/>
              <w:rPr>
                <w:rFonts w:cs="Arial"/>
              </w:rPr>
            </w:pPr>
          </w:p>
        </w:tc>
      </w:tr>
      <w:tr w:rsidR="0033356B" w:rsidRPr="00B15EF5" w14:paraId="642B4DBD" w14:textId="77777777" w:rsidTr="0033356B">
        <w:trPr>
          <w:cantSplit/>
          <w:jc w:val="center"/>
        </w:trPr>
        <w:tc>
          <w:tcPr>
            <w:tcW w:w="1247" w:type="dxa"/>
            <w:vMerge w:val="restart"/>
            <w:tcBorders>
              <w:left w:val="single" w:sz="4" w:space="0" w:color="auto"/>
              <w:right w:val="single" w:sz="4" w:space="0" w:color="auto"/>
            </w:tcBorders>
          </w:tcPr>
          <w:p w14:paraId="0DDC0032" w14:textId="77777777" w:rsidR="0033356B" w:rsidRPr="00B15EF5" w:rsidRDefault="0033356B" w:rsidP="0033356B">
            <w:pPr>
              <w:pStyle w:val="TAC"/>
              <w:keepNext w:val="0"/>
              <w:keepLines w:val="0"/>
              <w:rPr>
                <w:rFonts w:cs="Arial"/>
              </w:rPr>
            </w:pPr>
            <w:r w:rsidRPr="00B15EF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4C003E87" w14:textId="77777777" w:rsidR="0033356B" w:rsidRPr="00B15EF5" w:rsidRDefault="0033356B" w:rsidP="0033356B">
            <w:pPr>
              <w:pStyle w:val="TAC"/>
              <w:keepNext w:val="0"/>
              <w:keepLines w:val="0"/>
              <w:rPr>
                <w:rFonts w:cs="Arial"/>
              </w:rPr>
            </w:pPr>
            <w:r w:rsidRPr="00B15EF5">
              <w:rPr>
                <w:rFonts w:cs="Arial"/>
              </w:rPr>
              <w:t>1525 - 1559 MHz</w:t>
            </w:r>
          </w:p>
        </w:tc>
        <w:tc>
          <w:tcPr>
            <w:tcW w:w="1276" w:type="dxa"/>
            <w:tcBorders>
              <w:left w:val="single" w:sz="4" w:space="0" w:color="auto"/>
              <w:right w:val="single" w:sz="4" w:space="0" w:color="auto"/>
            </w:tcBorders>
            <w:shd w:val="clear" w:color="auto" w:fill="auto"/>
          </w:tcPr>
          <w:p w14:paraId="406B9C02"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7B4CBFD5"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A6836AE" w14:textId="77777777" w:rsidR="0033356B" w:rsidRPr="00B15EF5" w:rsidRDefault="0033356B" w:rsidP="0033356B">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p>
          <w:p w14:paraId="1B06850F" w14:textId="77777777" w:rsidR="0033356B" w:rsidRPr="00B15EF5" w:rsidRDefault="0033356B" w:rsidP="0033356B">
            <w:pPr>
              <w:pStyle w:val="TAC"/>
              <w:keepNext w:val="0"/>
              <w:keepLines w:val="0"/>
              <w:jc w:val="left"/>
              <w:rPr>
                <w:rFonts w:cs="Arial"/>
              </w:rPr>
            </w:pPr>
            <w:r w:rsidRPr="00B15EF5">
              <w:rPr>
                <w:rFonts w:cs="v4.2.0"/>
              </w:rPr>
              <w:t>This requirement does not apply to UTRA TDD</w:t>
            </w:r>
          </w:p>
        </w:tc>
      </w:tr>
      <w:tr w:rsidR="0033356B" w:rsidRPr="00B15EF5" w14:paraId="3CFC8EA0" w14:textId="77777777" w:rsidTr="0033356B">
        <w:trPr>
          <w:cantSplit/>
          <w:jc w:val="center"/>
        </w:trPr>
        <w:tc>
          <w:tcPr>
            <w:tcW w:w="1247" w:type="dxa"/>
            <w:vMerge/>
            <w:tcBorders>
              <w:left w:val="single" w:sz="4" w:space="0" w:color="auto"/>
              <w:right w:val="single" w:sz="4" w:space="0" w:color="auto"/>
            </w:tcBorders>
          </w:tcPr>
          <w:p w14:paraId="6C523BD3"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CE0AA2" w14:textId="77777777" w:rsidR="0033356B" w:rsidRPr="00B15EF5" w:rsidRDefault="0033356B" w:rsidP="0033356B">
            <w:pPr>
              <w:pStyle w:val="TAC"/>
              <w:keepNext w:val="0"/>
              <w:keepLines w:val="0"/>
              <w:rPr>
                <w:rFonts w:cs="Arial"/>
              </w:rPr>
            </w:pPr>
            <w:r w:rsidRPr="00B15EF5">
              <w:rPr>
                <w:rFonts w:cs="Arial"/>
              </w:rPr>
              <w:t>1626.5 - 1660.5 MHz</w:t>
            </w:r>
          </w:p>
        </w:tc>
        <w:tc>
          <w:tcPr>
            <w:tcW w:w="1276" w:type="dxa"/>
            <w:tcBorders>
              <w:left w:val="single" w:sz="4" w:space="0" w:color="auto"/>
              <w:right w:val="single" w:sz="4" w:space="0" w:color="auto"/>
            </w:tcBorders>
            <w:shd w:val="clear" w:color="auto" w:fill="auto"/>
          </w:tcPr>
          <w:p w14:paraId="607AC1CA"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60695386"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3B62029" w14:textId="77777777" w:rsidR="0033356B" w:rsidRPr="00B15EF5" w:rsidRDefault="0033356B" w:rsidP="0033356B">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subclause </w:t>
            </w:r>
            <w:r w:rsidRPr="00B15EF5">
              <w:rPr>
                <w:rFonts w:cs="v4.2.0"/>
              </w:rPr>
              <w:t>6.6.6.5.2.4</w:t>
            </w:r>
            <w:r w:rsidRPr="00B15EF5">
              <w:rPr>
                <w:rFonts w:cs="v5.0.0"/>
              </w:rPr>
              <w:t>.</w:t>
            </w:r>
            <w:r w:rsidRPr="00B15EF5">
              <w:rPr>
                <w:rFonts w:cs="v4.2.0"/>
              </w:rPr>
              <w:t xml:space="preserve"> This requirement does not apply to UTRA TDD</w:t>
            </w:r>
          </w:p>
        </w:tc>
      </w:tr>
      <w:tr w:rsidR="0033356B" w:rsidRPr="00B15EF5" w14:paraId="1132BC43" w14:textId="77777777" w:rsidTr="0033356B">
        <w:trPr>
          <w:cantSplit/>
          <w:jc w:val="center"/>
        </w:trPr>
        <w:tc>
          <w:tcPr>
            <w:tcW w:w="1247" w:type="dxa"/>
            <w:vMerge w:val="restart"/>
            <w:tcBorders>
              <w:left w:val="single" w:sz="4" w:space="0" w:color="auto"/>
              <w:right w:val="single" w:sz="4" w:space="0" w:color="auto"/>
            </w:tcBorders>
          </w:tcPr>
          <w:p w14:paraId="3FF85FC6" w14:textId="77777777" w:rsidR="0033356B" w:rsidRPr="00B15EF5" w:rsidRDefault="0033356B" w:rsidP="0033356B">
            <w:pPr>
              <w:pStyle w:val="TAC"/>
              <w:keepLines w:val="0"/>
              <w:rPr>
                <w:rFonts w:cs="Arial"/>
              </w:rPr>
            </w:pPr>
            <w:r w:rsidRPr="00B15EF5">
              <w:rPr>
                <w:rFonts w:cs="Arial"/>
              </w:rPr>
              <w:t xml:space="preserve">UTRA FDD Band </w:t>
            </w:r>
            <w:r w:rsidRPr="00B15EF5">
              <w:rPr>
                <w:rFonts w:cs="Arial"/>
                <w:lang w:eastAsia="zh-CN"/>
              </w:rPr>
              <w:t>XXV</w:t>
            </w:r>
            <w:r w:rsidRPr="00B15EF5">
              <w:rPr>
                <w:rFonts w:cs="Arial"/>
              </w:rPr>
              <w:t xml:space="preserve"> or </w:t>
            </w:r>
          </w:p>
          <w:p w14:paraId="367F0BFE" w14:textId="77777777" w:rsidR="0033356B" w:rsidRPr="00B15EF5" w:rsidRDefault="0033356B" w:rsidP="0033356B">
            <w:pPr>
              <w:pStyle w:val="TAC"/>
              <w:keepLines w:val="0"/>
              <w:rPr>
                <w:rFonts w:cs="Arial"/>
              </w:rPr>
            </w:pPr>
            <w:r w:rsidRPr="00B15EF5">
              <w:rPr>
                <w:rFonts w:cs="Arial"/>
              </w:rPr>
              <w:t>E-UTRA Band 2</w:t>
            </w:r>
            <w:r w:rsidRPr="00B15EF5">
              <w:rPr>
                <w:rFonts w:cs="Arial"/>
                <w:lang w:eastAsia="zh-CN"/>
              </w:rPr>
              <w:t>5</w:t>
            </w:r>
            <w:r w:rsidRPr="00B15EF5">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2FBD9AD" w14:textId="77777777" w:rsidR="0033356B" w:rsidRPr="00B15EF5" w:rsidRDefault="0033356B" w:rsidP="0033356B">
            <w:pPr>
              <w:pStyle w:val="TAC"/>
              <w:keepLines w:val="0"/>
              <w:rPr>
                <w:rFonts w:cs="Arial"/>
              </w:rPr>
            </w:pPr>
            <w:r w:rsidRPr="00B15EF5">
              <w:rPr>
                <w:rFonts w:cs="Arial"/>
              </w:rPr>
              <w:t>1930 - 199</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14:paraId="52DAA9D9" w14:textId="77777777" w:rsidR="0033356B" w:rsidRPr="00B15EF5" w:rsidRDefault="0033356B" w:rsidP="0033356B">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9B2C82B" w14:textId="77777777" w:rsidR="0033356B" w:rsidRPr="00B15EF5" w:rsidRDefault="0033356B" w:rsidP="0033356B">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AB5E765" w14:textId="77777777" w:rsidR="0033356B" w:rsidRPr="00B15EF5" w:rsidRDefault="0033356B" w:rsidP="0033356B">
            <w:pPr>
              <w:pStyle w:val="TAL"/>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w:t>
            </w:r>
            <w:r w:rsidRPr="00B15EF5">
              <w:rPr>
                <w:rFonts w:cs="Arial"/>
                <w:lang w:eastAsia="zh-CN"/>
              </w:rPr>
              <w:t xml:space="preserve">band II or </w:t>
            </w:r>
            <w:r w:rsidRPr="00B15EF5">
              <w:rPr>
                <w:rFonts w:cs="Arial"/>
              </w:rPr>
              <w:t xml:space="preserve">band </w:t>
            </w:r>
            <w:r w:rsidRPr="00B15EF5">
              <w:rPr>
                <w:rFonts w:cs="Arial"/>
                <w:lang w:eastAsia="zh-CN"/>
              </w:rPr>
              <w:t>XXV</w:t>
            </w:r>
          </w:p>
          <w:p w14:paraId="3F7AFC5C" w14:textId="77777777" w:rsidR="0033356B" w:rsidRPr="00B15EF5" w:rsidRDefault="0033356B" w:rsidP="0033356B">
            <w:pPr>
              <w:pStyle w:val="TAL"/>
              <w:keepLines w:val="0"/>
              <w:rPr>
                <w:rFonts w:cs="Arial"/>
                <w:lang w:eastAsia="zh-CN"/>
              </w:rPr>
            </w:pPr>
            <w:r w:rsidRPr="00B15EF5">
              <w:rPr>
                <w:rFonts w:cs="v4.2.0"/>
              </w:rPr>
              <w:t>This requirement does not apply to UTRA TDD</w:t>
            </w:r>
          </w:p>
          <w:p w14:paraId="6C303A20" w14:textId="77777777" w:rsidR="0033356B" w:rsidRPr="00B15EF5" w:rsidRDefault="0033356B" w:rsidP="0033356B">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33356B" w:rsidRPr="00B15EF5" w14:paraId="1D64AE40" w14:textId="77777777" w:rsidTr="0033356B">
        <w:trPr>
          <w:cantSplit/>
          <w:jc w:val="center"/>
        </w:trPr>
        <w:tc>
          <w:tcPr>
            <w:tcW w:w="1247" w:type="dxa"/>
            <w:vMerge/>
            <w:tcBorders>
              <w:left w:val="single" w:sz="4" w:space="0" w:color="auto"/>
              <w:right w:val="single" w:sz="4" w:space="0" w:color="auto"/>
            </w:tcBorders>
          </w:tcPr>
          <w:p w14:paraId="626D19B3"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E7FCD2F" w14:textId="77777777" w:rsidR="0033356B" w:rsidRPr="00B15EF5" w:rsidRDefault="0033356B" w:rsidP="0033356B">
            <w:pPr>
              <w:pStyle w:val="TAC"/>
              <w:keepNext w:val="0"/>
              <w:keepLines w:val="0"/>
              <w:rPr>
                <w:rFonts w:cs="Arial"/>
              </w:rPr>
            </w:pPr>
            <w:r w:rsidRPr="00B15EF5">
              <w:rPr>
                <w:rFonts w:cs="Arial"/>
              </w:rPr>
              <w:t>1850 - 191</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14:paraId="57EF3FCA"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106F1FA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21EC38F"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w:t>
            </w:r>
            <w:r w:rsidRPr="00B15EF5">
              <w:rPr>
                <w:rFonts w:cs="Arial"/>
                <w:lang w:eastAsia="zh-CN"/>
              </w:rPr>
              <w:t>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UTRA FDD BS operating in Band I</w:t>
            </w:r>
            <w:r w:rsidRPr="00B15EF5">
              <w:rPr>
                <w:rFonts w:cs="Arial"/>
                <w:lang w:eastAsia="zh-CN"/>
              </w:rPr>
              <w:t>I</w:t>
            </w:r>
            <w:r w:rsidRPr="00B15EF5">
              <w:rPr>
                <w:rFonts w:cs="Arial"/>
              </w:rPr>
              <w:t>, it applies for 1</w:t>
            </w:r>
            <w:r w:rsidRPr="00B15EF5">
              <w:rPr>
                <w:rFonts w:cs="Arial"/>
                <w:lang w:eastAsia="zh-CN"/>
              </w:rPr>
              <w:t>910</w:t>
            </w:r>
            <w:r w:rsidRPr="00B15EF5">
              <w:rPr>
                <w:rFonts w:cs="Arial"/>
              </w:rPr>
              <w:t> MHz to 1</w:t>
            </w:r>
            <w:r w:rsidRPr="00B15EF5">
              <w:rPr>
                <w:rFonts w:cs="Arial"/>
                <w:lang w:eastAsia="zh-CN"/>
              </w:rPr>
              <w:t>915</w:t>
            </w:r>
            <w:r w:rsidRPr="00B15EF5">
              <w:rPr>
                <w:rFonts w:cs="Arial"/>
              </w:rPr>
              <w:t xml:space="preserve"> MHz, while the rest is covered in subclause </w:t>
            </w:r>
            <w:r w:rsidRPr="00B15EF5">
              <w:rPr>
                <w:rFonts w:cs="v4.2.0"/>
              </w:rPr>
              <w:t>6.6.6.5.2.4</w:t>
            </w:r>
            <w:r w:rsidRPr="00B15EF5">
              <w:rPr>
                <w:rFonts w:cs="Arial"/>
              </w:rPr>
              <w:t>.</w:t>
            </w:r>
          </w:p>
          <w:p w14:paraId="4140EFA9"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7336EE66"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25,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 or NR BS operating in band n2, it applies for 1910 MHz to 1915 MHz, while the rest is covered in subclause </w:t>
            </w:r>
            <w:r w:rsidRPr="00B15EF5">
              <w:rPr>
                <w:rFonts w:cs="v4.2.0"/>
              </w:rPr>
              <w:t>6.6.6.5.2.4</w:t>
            </w:r>
            <w:r w:rsidRPr="00B15EF5">
              <w:rPr>
                <w:rFonts w:cs="Arial"/>
              </w:rPr>
              <w:t>.</w:t>
            </w:r>
          </w:p>
        </w:tc>
      </w:tr>
      <w:tr w:rsidR="0033356B" w:rsidRPr="00B15EF5" w14:paraId="58FF5C8B" w14:textId="77777777" w:rsidTr="0033356B">
        <w:trPr>
          <w:cantSplit/>
          <w:jc w:val="center"/>
        </w:trPr>
        <w:tc>
          <w:tcPr>
            <w:tcW w:w="1247" w:type="dxa"/>
            <w:vMerge w:val="restart"/>
            <w:tcBorders>
              <w:left w:val="single" w:sz="4" w:space="0" w:color="auto"/>
              <w:right w:val="single" w:sz="4" w:space="0" w:color="auto"/>
            </w:tcBorders>
          </w:tcPr>
          <w:p w14:paraId="3A7D9602" w14:textId="77777777" w:rsidR="0033356B" w:rsidRPr="00B15EF5" w:rsidRDefault="0033356B" w:rsidP="0033356B">
            <w:pPr>
              <w:pStyle w:val="TAC"/>
              <w:keepNext w:val="0"/>
              <w:keepLines w:val="0"/>
              <w:rPr>
                <w:rFonts w:cs="Arial"/>
                <w:lang w:val="sv-FI"/>
              </w:rPr>
            </w:pPr>
            <w:r w:rsidRPr="00B15EF5">
              <w:rPr>
                <w:rFonts w:cs="Arial"/>
                <w:lang w:val="sv-FI"/>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7EF08C83" w14:textId="77777777" w:rsidR="0033356B" w:rsidRPr="00B15EF5" w:rsidRDefault="0033356B" w:rsidP="0033356B">
            <w:pPr>
              <w:pStyle w:val="TAC"/>
              <w:keepNext w:val="0"/>
              <w:keepLines w:val="0"/>
              <w:rPr>
                <w:rFonts w:cs="Arial"/>
              </w:rPr>
            </w:pPr>
            <w:r w:rsidRPr="00B15EF5">
              <w:rPr>
                <w:rFonts w:cs="Arial"/>
              </w:rPr>
              <w:t>859-894 MHz</w:t>
            </w:r>
          </w:p>
        </w:tc>
        <w:tc>
          <w:tcPr>
            <w:tcW w:w="1276" w:type="dxa"/>
            <w:tcBorders>
              <w:left w:val="single" w:sz="4" w:space="0" w:color="auto"/>
              <w:right w:val="single" w:sz="4" w:space="0" w:color="auto"/>
            </w:tcBorders>
            <w:shd w:val="clear" w:color="auto" w:fill="auto"/>
          </w:tcPr>
          <w:p w14:paraId="6D4B69DC"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012908E6"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E47094B" w14:textId="77777777" w:rsidR="0033356B" w:rsidRPr="00B15EF5" w:rsidRDefault="0033356B" w:rsidP="0033356B">
            <w:pPr>
              <w:pStyle w:val="TAL"/>
              <w:keepNext w:val="0"/>
              <w:keepLines w:val="0"/>
              <w:rPr>
                <w:rFonts w:cs="Arial"/>
                <w:lang w:eastAsia="ko-KR"/>
              </w:rPr>
            </w:pPr>
            <w:r w:rsidRPr="00B15EF5">
              <w:rPr>
                <w:rFonts w:cs="Arial"/>
                <w:lang w:eastAsia="ko-KR"/>
              </w:rPr>
              <w:t>This requirement does not apply to UTRA FDD BS operating in band V or band XXVI</w:t>
            </w:r>
          </w:p>
          <w:p w14:paraId="263C3C65" w14:textId="77777777" w:rsidR="0033356B" w:rsidRPr="00B15EF5" w:rsidRDefault="0033356B" w:rsidP="0033356B">
            <w:pPr>
              <w:pStyle w:val="TAL"/>
              <w:keepNext w:val="0"/>
              <w:keepLines w:val="0"/>
              <w:rPr>
                <w:rFonts w:cs="Arial"/>
                <w:lang w:eastAsia="ko-KR"/>
              </w:rPr>
            </w:pPr>
            <w:r w:rsidRPr="00B15EF5">
              <w:rPr>
                <w:rFonts w:cs="v4.2.0"/>
                <w:lang w:eastAsia="ko-KR"/>
              </w:rPr>
              <w:t>This requirement does not apply to UTRA TDD</w:t>
            </w:r>
          </w:p>
          <w:p w14:paraId="6FE5ABDE" w14:textId="77777777" w:rsidR="0033356B" w:rsidRPr="00B15EF5" w:rsidRDefault="0033356B" w:rsidP="0033356B">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5 or 26 or NR BS operating in band n5 or n26. This requirement applies to E-UTRA BS operating in Band 27 for the frequency range 879-894 MHz.</w:t>
            </w:r>
          </w:p>
        </w:tc>
      </w:tr>
      <w:tr w:rsidR="0033356B" w:rsidRPr="00B15EF5" w14:paraId="1DDE9171" w14:textId="77777777" w:rsidTr="0033356B">
        <w:trPr>
          <w:cantSplit/>
          <w:jc w:val="center"/>
        </w:trPr>
        <w:tc>
          <w:tcPr>
            <w:tcW w:w="1247" w:type="dxa"/>
            <w:vMerge/>
            <w:tcBorders>
              <w:left w:val="single" w:sz="4" w:space="0" w:color="auto"/>
              <w:right w:val="single" w:sz="4" w:space="0" w:color="auto"/>
            </w:tcBorders>
          </w:tcPr>
          <w:p w14:paraId="578E3083"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4E800A3" w14:textId="77777777" w:rsidR="0033356B" w:rsidRPr="00B15EF5" w:rsidRDefault="0033356B" w:rsidP="0033356B">
            <w:pPr>
              <w:pStyle w:val="TAC"/>
              <w:keepNext w:val="0"/>
              <w:keepLines w:val="0"/>
              <w:rPr>
                <w:rFonts w:cs="Arial"/>
              </w:rPr>
            </w:pPr>
            <w:r w:rsidRPr="00B15EF5">
              <w:rPr>
                <w:rFonts w:cs="Arial"/>
              </w:rPr>
              <w:t>814-849 MHz</w:t>
            </w:r>
          </w:p>
        </w:tc>
        <w:tc>
          <w:tcPr>
            <w:tcW w:w="1276" w:type="dxa"/>
            <w:tcBorders>
              <w:left w:val="single" w:sz="4" w:space="0" w:color="auto"/>
              <w:right w:val="single" w:sz="4" w:space="0" w:color="auto"/>
            </w:tcBorders>
            <w:shd w:val="clear" w:color="auto" w:fill="auto"/>
          </w:tcPr>
          <w:p w14:paraId="536D2808" w14:textId="77777777" w:rsidR="0033356B" w:rsidRPr="00B15EF5" w:rsidRDefault="0033356B" w:rsidP="0033356B">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tcPr>
          <w:p w14:paraId="1DA5AB4D"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7A96E21" w14:textId="77777777" w:rsidR="0033356B" w:rsidRPr="00B15EF5" w:rsidRDefault="0033356B" w:rsidP="0033356B">
            <w:pPr>
              <w:pStyle w:val="TAL"/>
              <w:keepNext w:val="0"/>
              <w:keepLines w:val="0"/>
              <w:rPr>
                <w:rFonts w:cs="Arial"/>
                <w:lang w:eastAsia="ko-KR"/>
              </w:rPr>
            </w:pPr>
            <w:r w:rsidRPr="00B15EF5">
              <w:rPr>
                <w:rFonts w:cs="Arial"/>
                <w:lang w:eastAsia="ko-KR"/>
              </w:rPr>
              <w:t xml:space="preserve">This requirement does not apply to UTRA FDD BS operating in band XXVI, since it is already covered by the requirements in subclause </w:t>
            </w:r>
            <w:r w:rsidRPr="00B15EF5">
              <w:rPr>
                <w:rFonts w:cs="v4.2.0"/>
                <w:lang w:eastAsia="ko-KR"/>
              </w:rPr>
              <w:t>6.6.6.5.2.</w:t>
            </w:r>
            <w:proofErr w:type="gramStart"/>
            <w:r w:rsidRPr="00B15EF5">
              <w:rPr>
                <w:rFonts w:cs="v4.2.0"/>
                <w:lang w:eastAsia="ko-KR"/>
              </w:rPr>
              <w:t>4</w:t>
            </w:r>
            <w:r w:rsidRPr="00B15EF5">
              <w:rPr>
                <w:rFonts w:cs="Arial"/>
                <w:lang w:eastAsia="ko-KR"/>
              </w:rPr>
              <w:t>.For</w:t>
            </w:r>
            <w:proofErr w:type="gramEnd"/>
            <w:r w:rsidRPr="00B15EF5">
              <w:rPr>
                <w:rFonts w:cs="Arial"/>
                <w:lang w:eastAsia="ko-KR"/>
              </w:rPr>
              <w:t xml:space="preserve"> UTRA FDD BS operating in band V, it applies for 814 MHz to 824 MHz, while the rest is covered in subclause 6.6.3.2</w:t>
            </w:r>
          </w:p>
          <w:p w14:paraId="39F2DAEE" w14:textId="77777777" w:rsidR="0033356B" w:rsidRPr="00B15EF5" w:rsidRDefault="0033356B" w:rsidP="0033356B">
            <w:pPr>
              <w:pStyle w:val="TAL"/>
              <w:keepNext w:val="0"/>
              <w:keepLines w:val="0"/>
              <w:rPr>
                <w:rFonts w:cs="Arial"/>
                <w:lang w:eastAsia="ko-KR"/>
              </w:rPr>
            </w:pPr>
            <w:r w:rsidRPr="00B15EF5">
              <w:rPr>
                <w:rFonts w:cs="v4.2.0"/>
                <w:lang w:eastAsia="ko-KR"/>
              </w:rPr>
              <w:t>This requirement does not apply to UTRA TDD</w:t>
            </w:r>
          </w:p>
          <w:p w14:paraId="34C5A884" w14:textId="77777777" w:rsidR="0033356B" w:rsidRPr="00B15EF5" w:rsidRDefault="0033356B" w:rsidP="0033356B">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26 or NR BS operating in band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 xml:space="preserve">For E-UTRA BS operating in Band 5 or NR BS operating in band n5, it applies for 814 MHz to 824 MHz, while the rest is covered in subclause </w:t>
            </w:r>
            <w:r w:rsidRPr="00B15EF5">
              <w:rPr>
                <w:rFonts w:cs="v4.2.0"/>
                <w:lang w:eastAsia="ko-KR"/>
              </w:rPr>
              <w:t>6.6.6.5.2.4</w:t>
            </w:r>
            <w:r w:rsidRPr="00B15EF5">
              <w:rPr>
                <w:rFonts w:cs="Arial"/>
                <w:lang w:eastAsia="ko-KR"/>
              </w:rPr>
              <w:t>.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33356B" w:rsidRPr="00B15EF5" w14:paraId="44FA18CC" w14:textId="77777777" w:rsidTr="0033356B">
        <w:trPr>
          <w:cantSplit/>
          <w:jc w:val="center"/>
        </w:trPr>
        <w:tc>
          <w:tcPr>
            <w:tcW w:w="1247" w:type="dxa"/>
            <w:vMerge w:val="restart"/>
            <w:tcBorders>
              <w:left w:val="single" w:sz="4" w:space="0" w:color="auto"/>
              <w:right w:val="single" w:sz="4" w:space="0" w:color="auto"/>
            </w:tcBorders>
          </w:tcPr>
          <w:p w14:paraId="7E7E6C72" w14:textId="77777777" w:rsidR="0033356B" w:rsidRPr="00B15EF5" w:rsidRDefault="0033356B" w:rsidP="0033356B">
            <w:pPr>
              <w:pStyle w:val="TAC"/>
              <w:keepNext w:val="0"/>
              <w:keepLines w:val="0"/>
              <w:rPr>
                <w:rFonts w:cs="Arial"/>
              </w:rPr>
            </w:pPr>
            <w:r w:rsidRPr="00B15EF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3134DCB" w14:textId="77777777" w:rsidR="0033356B" w:rsidRPr="00B15EF5" w:rsidRDefault="0033356B" w:rsidP="0033356B">
            <w:pPr>
              <w:pStyle w:val="TAC"/>
              <w:keepNext w:val="0"/>
              <w:keepLines w:val="0"/>
              <w:rPr>
                <w:rFonts w:cs="Arial"/>
              </w:rPr>
            </w:pPr>
            <w:r w:rsidRPr="00B15EF5">
              <w:rPr>
                <w:rFonts w:cs="Arial"/>
              </w:rPr>
              <w:t>852 - 869 MHz</w:t>
            </w:r>
          </w:p>
        </w:tc>
        <w:tc>
          <w:tcPr>
            <w:tcW w:w="1276" w:type="dxa"/>
            <w:tcBorders>
              <w:left w:val="single" w:sz="4" w:space="0" w:color="auto"/>
              <w:right w:val="single" w:sz="4" w:space="0" w:color="auto"/>
            </w:tcBorders>
            <w:shd w:val="clear" w:color="auto" w:fill="auto"/>
          </w:tcPr>
          <w:p w14:paraId="269C52AB"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561C2F81"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2574959"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V or XXVI.</w:t>
            </w:r>
          </w:p>
          <w:p w14:paraId="39A59ADF"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2133380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5, 26 or 27 or NR BS operating in band n5.</w:t>
            </w:r>
          </w:p>
        </w:tc>
      </w:tr>
      <w:tr w:rsidR="0033356B" w:rsidRPr="00B15EF5" w14:paraId="19EAB4E1" w14:textId="77777777" w:rsidTr="0033356B">
        <w:trPr>
          <w:cantSplit/>
          <w:jc w:val="center"/>
        </w:trPr>
        <w:tc>
          <w:tcPr>
            <w:tcW w:w="1247" w:type="dxa"/>
            <w:vMerge/>
            <w:tcBorders>
              <w:left w:val="single" w:sz="4" w:space="0" w:color="auto"/>
              <w:right w:val="single" w:sz="4" w:space="0" w:color="auto"/>
            </w:tcBorders>
          </w:tcPr>
          <w:p w14:paraId="49962E4A"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17AA11B" w14:textId="77777777" w:rsidR="0033356B" w:rsidRPr="00B15EF5" w:rsidRDefault="0033356B" w:rsidP="0033356B">
            <w:pPr>
              <w:pStyle w:val="TAC"/>
              <w:keepNext w:val="0"/>
              <w:keepLines w:val="0"/>
              <w:rPr>
                <w:rFonts w:cs="Arial"/>
              </w:rPr>
            </w:pPr>
            <w:r w:rsidRPr="00B15EF5">
              <w:rPr>
                <w:rFonts w:cs="Arial"/>
              </w:rPr>
              <w:t>807 - 824 MHz</w:t>
            </w:r>
          </w:p>
        </w:tc>
        <w:tc>
          <w:tcPr>
            <w:tcW w:w="1276" w:type="dxa"/>
            <w:tcBorders>
              <w:left w:val="single" w:sz="4" w:space="0" w:color="auto"/>
              <w:right w:val="single" w:sz="4" w:space="0" w:color="auto"/>
            </w:tcBorders>
            <w:shd w:val="clear" w:color="auto" w:fill="auto"/>
          </w:tcPr>
          <w:p w14:paraId="78834293"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5E9E0354"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EF28627" w14:textId="77777777" w:rsidR="0033356B" w:rsidRPr="00B15EF5" w:rsidRDefault="0033356B" w:rsidP="0033356B">
            <w:pPr>
              <w:pStyle w:val="TAL"/>
              <w:keepNext w:val="0"/>
              <w:keepLines w:val="0"/>
              <w:rPr>
                <w:rFonts w:cs="Arial"/>
              </w:rPr>
            </w:pPr>
            <w:r w:rsidRPr="00B15EF5">
              <w:rPr>
                <w:rFonts w:cs="Arial"/>
              </w:rPr>
              <w:t xml:space="preserve">For UTRA BS operating in Band XXVI, it applies for 807 MHz to 814 MHz, while the rest is covered in subclause </w:t>
            </w:r>
            <w:r w:rsidRPr="00B15EF5">
              <w:rPr>
                <w:rFonts w:cs="v4.2.0"/>
              </w:rPr>
              <w:t>6.6.6.5.2.4</w:t>
            </w:r>
            <w:r w:rsidRPr="00B15EF5">
              <w:rPr>
                <w:rFonts w:cs="Arial"/>
              </w:rPr>
              <w:t>.</w:t>
            </w:r>
          </w:p>
          <w:p w14:paraId="691181CC"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5FAD6438"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27,</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26, it applies for 807 MHz to 814 MHz, while the rest is covered in subclause </w:t>
            </w:r>
            <w:r w:rsidRPr="00B15EF5">
              <w:rPr>
                <w:rFonts w:cs="v4.2.0"/>
              </w:rPr>
              <w:t>6.6.6.5.2.4</w:t>
            </w:r>
            <w:r w:rsidRPr="00B15EF5">
              <w:rPr>
                <w:rFonts w:cs="Arial"/>
              </w:rPr>
              <w:t>. This requirement also applies to E-UTRA BS operating in Band 28, starting 4 MHz above the Band 28 downlink operating band</w:t>
            </w:r>
            <w:r w:rsidRPr="00B15EF5">
              <w:rPr>
                <w:rFonts w:eastAsia="MS PGothic" w:cs="Arial"/>
                <w:kern w:val="24"/>
                <w:szCs w:val="22"/>
              </w:rPr>
              <w:t xml:space="preserve"> (Note 5)</w:t>
            </w:r>
            <w:r w:rsidRPr="00B15EF5">
              <w:rPr>
                <w:rFonts w:cs="Arial"/>
              </w:rPr>
              <w:t>.</w:t>
            </w:r>
          </w:p>
        </w:tc>
      </w:tr>
      <w:tr w:rsidR="0033356B" w:rsidRPr="00B15EF5" w14:paraId="3D274B88" w14:textId="77777777" w:rsidTr="0033356B">
        <w:trPr>
          <w:cantSplit/>
          <w:jc w:val="center"/>
        </w:trPr>
        <w:tc>
          <w:tcPr>
            <w:tcW w:w="1247" w:type="dxa"/>
            <w:vMerge w:val="restart"/>
            <w:tcBorders>
              <w:left w:val="single" w:sz="4" w:space="0" w:color="auto"/>
              <w:right w:val="single" w:sz="4" w:space="0" w:color="auto"/>
            </w:tcBorders>
          </w:tcPr>
          <w:p w14:paraId="5C29CADE" w14:textId="77777777" w:rsidR="0033356B" w:rsidRPr="00B15EF5" w:rsidRDefault="0033356B" w:rsidP="0033356B">
            <w:pPr>
              <w:pStyle w:val="TAC"/>
              <w:keepLines w:val="0"/>
              <w:rPr>
                <w:rFonts w:cs="Arial"/>
              </w:rPr>
            </w:pPr>
            <w:r w:rsidRPr="00B15EF5">
              <w:rPr>
                <w:rFonts w:cs="Arial"/>
              </w:rPr>
              <w:t>E-UTRA Band 28</w:t>
            </w:r>
            <w:r w:rsidRPr="00B15EF5">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4A588A27" w14:textId="77777777" w:rsidR="0033356B" w:rsidRPr="00B15EF5" w:rsidRDefault="0033356B" w:rsidP="0033356B">
            <w:pPr>
              <w:pStyle w:val="TAC"/>
              <w:keepLines w:val="0"/>
              <w:rPr>
                <w:rFonts w:cs="Arial"/>
              </w:rPr>
            </w:pPr>
            <w:r w:rsidRPr="00B15EF5">
              <w:rPr>
                <w:rFonts w:cs="Arial"/>
              </w:rPr>
              <w:t>758 - 803 MHz</w:t>
            </w:r>
          </w:p>
        </w:tc>
        <w:tc>
          <w:tcPr>
            <w:tcW w:w="1276" w:type="dxa"/>
            <w:tcBorders>
              <w:left w:val="single" w:sz="4" w:space="0" w:color="auto"/>
              <w:right w:val="single" w:sz="4" w:space="0" w:color="auto"/>
            </w:tcBorders>
            <w:shd w:val="clear" w:color="auto" w:fill="auto"/>
            <w:vAlign w:val="center"/>
          </w:tcPr>
          <w:p w14:paraId="41B8DC66" w14:textId="77777777" w:rsidR="0033356B" w:rsidRPr="00B15EF5" w:rsidRDefault="0033356B" w:rsidP="0033356B">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vAlign w:val="center"/>
          </w:tcPr>
          <w:p w14:paraId="6BEC13E9" w14:textId="77777777" w:rsidR="0033356B" w:rsidRPr="00B15EF5" w:rsidRDefault="0033356B" w:rsidP="0033356B">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AC4D032" w14:textId="77777777" w:rsidR="0033356B" w:rsidRPr="00B15EF5" w:rsidRDefault="0033356B" w:rsidP="0033356B">
            <w:pPr>
              <w:pStyle w:val="TAL"/>
              <w:keepLines w:val="0"/>
              <w:rPr>
                <w:rFonts w:cs="v4.2.0"/>
              </w:rPr>
            </w:pPr>
            <w:r w:rsidRPr="00B15EF5">
              <w:rPr>
                <w:rFonts w:cs="Arial"/>
              </w:rPr>
              <w:t>This requirement does not apply to E-</w:t>
            </w:r>
            <w:r w:rsidRPr="00B15EF5">
              <w:rPr>
                <w:rFonts w:cs="v5.0.0"/>
              </w:rPr>
              <w:t xml:space="preserve">UTRA </w:t>
            </w:r>
            <w:r w:rsidRPr="00B15EF5">
              <w:rPr>
                <w:rFonts w:cs="Arial"/>
              </w:rPr>
              <w:t xml:space="preserve">BS operating in band 20, </w:t>
            </w:r>
            <w:r w:rsidRPr="00B15EF5">
              <w:rPr>
                <w:rFonts w:cs="Arial" w:hint="eastAsia"/>
                <w:lang w:eastAsia="ja-JP"/>
              </w:rPr>
              <w:t>28</w:t>
            </w:r>
            <w:r w:rsidRPr="00B15EF5">
              <w:rPr>
                <w:rFonts w:cs="Arial"/>
                <w:lang w:eastAsia="ja-JP"/>
              </w:rPr>
              <w:t xml:space="preserve">, </w:t>
            </w:r>
            <w:r w:rsidRPr="00B15EF5">
              <w:rPr>
                <w:rFonts w:cs="Arial" w:hint="eastAsia"/>
                <w:lang w:eastAsia="ja-JP"/>
              </w:rPr>
              <w:t>44</w:t>
            </w:r>
            <w:r w:rsidRPr="00B15EF5">
              <w:rPr>
                <w:rFonts w:cs="Arial"/>
                <w:lang w:eastAsia="ja-JP"/>
              </w:rPr>
              <w:t>, 67 or 68</w:t>
            </w:r>
            <w:r w:rsidRPr="00B15EF5">
              <w:rPr>
                <w:rFonts w:cs="Arial"/>
              </w:rPr>
              <w:t>.</w:t>
            </w:r>
            <w:r w:rsidRPr="00B15EF5">
              <w:rPr>
                <w:rFonts w:cs="v4.2.0"/>
              </w:rPr>
              <w:t xml:space="preserve"> </w:t>
            </w:r>
          </w:p>
          <w:p w14:paraId="4B74066C" w14:textId="77777777" w:rsidR="0033356B" w:rsidRPr="00B15EF5" w:rsidRDefault="0033356B" w:rsidP="0033356B">
            <w:pPr>
              <w:pStyle w:val="TAL"/>
              <w:keepLines w:val="0"/>
              <w:rPr>
                <w:rFonts w:cs="Arial"/>
              </w:rPr>
            </w:pPr>
            <w:r w:rsidRPr="00B15EF5">
              <w:rPr>
                <w:rFonts w:cs="v4.2.0"/>
              </w:rPr>
              <w:t>This requirement does not apply to UTRA TDD</w:t>
            </w:r>
          </w:p>
        </w:tc>
      </w:tr>
      <w:tr w:rsidR="0033356B" w:rsidRPr="00B15EF5" w14:paraId="67D87E2E" w14:textId="77777777" w:rsidTr="0033356B">
        <w:trPr>
          <w:cantSplit/>
          <w:jc w:val="center"/>
        </w:trPr>
        <w:tc>
          <w:tcPr>
            <w:tcW w:w="1247" w:type="dxa"/>
            <w:vMerge/>
            <w:tcBorders>
              <w:left w:val="single" w:sz="4" w:space="0" w:color="auto"/>
              <w:right w:val="single" w:sz="4" w:space="0" w:color="auto"/>
            </w:tcBorders>
          </w:tcPr>
          <w:p w14:paraId="27896245"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C8BBDF1" w14:textId="77777777" w:rsidR="0033356B" w:rsidRPr="00B15EF5" w:rsidRDefault="0033356B" w:rsidP="0033356B">
            <w:pPr>
              <w:pStyle w:val="TAC"/>
              <w:keepNext w:val="0"/>
              <w:keepLines w:val="0"/>
              <w:rPr>
                <w:rFonts w:cs="Arial"/>
              </w:rPr>
            </w:pPr>
            <w:r w:rsidRPr="00B15EF5">
              <w:rPr>
                <w:rFonts w:cs="Arial"/>
              </w:rPr>
              <w:t>703 - 748 MHz</w:t>
            </w:r>
          </w:p>
        </w:tc>
        <w:tc>
          <w:tcPr>
            <w:tcW w:w="1276" w:type="dxa"/>
            <w:tcBorders>
              <w:left w:val="single" w:sz="4" w:space="0" w:color="auto"/>
              <w:right w:val="single" w:sz="4" w:space="0" w:color="auto"/>
            </w:tcBorders>
            <w:shd w:val="clear" w:color="auto" w:fill="auto"/>
            <w:vAlign w:val="center"/>
          </w:tcPr>
          <w:p w14:paraId="7802AE53" w14:textId="77777777" w:rsidR="0033356B" w:rsidRPr="00B15EF5" w:rsidRDefault="0033356B" w:rsidP="0033356B">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vAlign w:val="center"/>
          </w:tcPr>
          <w:p w14:paraId="19E695F3"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E133F0E" w14:textId="77777777" w:rsidR="0033356B" w:rsidRPr="00B15EF5" w:rsidRDefault="0033356B" w:rsidP="0033356B">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28</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hint="eastAsia"/>
                <w:lang w:eastAsia="ja-JP"/>
              </w:rPr>
              <w:t>.</w:t>
            </w:r>
            <w:r w:rsidRPr="00B15EF5">
              <w:rPr>
                <w:rFonts w:cs="v5.0.0"/>
              </w:rPr>
              <w:t xml:space="preserve"> This requirement does not apply to E-UTRA BS operating in Band 44</w:t>
            </w:r>
            <w:r w:rsidRPr="00B15EF5">
              <w:rPr>
                <w:rFonts w:cs="v5.0.0" w:hint="eastAsia"/>
                <w:lang w:eastAsia="ja-JP"/>
              </w:rPr>
              <w:t>.</w:t>
            </w:r>
            <w:r w:rsidRPr="00B15EF5">
              <w:rPr>
                <w:rFonts w:cs="v5.0.0"/>
                <w:lang w:eastAsia="ja-JP"/>
              </w:rPr>
              <w:t xml:space="preserve"> </w:t>
            </w:r>
          </w:p>
          <w:p w14:paraId="0366C346" w14:textId="77777777" w:rsidR="0033356B" w:rsidRPr="00B15EF5" w:rsidRDefault="0033356B" w:rsidP="0033356B">
            <w:pPr>
              <w:pStyle w:val="TAL"/>
              <w:keepNext w:val="0"/>
              <w:keepLines w:val="0"/>
              <w:rPr>
                <w:rFonts w:cs="v5.0.0"/>
                <w:lang w:eastAsia="ja-JP"/>
              </w:rPr>
            </w:pPr>
            <w:r w:rsidRPr="00B15EF5">
              <w:rPr>
                <w:rFonts w:cs="v4.2.0"/>
              </w:rPr>
              <w:t>This requirement does not apply to UTRA TDD</w:t>
            </w:r>
          </w:p>
          <w:p w14:paraId="185DF6F9" w14:textId="77777777" w:rsidR="0033356B" w:rsidRPr="00B15EF5" w:rsidRDefault="0033356B" w:rsidP="0033356B">
            <w:pPr>
              <w:pStyle w:val="TAL"/>
              <w:keepNext w:val="0"/>
              <w:keepLines w:val="0"/>
              <w:rPr>
                <w:rFonts w:cs="Arial"/>
                <w:lang w:eastAsia="ja-JP"/>
              </w:rPr>
            </w:pPr>
            <w:r w:rsidRPr="00B15EF5">
              <w:rPr>
                <w:rFonts w:cs="v5.0.0"/>
              </w:rPr>
              <w:t>For E-UTRA BS operating in Band 67, it applies for 703 MHz to 736 MHz</w:t>
            </w:r>
            <w:r w:rsidRPr="00B15EF5">
              <w:rPr>
                <w:rFonts w:cs="Arial"/>
              </w:rPr>
              <w:t xml:space="preserve">. </w:t>
            </w:r>
            <w:r w:rsidRPr="00B15EF5">
              <w:rPr>
                <w:rFonts w:cs="v5.0.0"/>
              </w:rPr>
              <w:t>For E-UTRA BS operating in Band 68, it applies for 728MHz to 733 MHz.</w:t>
            </w:r>
          </w:p>
        </w:tc>
      </w:tr>
      <w:tr w:rsidR="0033356B" w:rsidRPr="00B15EF5" w14:paraId="3E73F354" w14:textId="77777777" w:rsidTr="0033356B">
        <w:trPr>
          <w:cantSplit/>
          <w:jc w:val="center"/>
        </w:trPr>
        <w:tc>
          <w:tcPr>
            <w:tcW w:w="1247" w:type="dxa"/>
            <w:tcBorders>
              <w:left w:val="single" w:sz="4" w:space="0" w:color="auto"/>
              <w:right w:val="single" w:sz="4" w:space="0" w:color="auto"/>
            </w:tcBorders>
          </w:tcPr>
          <w:p w14:paraId="776D8EBD" w14:textId="77777777" w:rsidR="0033356B" w:rsidRPr="00B15EF5" w:rsidRDefault="0033356B" w:rsidP="0033356B">
            <w:pPr>
              <w:pStyle w:val="TAC"/>
              <w:keepNext w:val="0"/>
              <w:keepLines w:val="0"/>
              <w:rPr>
                <w:rFonts w:cs="Arial"/>
              </w:rPr>
            </w:pPr>
            <w:r w:rsidRPr="00B15EF5">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4109D54E" w14:textId="77777777" w:rsidR="0033356B" w:rsidRPr="00B15EF5" w:rsidRDefault="0033356B" w:rsidP="0033356B">
            <w:pPr>
              <w:pStyle w:val="TAC"/>
              <w:keepNext w:val="0"/>
              <w:keepLines w:val="0"/>
              <w:rPr>
                <w:rFonts w:cs="Arial"/>
              </w:rPr>
            </w:pPr>
            <w:r w:rsidRPr="00B15EF5">
              <w:rPr>
                <w:rFonts w:cs="Arial"/>
              </w:rPr>
              <w:t>717 - 728 MHz</w:t>
            </w:r>
          </w:p>
        </w:tc>
        <w:tc>
          <w:tcPr>
            <w:tcW w:w="1276" w:type="dxa"/>
            <w:tcBorders>
              <w:left w:val="single" w:sz="4" w:space="0" w:color="auto"/>
              <w:right w:val="single" w:sz="4" w:space="0" w:color="auto"/>
            </w:tcBorders>
            <w:shd w:val="clear" w:color="auto" w:fill="auto"/>
          </w:tcPr>
          <w:p w14:paraId="3148F9DD"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57A655A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3317EC7" w14:textId="77777777" w:rsidR="0033356B" w:rsidRPr="00B15EF5" w:rsidRDefault="0033356B" w:rsidP="0033356B">
            <w:pPr>
              <w:pStyle w:val="TAL"/>
              <w:keepNext w:val="0"/>
              <w:keepLines w:val="0"/>
              <w:rPr>
                <w:rFonts w:cs="v4.2.0"/>
              </w:rPr>
            </w:pPr>
            <w:r w:rsidRPr="00B15EF5">
              <w:rPr>
                <w:rFonts w:cs="v4.2.0"/>
              </w:rPr>
              <w:t>This requirement does not apply to UTRA TDD.</w:t>
            </w:r>
          </w:p>
          <w:p w14:paraId="3CD96339"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29 or 85</w:t>
            </w:r>
          </w:p>
          <w:p w14:paraId="7AC04DC2" w14:textId="77777777" w:rsidR="0033356B" w:rsidRPr="00B15EF5" w:rsidRDefault="0033356B" w:rsidP="0033356B">
            <w:pPr>
              <w:pStyle w:val="TAL"/>
              <w:keepNext w:val="0"/>
              <w:keepLines w:val="0"/>
              <w:rPr>
                <w:rFonts w:cs="Arial"/>
              </w:rPr>
            </w:pPr>
          </w:p>
        </w:tc>
      </w:tr>
      <w:tr w:rsidR="0033356B" w:rsidRPr="00B15EF5" w14:paraId="6394E41A" w14:textId="77777777" w:rsidTr="0033356B">
        <w:trPr>
          <w:cantSplit/>
          <w:jc w:val="center"/>
        </w:trPr>
        <w:tc>
          <w:tcPr>
            <w:tcW w:w="1247" w:type="dxa"/>
            <w:vMerge w:val="restart"/>
            <w:tcBorders>
              <w:left w:val="single" w:sz="4" w:space="0" w:color="auto"/>
              <w:right w:val="single" w:sz="4" w:space="0" w:color="auto"/>
            </w:tcBorders>
          </w:tcPr>
          <w:p w14:paraId="014AAE11" w14:textId="77777777" w:rsidR="0033356B" w:rsidRPr="00B15EF5" w:rsidRDefault="0033356B" w:rsidP="0033356B">
            <w:pPr>
              <w:pStyle w:val="TAC"/>
              <w:keepNext w:val="0"/>
              <w:keepLines w:val="0"/>
              <w:rPr>
                <w:rFonts w:cs="Arial"/>
              </w:rPr>
            </w:pPr>
            <w:r w:rsidRPr="00B15EF5">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29047FC5" w14:textId="77777777" w:rsidR="0033356B" w:rsidRPr="00B15EF5" w:rsidRDefault="0033356B" w:rsidP="0033356B">
            <w:pPr>
              <w:pStyle w:val="TAC"/>
              <w:keepNext w:val="0"/>
              <w:keepLines w:val="0"/>
              <w:rPr>
                <w:rFonts w:cs="Arial"/>
              </w:rPr>
            </w:pPr>
            <w:r w:rsidRPr="00B15EF5">
              <w:rPr>
                <w:rFonts w:cs="Arial"/>
              </w:rPr>
              <w:t>2350 - 2360 MHz</w:t>
            </w:r>
          </w:p>
        </w:tc>
        <w:tc>
          <w:tcPr>
            <w:tcW w:w="1276" w:type="dxa"/>
            <w:tcBorders>
              <w:left w:val="single" w:sz="4" w:space="0" w:color="auto"/>
              <w:right w:val="single" w:sz="4" w:space="0" w:color="auto"/>
            </w:tcBorders>
            <w:shd w:val="clear" w:color="auto" w:fill="auto"/>
          </w:tcPr>
          <w:p w14:paraId="2CA667E2"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06EC1ABD"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ACA8763" w14:textId="77777777" w:rsidR="0033356B" w:rsidRPr="00B15EF5" w:rsidRDefault="0033356B" w:rsidP="0033356B">
            <w:pPr>
              <w:pStyle w:val="TAL"/>
            </w:pPr>
            <w:r w:rsidRPr="00B15EF5">
              <w:t>This requirement does not apply to UTRA TDD.</w:t>
            </w:r>
          </w:p>
          <w:p w14:paraId="36B89E12" w14:textId="77777777" w:rsidR="0033356B" w:rsidRPr="00B15EF5" w:rsidRDefault="0033356B" w:rsidP="0033356B">
            <w:pPr>
              <w:pStyle w:val="TAL"/>
            </w:pPr>
            <w:r w:rsidRPr="00B15EF5">
              <w:t>This requirement does not apply to E-</w:t>
            </w:r>
            <w:r w:rsidRPr="00B15EF5">
              <w:rPr>
                <w:rFonts w:cs="v5.0.0"/>
              </w:rPr>
              <w:t xml:space="preserve">UTRA </w:t>
            </w:r>
            <w:r w:rsidRPr="00B15EF5">
              <w:t>BS operating in band 30 or 40</w:t>
            </w:r>
            <w:r w:rsidRPr="00B15EF5">
              <w:rPr>
                <w:rFonts w:cs="Arial"/>
              </w:rPr>
              <w:t xml:space="preserve"> or NR BS operating in band n40</w:t>
            </w:r>
            <w:r w:rsidRPr="00B15EF5">
              <w:t>.</w:t>
            </w:r>
          </w:p>
        </w:tc>
      </w:tr>
      <w:tr w:rsidR="0033356B" w:rsidRPr="00B15EF5" w14:paraId="461A9AA1" w14:textId="77777777" w:rsidTr="0033356B">
        <w:trPr>
          <w:cantSplit/>
          <w:jc w:val="center"/>
        </w:trPr>
        <w:tc>
          <w:tcPr>
            <w:tcW w:w="1247" w:type="dxa"/>
            <w:vMerge/>
            <w:tcBorders>
              <w:left w:val="single" w:sz="4" w:space="0" w:color="auto"/>
              <w:right w:val="single" w:sz="4" w:space="0" w:color="auto"/>
            </w:tcBorders>
          </w:tcPr>
          <w:p w14:paraId="61FFAD95"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B31BCD" w14:textId="77777777" w:rsidR="0033356B" w:rsidRPr="00B15EF5" w:rsidRDefault="0033356B" w:rsidP="0033356B">
            <w:pPr>
              <w:pStyle w:val="TAC"/>
              <w:keepNext w:val="0"/>
              <w:keepLines w:val="0"/>
              <w:rPr>
                <w:rFonts w:cs="Arial"/>
              </w:rPr>
            </w:pPr>
            <w:r w:rsidRPr="00B15EF5">
              <w:rPr>
                <w:rFonts w:cs="Arial"/>
              </w:rPr>
              <w:t>2305 - 2315 MHz</w:t>
            </w:r>
          </w:p>
        </w:tc>
        <w:tc>
          <w:tcPr>
            <w:tcW w:w="1276" w:type="dxa"/>
            <w:tcBorders>
              <w:left w:val="single" w:sz="4" w:space="0" w:color="auto"/>
              <w:right w:val="single" w:sz="4" w:space="0" w:color="auto"/>
            </w:tcBorders>
            <w:shd w:val="clear" w:color="auto" w:fill="auto"/>
          </w:tcPr>
          <w:p w14:paraId="7A3E45CF"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2091B32"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26536E3" w14:textId="77777777" w:rsidR="0033356B" w:rsidRPr="00B15EF5" w:rsidRDefault="0033356B" w:rsidP="0033356B">
            <w:pPr>
              <w:pStyle w:val="TAL"/>
              <w:rPr>
                <w:rFonts w:cs="v4.2.0"/>
              </w:rPr>
            </w:pPr>
            <w:r w:rsidRPr="00B15EF5">
              <w:rPr>
                <w:rFonts w:cs="v4.2.0"/>
              </w:rPr>
              <w:t>This requirement does not apply to UTRA TDD.</w:t>
            </w:r>
          </w:p>
          <w:p w14:paraId="2FF7879F" w14:textId="77777777" w:rsidR="0033356B" w:rsidRPr="00B15EF5" w:rsidRDefault="0033356B" w:rsidP="0033356B">
            <w:pPr>
              <w:pStyle w:val="TAL"/>
            </w:pPr>
            <w:r w:rsidRPr="00B15EF5">
              <w:t>This requirement does not apply to E-</w:t>
            </w:r>
            <w:r w:rsidRPr="00B15EF5">
              <w:rPr>
                <w:rFonts w:cs="v5.0.0"/>
              </w:rPr>
              <w:t xml:space="preserve">UTRA </w:t>
            </w:r>
            <w:r w:rsidRPr="00B15EF5">
              <w:t>BS operating in band 30,</w:t>
            </w:r>
            <w:r w:rsidRPr="00B15EF5">
              <w:rPr>
                <w:rFonts w:cs="v5.0.0"/>
              </w:rPr>
              <w:t xml:space="preserve"> since it is already covered by the requirement in subclause </w:t>
            </w:r>
            <w:r w:rsidRPr="00B15EF5">
              <w:rPr>
                <w:rFonts w:cs="v4.2.0"/>
              </w:rPr>
              <w:t>6.6.6.5.2.4</w:t>
            </w:r>
            <w:r w:rsidRPr="00B15EF5">
              <w:rPr>
                <w:rFonts w:cs="v5.0.0" w:hint="eastAsia"/>
              </w:rPr>
              <w:t>.</w:t>
            </w:r>
            <w:r w:rsidRPr="00B15EF5">
              <w:rPr>
                <w:rFonts w:cs="v5.0.0"/>
                <w:lang w:eastAsia="ko-KR"/>
              </w:rPr>
              <w:t xml:space="preserve"> </w:t>
            </w:r>
            <w:r w:rsidRPr="00B15EF5">
              <w:rPr>
                <w:rFonts w:cs="v5.0.0"/>
              </w:rPr>
              <w:t>This requirement does not apply to E-UTRA BS operating in Band 40</w:t>
            </w:r>
            <w:r w:rsidRPr="00B15EF5">
              <w:rPr>
                <w:rFonts w:cs="Arial"/>
              </w:rPr>
              <w:t xml:space="preserve"> or NR BS operating in band n40</w:t>
            </w:r>
            <w:r w:rsidRPr="00B15EF5">
              <w:rPr>
                <w:rFonts w:cs="v5.0.0"/>
              </w:rPr>
              <w:t>.</w:t>
            </w:r>
          </w:p>
        </w:tc>
      </w:tr>
      <w:tr w:rsidR="0033356B" w:rsidRPr="00B15EF5" w14:paraId="079AA6CD" w14:textId="77777777" w:rsidTr="0033356B">
        <w:trPr>
          <w:cantSplit/>
          <w:jc w:val="center"/>
        </w:trPr>
        <w:tc>
          <w:tcPr>
            <w:tcW w:w="1247" w:type="dxa"/>
            <w:vMerge w:val="restart"/>
            <w:tcBorders>
              <w:left w:val="single" w:sz="4" w:space="0" w:color="auto"/>
              <w:right w:val="single" w:sz="4" w:space="0" w:color="auto"/>
            </w:tcBorders>
          </w:tcPr>
          <w:p w14:paraId="05AAF15A" w14:textId="77777777" w:rsidR="0033356B" w:rsidRPr="00B15EF5" w:rsidRDefault="0033356B" w:rsidP="0033356B">
            <w:pPr>
              <w:pStyle w:val="TAC"/>
              <w:keepNext w:val="0"/>
              <w:keepLines w:val="0"/>
              <w:rPr>
                <w:rFonts w:cs="Arial"/>
              </w:rPr>
            </w:pPr>
            <w:r w:rsidRPr="00B15EF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F9BB87" w14:textId="77777777" w:rsidR="0033356B" w:rsidRPr="00B15EF5" w:rsidRDefault="0033356B" w:rsidP="0033356B">
            <w:pPr>
              <w:pStyle w:val="TAC"/>
              <w:keepNext w:val="0"/>
              <w:keepLines w:val="0"/>
              <w:rPr>
                <w:rFonts w:cs="Arial"/>
              </w:rPr>
            </w:pPr>
            <w:r w:rsidRPr="00B15EF5">
              <w:rPr>
                <w:rFonts w:cs="Arial"/>
              </w:rPr>
              <w:t>462.5 -467.5 MHz</w:t>
            </w:r>
          </w:p>
        </w:tc>
        <w:tc>
          <w:tcPr>
            <w:tcW w:w="1276" w:type="dxa"/>
            <w:tcBorders>
              <w:left w:val="single" w:sz="4" w:space="0" w:color="auto"/>
              <w:right w:val="single" w:sz="4" w:space="0" w:color="auto"/>
            </w:tcBorders>
            <w:shd w:val="clear" w:color="auto" w:fill="auto"/>
          </w:tcPr>
          <w:p w14:paraId="4C9BD580"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115A76D4"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68D68FF" w14:textId="77777777" w:rsidR="0033356B" w:rsidRPr="00B15EF5" w:rsidRDefault="0033356B" w:rsidP="0033356B">
            <w:pPr>
              <w:pStyle w:val="TAL"/>
              <w:keepNext w:val="0"/>
              <w:keepLines w:val="0"/>
              <w:rPr>
                <w:rFonts w:cs="v4.2.0"/>
              </w:rPr>
            </w:pPr>
            <w:r w:rsidRPr="00B15EF5">
              <w:rPr>
                <w:rFonts w:cs="v4.2.0"/>
              </w:rPr>
              <w:t>This requirement does not apply to UTRA TDD.</w:t>
            </w:r>
          </w:p>
          <w:p w14:paraId="0A01F181"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31</w:t>
            </w:r>
            <w:r w:rsidRPr="00B15EF5">
              <w:rPr>
                <w:rFonts w:cs="Arial"/>
                <w:lang w:eastAsia="zh-CN"/>
              </w:rPr>
              <w:t>, 72, 73</w:t>
            </w:r>
            <w:r w:rsidRPr="00B15EF5">
              <w:rPr>
                <w:rFonts w:cs="Arial" w:hint="eastAsia"/>
                <w:lang w:eastAsia="zh-CN"/>
              </w:rPr>
              <w:t>.</w:t>
            </w:r>
          </w:p>
        </w:tc>
      </w:tr>
      <w:tr w:rsidR="0033356B" w:rsidRPr="00B15EF5" w14:paraId="0B0B63B9" w14:textId="77777777" w:rsidTr="0033356B">
        <w:trPr>
          <w:cantSplit/>
          <w:jc w:val="center"/>
        </w:trPr>
        <w:tc>
          <w:tcPr>
            <w:tcW w:w="1247" w:type="dxa"/>
            <w:vMerge/>
            <w:tcBorders>
              <w:left w:val="single" w:sz="4" w:space="0" w:color="auto"/>
              <w:right w:val="single" w:sz="4" w:space="0" w:color="auto"/>
            </w:tcBorders>
          </w:tcPr>
          <w:p w14:paraId="52FDBE25"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B7469B4" w14:textId="77777777" w:rsidR="0033356B" w:rsidRPr="00B15EF5" w:rsidRDefault="0033356B" w:rsidP="0033356B">
            <w:pPr>
              <w:pStyle w:val="TAC"/>
              <w:keepNext w:val="0"/>
              <w:keepLines w:val="0"/>
              <w:rPr>
                <w:rFonts w:cs="Arial"/>
              </w:rPr>
            </w:pPr>
            <w:r w:rsidRPr="00B15EF5">
              <w:rPr>
                <w:rFonts w:cs="Arial"/>
              </w:rPr>
              <w:t>452.5 -457.5 MHz</w:t>
            </w:r>
          </w:p>
        </w:tc>
        <w:tc>
          <w:tcPr>
            <w:tcW w:w="1276" w:type="dxa"/>
            <w:tcBorders>
              <w:left w:val="single" w:sz="4" w:space="0" w:color="auto"/>
              <w:right w:val="single" w:sz="4" w:space="0" w:color="auto"/>
            </w:tcBorders>
            <w:shd w:val="clear" w:color="auto" w:fill="auto"/>
          </w:tcPr>
          <w:p w14:paraId="6C081D8B"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0E6240C8"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A5BDFB1" w14:textId="77777777" w:rsidR="0033356B" w:rsidRPr="00B15EF5" w:rsidRDefault="0033356B" w:rsidP="0033356B">
            <w:pPr>
              <w:pStyle w:val="TAL"/>
              <w:keepNext w:val="0"/>
              <w:keepLines w:val="0"/>
              <w:rPr>
                <w:rFonts w:cs="Arial"/>
              </w:rPr>
            </w:pPr>
            <w:r w:rsidRPr="00B15EF5">
              <w:rPr>
                <w:rFonts w:cs="v4.2.0"/>
              </w:rPr>
              <w:t>This requirement does not apply to UTRA TDD</w:t>
            </w:r>
            <w:r w:rsidRPr="00B15EF5">
              <w:rPr>
                <w:rFonts w:cs="Arial"/>
              </w:rPr>
              <w:t>.</w:t>
            </w:r>
          </w:p>
          <w:p w14:paraId="61A17B7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zh-CN"/>
              </w:rPr>
              <w:t>31</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w:t>
            </w:r>
            <w:r w:rsidRPr="00B15EF5">
              <w:rPr>
                <w:rFonts w:cs="Arial" w:hint="eastAsia"/>
                <w:lang w:eastAsia="zh-CN"/>
              </w:rPr>
              <w:t xml:space="preserve"> </w:t>
            </w:r>
            <w:r w:rsidRPr="00B15EF5">
              <w:rPr>
                <w:rFonts w:cs="Arial"/>
                <w:lang w:val="en-US" w:eastAsia="zh-CN"/>
              </w:rPr>
              <w:t>72 or 73</w:t>
            </w:r>
            <w:r w:rsidRPr="00B15EF5">
              <w:rPr>
                <w:rFonts w:cs="Arial" w:hint="eastAsia"/>
                <w:lang w:eastAsia="zh-CN"/>
              </w:rPr>
              <w:t>.</w:t>
            </w:r>
          </w:p>
        </w:tc>
      </w:tr>
      <w:tr w:rsidR="0033356B" w:rsidRPr="00B15EF5" w14:paraId="76801F98" w14:textId="77777777" w:rsidTr="0033356B">
        <w:trPr>
          <w:cantSplit/>
          <w:jc w:val="center"/>
        </w:trPr>
        <w:tc>
          <w:tcPr>
            <w:tcW w:w="1247" w:type="dxa"/>
            <w:tcBorders>
              <w:left w:val="single" w:sz="4" w:space="0" w:color="auto"/>
              <w:right w:val="single" w:sz="4" w:space="0" w:color="auto"/>
            </w:tcBorders>
          </w:tcPr>
          <w:p w14:paraId="4EFD669B" w14:textId="77777777" w:rsidR="0033356B" w:rsidRPr="00B15EF5" w:rsidRDefault="0033356B" w:rsidP="0033356B">
            <w:pPr>
              <w:pStyle w:val="TAC"/>
              <w:keepNext w:val="0"/>
              <w:keepLines w:val="0"/>
              <w:rPr>
                <w:rFonts w:cs="Arial"/>
                <w:lang w:val="sv-FI"/>
              </w:rPr>
            </w:pPr>
            <w:r w:rsidRPr="00B15EF5">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6A561D33" w14:textId="77777777" w:rsidR="0033356B" w:rsidRPr="00B15EF5" w:rsidRDefault="0033356B" w:rsidP="0033356B">
            <w:pPr>
              <w:pStyle w:val="TAC"/>
              <w:keepNext w:val="0"/>
              <w:keepLines w:val="0"/>
              <w:rPr>
                <w:rFonts w:cs="Arial"/>
              </w:rPr>
            </w:pPr>
            <w:r w:rsidRPr="00B15EF5">
              <w:rPr>
                <w:rFonts w:cs="Arial"/>
              </w:rPr>
              <w:t>1452 - 1496 MHz</w:t>
            </w:r>
          </w:p>
        </w:tc>
        <w:tc>
          <w:tcPr>
            <w:tcW w:w="1276" w:type="dxa"/>
            <w:tcBorders>
              <w:left w:val="single" w:sz="4" w:space="0" w:color="auto"/>
              <w:right w:val="single" w:sz="4" w:space="0" w:color="auto"/>
            </w:tcBorders>
            <w:shd w:val="clear" w:color="auto" w:fill="auto"/>
          </w:tcPr>
          <w:p w14:paraId="04AB2604"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34DE1DED"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82EE8F6"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XI, XXI, or XXXII</w:t>
            </w:r>
          </w:p>
          <w:p w14:paraId="4AABF35E"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1A43A5C"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11, 21 or 32.</w:t>
            </w:r>
          </w:p>
          <w:p w14:paraId="545FB3C3" w14:textId="77777777" w:rsidR="0033356B" w:rsidRPr="00B15EF5" w:rsidRDefault="0033356B" w:rsidP="0033356B">
            <w:pPr>
              <w:pStyle w:val="TAL"/>
              <w:keepNext w:val="0"/>
              <w:keepLines w:val="0"/>
              <w:rPr>
                <w:rFonts w:cs="Arial"/>
              </w:rPr>
            </w:pPr>
            <w:r w:rsidRPr="00B15EF5">
              <w:rPr>
                <w:rFonts w:cs="Arial"/>
                <w:lang w:eastAsia="ja-JP"/>
              </w:rPr>
              <w:t>This requirement does not apply to NR BS operating in n92 or n94.</w:t>
            </w:r>
          </w:p>
        </w:tc>
      </w:tr>
      <w:tr w:rsidR="0033356B" w:rsidRPr="00B15EF5" w14:paraId="419B9A83" w14:textId="77777777" w:rsidTr="0033356B">
        <w:trPr>
          <w:cantSplit/>
          <w:jc w:val="center"/>
        </w:trPr>
        <w:tc>
          <w:tcPr>
            <w:tcW w:w="1247" w:type="dxa"/>
            <w:tcBorders>
              <w:left w:val="single" w:sz="4" w:space="0" w:color="auto"/>
              <w:right w:val="single" w:sz="4" w:space="0" w:color="auto"/>
            </w:tcBorders>
          </w:tcPr>
          <w:p w14:paraId="2C490FAB" w14:textId="77777777" w:rsidR="0033356B" w:rsidRPr="00B15EF5" w:rsidRDefault="0033356B" w:rsidP="0033356B">
            <w:pPr>
              <w:pStyle w:val="TAC"/>
              <w:keepNext w:val="0"/>
              <w:keepLines w:val="0"/>
              <w:rPr>
                <w:rFonts w:cs="Arial"/>
              </w:rPr>
            </w:pPr>
            <w:r w:rsidRPr="00B15EF5">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09EAD9EF" w14:textId="77777777" w:rsidR="0033356B" w:rsidRPr="00B15EF5" w:rsidRDefault="0033356B" w:rsidP="0033356B">
            <w:pPr>
              <w:pStyle w:val="TAC"/>
              <w:keepNext w:val="0"/>
              <w:keepLines w:val="0"/>
              <w:rPr>
                <w:rFonts w:cs="Arial"/>
              </w:rPr>
            </w:pPr>
            <w:r w:rsidRPr="00B15EF5">
              <w:rPr>
                <w:rFonts w:cs="Arial"/>
              </w:rPr>
              <w:t>1900 - 1920 MHz</w:t>
            </w:r>
          </w:p>
          <w:p w14:paraId="11B74BE4" w14:textId="77777777" w:rsidR="0033356B" w:rsidRPr="00B15EF5" w:rsidRDefault="0033356B" w:rsidP="0033356B">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3FE727CB"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1EE78E8"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4A10DCF"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33.</w:t>
            </w:r>
          </w:p>
        </w:tc>
      </w:tr>
      <w:tr w:rsidR="0033356B" w:rsidRPr="00B15EF5" w14:paraId="526BC652" w14:textId="77777777" w:rsidTr="0033356B">
        <w:trPr>
          <w:cantSplit/>
          <w:jc w:val="center"/>
        </w:trPr>
        <w:tc>
          <w:tcPr>
            <w:tcW w:w="1247" w:type="dxa"/>
            <w:tcBorders>
              <w:left w:val="single" w:sz="4" w:space="0" w:color="auto"/>
              <w:right w:val="single" w:sz="4" w:space="0" w:color="auto"/>
            </w:tcBorders>
          </w:tcPr>
          <w:p w14:paraId="0983650A" w14:textId="77777777" w:rsidR="0033356B" w:rsidRPr="00B15EF5" w:rsidRDefault="0033356B" w:rsidP="0033356B">
            <w:pPr>
              <w:pStyle w:val="TAC"/>
              <w:keepNext w:val="0"/>
              <w:keepLines w:val="0"/>
              <w:rPr>
                <w:rFonts w:cs="Arial"/>
              </w:rPr>
            </w:pPr>
            <w:r w:rsidRPr="00B15EF5">
              <w:rPr>
                <w:rFonts w:cs="Arial"/>
              </w:rPr>
              <w:t>UTRA TDD in Band a) or E-UTRA Band 34</w:t>
            </w:r>
            <w:r w:rsidRPr="00B15EF5">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10C7F51F" w14:textId="77777777" w:rsidR="0033356B" w:rsidRPr="00B15EF5" w:rsidRDefault="0033356B" w:rsidP="0033356B">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14:paraId="62135A7C"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1B83380B"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409AE2E" w14:textId="77777777" w:rsidR="0033356B" w:rsidRPr="00B15EF5" w:rsidRDefault="0033356B" w:rsidP="0033356B">
            <w:pPr>
              <w:pStyle w:val="TAC"/>
              <w:keepNext w:val="0"/>
              <w:keepLines w:val="0"/>
              <w:jc w:val="left"/>
              <w:rPr>
                <w:rFonts w:cs="Arial"/>
              </w:rPr>
            </w:pPr>
            <w:r w:rsidRPr="00B15EF5">
              <w:rPr>
                <w:rFonts w:cs="Arial"/>
              </w:rPr>
              <w:t>This requirement does not apply to E-UTRA BS operating in Band 34 or NR BS operating in band n34.</w:t>
            </w:r>
          </w:p>
        </w:tc>
      </w:tr>
      <w:tr w:rsidR="0033356B" w:rsidRPr="00B15EF5" w14:paraId="78D98C24" w14:textId="77777777" w:rsidTr="0033356B">
        <w:trPr>
          <w:cantSplit/>
          <w:jc w:val="center"/>
        </w:trPr>
        <w:tc>
          <w:tcPr>
            <w:tcW w:w="1247" w:type="dxa"/>
            <w:tcBorders>
              <w:left w:val="single" w:sz="4" w:space="0" w:color="auto"/>
              <w:right w:val="single" w:sz="4" w:space="0" w:color="auto"/>
            </w:tcBorders>
          </w:tcPr>
          <w:p w14:paraId="0BA406B1" w14:textId="77777777" w:rsidR="0033356B" w:rsidRPr="00B15EF5" w:rsidRDefault="0033356B" w:rsidP="0033356B">
            <w:pPr>
              <w:pStyle w:val="TAC"/>
              <w:keepNext w:val="0"/>
              <w:keepLines w:val="0"/>
              <w:rPr>
                <w:rFonts w:cs="Arial"/>
                <w:lang w:val="sv-FI"/>
              </w:rPr>
            </w:pPr>
            <w:r w:rsidRPr="00B15EF5">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EA1720B" w14:textId="77777777" w:rsidR="0033356B" w:rsidRPr="00B15EF5" w:rsidRDefault="0033356B" w:rsidP="0033356B">
            <w:pPr>
              <w:pStyle w:val="TAC"/>
              <w:keepNext w:val="0"/>
              <w:keepLines w:val="0"/>
              <w:rPr>
                <w:rFonts w:cs="Arial"/>
                <w:lang w:eastAsia="zh-CN"/>
              </w:rPr>
            </w:pPr>
            <w:r w:rsidRPr="00B15EF5">
              <w:rPr>
                <w:rFonts w:cs="Arial"/>
                <w:lang w:eastAsia="ja-JP"/>
              </w:rPr>
              <w:t>1850 - 1910 MHz</w:t>
            </w:r>
          </w:p>
          <w:p w14:paraId="02A0DD40" w14:textId="77777777" w:rsidR="0033356B" w:rsidRPr="00B15EF5" w:rsidRDefault="0033356B" w:rsidP="0033356B">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70549E23"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7943A644"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34E71B8"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636D72CA" w14:textId="77777777" w:rsidR="0033356B" w:rsidRPr="00B15EF5" w:rsidRDefault="0033356B" w:rsidP="0033356B">
            <w:pPr>
              <w:pStyle w:val="TAC"/>
              <w:keepNext w:val="0"/>
              <w:keepLines w:val="0"/>
              <w:jc w:val="left"/>
              <w:rPr>
                <w:rFonts w:cs="Arial"/>
                <w:lang w:eastAsia="zh-CN"/>
              </w:rPr>
            </w:pPr>
            <w:r w:rsidRPr="00B15EF5">
              <w:rPr>
                <w:rFonts w:cs="Arial"/>
              </w:rPr>
              <w:t>This requirement does not apply to E-UTRA BS operating in Band 35.</w:t>
            </w:r>
          </w:p>
        </w:tc>
      </w:tr>
      <w:tr w:rsidR="0033356B" w:rsidRPr="00B15EF5" w14:paraId="48B10AE1" w14:textId="77777777" w:rsidTr="0033356B">
        <w:trPr>
          <w:cantSplit/>
          <w:jc w:val="center"/>
        </w:trPr>
        <w:tc>
          <w:tcPr>
            <w:tcW w:w="1247" w:type="dxa"/>
            <w:tcBorders>
              <w:left w:val="single" w:sz="4" w:space="0" w:color="auto"/>
              <w:right w:val="single" w:sz="4" w:space="0" w:color="auto"/>
            </w:tcBorders>
          </w:tcPr>
          <w:p w14:paraId="4CE23C56" w14:textId="77777777" w:rsidR="0033356B" w:rsidRPr="00B15EF5" w:rsidRDefault="0033356B" w:rsidP="0033356B">
            <w:pPr>
              <w:pStyle w:val="TAC"/>
              <w:keepNext w:val="0"/>
              <w:keepLines w:val="0"/>
              <w:rPr>
                <w:rFonts w:cs="Arial"/>
                <w:lang w:val="sv-FI"/>
              </w:rPr>
            </w:pPr>
            <w:r w:rsidRPr="00B15EF5">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1E318171" w14:textId="77777777" w:rsidR="0033356B" w:rsidRPr="00B15EF5" w:rsidRDefault="0033356B" w:rsidP="0033356B">
            <w:pPr>
              <w:pStyle w:val="TAC"/>
              <w:keepNext w:val="0"/>
              <w:keepLines w:val="0"/>
              <w:rPr>
                <w:rFonts w:cs="Arial"/>
                <w:lang w:eastAsia="ja-JP"/>
              </w:rPr>
            </w:pPr>
            <w:r w:rsidRPr="00B15EF5">
              <w:rPr>
                <w:rFonts w:cs="Arial"/>
                <w:lang w:eastAsia="ja-JP"/>
              </w:rPr>
              <w:t>1930 - 1990 MHz</w:t>
            </w:r>
          </w:p>
        </w:tc>
        <w:tc>
          <w:tcPr>
            <w:tcW w:w="1276" w:type="dxa"/>
            <w:tcBorders>
              <w:left w:val="single" w:sz="4" w:space="0" w:color="auto"/>
              <w:right w:val="single" w:sz="4" w:space="0" w:color="auto"/>
            </w:tcBorders>
            <w:shd w:val="clear" w:color="auto" w:fill="auto"/>
          </w:tcPr>
          <w:p w14:paraId="6C3F897D"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5C8A7E83"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8245C67"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35F9BC14"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2 and 36 or NR BS operating in band n2.</w:t>
            </w:r>
          </w:p>
        </w:tc>
      </w:tr>
      <w:tr w:rsidR="0033356B" w:rsidRPr="00B15EF5" w14:paraId="2A438C6D" w14:textId="77777777" w:rsidTr="0033356B">
        <w:trPr>
          <w:cantSplit/>
          <w:jc w:val="center"/>
        </w:trPr>
        <w:tc>
          <w:tcPr>
            <w:tcW w:w="1247" w:type="dxa"/>
            <w:tcBorders>
              <w:left w:val="single" w:sz="4" w:space="0" w:color="auto"/>
              <w:right w:val="single" w:sz="4" w:space="0" w:color="auto"/>
            </w:tcBorders>
          </w:tcPr>
          <w:p w14:paraId="4AFB3BBF" w14:textId="77777777" w:rsidR="0033356B" w:rsidRPr="00B15EF5" w:rsidRDefault="0033356B" w:rsidP="0033356B">
            <w:pPr>
              <w:pStyle w:val="TAC"/>
              <w:keepNext w:val="0"/>
              <w:keepLines w:val="0"/>
              <w:rPr>
                <w:rFonts w:cs="Arial"/>
                <w:lang w:val="sv-FI"/>
              </w:rPr>
            </w:pPr>
            <w:r w:rsidRPr="00B15EF5">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32FD858" w14:textId="77777777" w:rsidR="0033356B" w:rsidRPr="00B15EF5" w:rsidRDefault="0033356B" w:rsidP="0033356B">
            <w:pPr>
              <w:pStyle w:val="TAC"/>
              <w:keepNext w:val="0"/>
              <w:keepLines w:val="0"/>
              <w:rPr>
                <w:rFonts w:cs="Arial"/>
                <w:lang w:eastAsia="ja-JP"/>
              </w:rPr>
            </w:pPr>
            <w:r w:rsidRPr="00B15EF5">
              <w:rPr>
                <w:rFonts w:cs="Arial"/>
                <w:lang w:eastAsia="ja-JP"/>
              </w:rPr>
              <w:t>1910 - 1930 MHz</w:t>
            </w:r>
          </w:p>
        </w:tc>
        <w:tc>
          <w:tcPr>
            <w:tcW w:w="1276" w:type="dxa"/>
            <w:tcBorders>
              <w:left w:val="single" w:sz="4" w:space="0" w:color="auto"/>
              <w:right w:val="single" w:sz="4" w:space="0" w:color="auto"/>
            </w:tcBorders>
            <w:shd w:val="clear" w:color="auto" w:fill="auto"/>
          </w:tcPr>
          <w:p w14:paraId="7D8B6628"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7DB0397"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825A9D2"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37F0C1B2" w14:textId="77777777" w:rsidR="0033356B" w:rsidRPr="00B15EF5" w:rsidRDefault="0033356B" w:rsidP="0033356B">
            <w:pPr>
              <w:pStyle w:val="TAL"/>
              <w:keepNext w:val="0"/>
              <w:keepLines w:val="0"/>
              <w:rPr>
                <w:rFonts w:cs="Arial"/>
              </w:rPr>
            </w:pPr>
            <w:r w:rsidRPr="00B15EF5">
              <w:rPr>
                <w:rFonts w:cs="Arial"/>
              </w:rPr>
              <w:t>This is not applicable to E-UTRA BS operating in Band 37</w:t>
            </w:r>
            <w:r w:rsidRPr="00B15EF5">
              <w:rPr>
                <w:rFonts w:cs="Arial"/>
                <w:lang w:eastAsia="zh-CN"/>
              </w:rPr>
              <w:t>.</w:t>
            </w:r>
            <w:r w:rsidRPr="00B15EF5">
              <w:rPr>
                <w:rFonts w:cs="Arial"/>
              </w:rPr>
              <w:t xml:space="preserve"> This unpaired band is defined in ITU-R M.</w:t>
            </w:r>
            <w:proofErr w:type="gramStart"/>
            <w:r w:rsidRPr="00B15EF5">
              <w:rPr>
                <w:rFonts w:cs="Arial"/>
              </w:rPr>
              <w:t>1036, but</w:t>
            </w:r>
            <w:proofErr w:type="gramEnd"/>
            <w:r w:rsidRPr="00B15EF5">
              <w:rPr>
                <w:rFonts w:cs="Arial"/>
              </w:rPr>
              <w:t xml:space="preserve"> is pending any future deployment.</w:t>
            </w:r>
          </w:p>
        </w:tc>
      </w:tr>
      <w:tr w:rsidR="0033356B" w:rsidRPr="00B15EF5" w14:paraId="6DA0F079" w14:textId="77777777" w:rsidTr="0033356B">
        <w:trPr>
          <w:cantSplit/>
          <w:jc w:val="center"/>
        </w:trPr>
        <w:tc>
          <w:tcPr>
            <w:tcW w:w="1247" w:type="dxa"/>
            <w:tcBorders>
              <w:left w:val="single" w:sz="4" w:space="0" w:color="auto"/>
              <w:right w:val="single" w:sz="4" w:space="0" w:color="auto"/>
            </w:tcBorders>
          </w:tcPr>
          <w:p w14:paraId="7C6F055D" w14:textId="77777777" w:rsidR="0033356B" w:rsidRPr="00B15EF5" w:rsidRDefault="0033356B" w:rsidP="0033356B">
            <w:pPr>
              <w:pStyle w:val="TAC"/>
              <w:keepNext w:val="0"/>
              <w:keepLines w:val="0"/>
              <w:rPr>
                <w:rFonts w:cs="Arial"/>
              </w:rPr>
            </w:pPr>
            <w:r w:rsidRPr="00B15EF5">
              <w:rPr>
                <w:rFonts w:cs="Arial"/>
              </w:rPr>
              <w:t>UTRA TDD in Band d) or E-UTRA Band 38</w:t>
            </w:r>
            <w:r w:rsidRPr="00B15EF5">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4A2DC3D6" w14:textId="77777777" w:rsidR="0033356B" w:rsidRPr="00B15EF5" w:rsidRDefault="0033356B" w:rsidP="0033356B">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14:paraId="58BEB6BE"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775743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FF8FA23"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38 or 69 or NR BS operating in band n38.</w:t>
            </w:r>
          </w:p>
        </w:tc>
      </w:tr>
      <w:tr w:rsidR="0033356B" w:rsidRPr="00B15EF5" w14:paraId="77C1DCE2" w14:textId="77777777" w:rsidTr="0033356B">
        <w:trPr>
          <w:cantSplit/>
          <w:jc w:val="center"/>
        </w:trPr>
        <w:tc>
          <w:tcPr>
            <w:tcW w:w="1247" w:type="dxa"/>
            <w:tcBorders>
              <w:left w:val="single" w:sz="4" w:space="0" w:color="auto"/>
              <w:right w:val="single" w:sz="4" w:space="0" w:color="auto"/>
            </w:tcBorders>
          </w:tcPr>
          <w:p w14:paraId="5236310A" w14:textId="77777777" w:rsidR="0033356B" w:rsidRPr="00B15EF5" w:rsidRDefault="0033356B" w:rsidP="0033356B">
            <w:pPr>
              <w:pStyle w:val="TAC"/>
              <w:keepLines w:val="0"/>
              <w:rPr>
                <w:rFonts w:cs="Arial"/>
              </w:rPr>
            </w:pPr>
            <w:r w:rsidRPr="00B15EF5">
              <w:rPr>
                <w:rFonts w:cs="Arial"/>
              </w:rPr>
              <w:t>UTRA TDD in Band f) or E-UTRA Band 39</w:t>
            </w:r>
            <w:r w:rsidRPr="00B15EF5">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40439CF" w14:textId="77777777" w:rsidR="0033356B" w:rsidRPr="00B15EF5" w:rsidRDefault="0033356B" w:rsidP="0033356B">
            <w:pPr>
              <w:pStyle w:val="TAC"/>
              <w:keepLines w:val="0"/>
              <w:rPr>
                <w:rFonts w:cs="Arial"/>
              </w:rPr>
            </w:pPr>
            <w:r w:rsidRPr="00B15EF5">
              <w:rPr>
                <w:rFonts w:cs="Arial"/>
              </w:rPr>
              <w:t>1880 - 1920 MHz</w:t>
            </w:r>
          </w:p>
        </w:tc>
        <w:tc>
          <w:tcPr>
            <w:tcW w:w="1276" w:type="dxa"/>
            <w:tcBorders>
              <w:left w:val="single" w:sz="4" w:space="0" w:color="auto"/>
              <w:right w:val="single" w:sz="4" w:space="0" w:color="auto"/>
            </w:tcBorders>
            <w:shd w:val="clear" w:color="auto" w:fill="auto"/>
          </w:tcPr>
          <w:p w14:paraId="312A6044" w14:textId="77777777" w:rsidR="0033356B" w:rsidRPr="00B15EF5" w:rsidRDefault="0033356B" w:rsidP="0033356B">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1BBCEAB" w14:textId="77777777" w:rsidR="0033356B" w:rsidRPr="00B15EF5" w:rsidRDefault="0033356B" w:rsidP="0033356B">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CF45847" w14:textId="77777777" w:rsidR="0033356B" w:rsidRPr="00B15EF5" w:rsidRDefault="0033356B" w:rsidP="0033356B">
            <w:pPr>
              <w:pStyle w:val="TAL"/>
              <w:keepLines w:val="0"/>
              <w:rPr>
                <w:rFonts w:cs="Arial"/>
              </w:rPr>
            </w:pPr>
            <w:r w:rsidRPr="00B15EF5">
              <w:rPr>
                <w:rFonts w:cs="Arial"/>
              </w:rPr>
              <w:t>Applicable in China for UTRA FDD.</w:t>
            </w:r>
          </w:p>
          <w:p w14:paraId="24EB73B0" w14:textId="77777777" w:rsidR="0033356B" w:rsidRPr="00B15EF5" w:rsidRDefault="0033356B" w:rsidP="0033356B">
            <w:pPr>
              <w:pStyle w:val="TAL"/>
              <w:keepLines w:val="0"/>
              <w:rPr>
                <w:rFonts w:cs="Arial"/>
              </w:rPr>
            </w:pPr>
            <w:r w:rsidRPr="00B15EF5">
              <w:rPr>
                <w:rFonts w:cs="Arial"/>
              </w:rPr>
              <w:t xml:space="preserve">This is not applicable to E-UTRA BS operating in Band </w:t>
            </w:r>
            <w:r w:rsidRPr="00B15EF5">
              <w:rPr>
                <w:rFonts w:cs="Arial"/>
                <w:lang w:eastAsia="zh-CN"/>
              </w:rPr>
              <w:t>39.</w:t>
            </w:r>
          </w:p>
        </w:tc>
      </w:tr>
      <w:tr w:rsidR="0033356B" w:rsidRPr="00B15EF5" w14:paraId="34971910" w14:textId="77777777" w:rsidTr="0033356B">
        <w:trPr>
          <w:cantSplit/>
          <w:jc w:val="center"/>
        </w:trPr>
        <w:tc>
          <w:tcPr>
            <w:tcW w:w="1247" w:type="dxa"/>
            <w:tcBorders>
              <w:left w:val="single" w:sz="4" w:space="0" w:color="auto"/>
              <w:right w:val="single" w:sz="4" w:space="0" w:color="auto"/>
            </w:tcBorders>
          </w:tcPr>
          <w:p w14:paraId="6343C1E9" w14:textId="77777777" w:rsidR="0033356B" w:rsidRPr="00B15EF5" w:rsidRDefault="0033356B" w:rsidP="0033356B">
            <w:pPr>
              <w:pStyle w:val="TAC"/>
              <w:keepNext w:val="0"/>
              <w:keepLines w:val="0"/>
              <w:rPr>
                <w:rFonts w:cs="Arial"/>
              </w:rPr>
            </w:pPr>
            <w:r w:rsidRPr="00B15EF5">
              <w:rPr>
                <w:rFonts w:cs="Arial"/>
              </w:rPr>
              <w:t>UTRA TDD in Band e) or E-UTRA Band 40</w:t>
            </w:r>
            <w:r w:rsidRPr="00B15EF5">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3972F291" w14:textId="77777777" w:rsidR="0033356B" w:rsidRPr="00B15EF5" w:rsidRDefault="0033356B" w:rsidP="0033356B">
            <w:pPr>
              <w:pStyle w:val="TAC"/>
              <w:keepNext w:val="0"/>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14:paraId="09D0863C"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1FBA724F"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EBFF141" w14:textId="77777777" w:rsidR="0033356B" w:rsidRPr="00B15EF5" w:rsidRDefault="0033356B" w:rsidP="0033356B">
            <w:pPr>
              <w:pStyle w:val="TAC"/>
              <w:keepNext w:val="0"/>
              <w:keepLines w:val="0"/>
              <w:jc w:val="left"/>
              <w:rPr>
                <w:rFonts w:cs="Arial"/>
                <w:lang w:eastAsia="zh-CN"/>
              </w:rPr>
            </w:pPr>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p>
        </w:tc>
      </w:tr>
      <w:tr w:rsidR="0033356B" w:rsidRPr="00B15EF5" w14:paraId="68289FF7" w14:textId="77777777" w:rsidTr="0033356B">
        <w:trPr>
          <w:cantSplit/>
          <w:jc w:val="center"/>
        </w:trPr>
        <w:tc>
          <w:tcPr>
            <w:tcW w:w="1247" w:type="dxa"/>
            <w:tcBorders>
              <w:left w:val="single" w:sz="4" w:space="0" w:color="auto"/>
              <w:right w:val="single" w:sz="4" w:space="0" w:color="auto"/>
            </w:tcBorders>
          </w:tcPr>
          <w:p w14:paraId="23A95B79" w14:textId="77777777" w:rsidR="0033356B" w:rsidRPr="00B15EF5" w:rsidRDefault="0033356B" w:rsidP="0033356B">
            <w:pPr>
              <w:pStyle w:val="TAC"/>
              <w:keepNext w:val="0"/>
              <w:keepLines w:val="0"/>
              <w:rPr>
                <w:rFonts w:cs="Arial"/>
              </w:rPr>
            </w:pPr>
            <w:r w:rsidRPr="00B15EF5">
              <w:rPr>
                <w:rFonts w:cs="Arial"/>
              </w:rPr>
              <w:t>E-UTRA Band 41</w:t>
            </w:r>
            <w:r w:rsidRPr="00B15EF5">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3326F092" w14:textId="77777777" w:rsidR="0033356B" w:rsidRPr="00B15EF5" w:rsidRDefault="0033356B" w:rsidP="0033356B">
            <w:pPr>
              <w:pStyle w:val="TAC"/>
              <w:keepNext w:val="0"/>
              <w:keepLines w:val="0"/>
              <w:rPr>
                <w:rFonts w:cs="Arial"/>
              </w:rPr>
            </w:pPr>
            <w:r w:rsidRPr="00B15EF5">
              <w:rPr>
                <w:rFonts w:cs="Arial"/>
              </w:rPr>
              <w:t>2496 - 2690 MHz</w:t>
            </w:r>
          </w:p>
        </w:tc>
        <w:tc>
          <w:tcPr>
            <w:tcW w:w="1276" w:type="dxa"/>
            <w:tcBorders>
              <w:left w:val="single" w:sz="4" w:space="0" w:color="auto"/>
              <w:right w:val="single" w:sz="4" w:space="0" w:color="auto"/>
            </w:tcBorders>
            <w:shd w:val="clear" w:color="auto" w:fill="auto"/>
          </w:tcPr>
          <w:p w14:paraId="77E7F30B"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1863DD51"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A2E2AB1" w14:textId="77777777" w:rsidR="0033356B" w:rsidRPr="00B15EF5" w:rsidRDefault="0033356B" w:rsidP="0033356B">
            <w:pPr>
              <w:pStyle w:val="TAC"/>
              <w:keepNext w:val="0"/>
              <w:keepLines w:val="0"/>
              <w:jc w:val="left"/>
              <w:rPr>
                <w:rFonts w:cs="Arial"/>
              </w:rPr>
            </w:pPr>
            <w:r w:rsidRPr="00B15EF5">
              <w:rPr>
                <w:rFonts w:cs="Arial"/>
                <w:lang w:eastAsia="ko-KR"/>
              </w:rPr>
              <w:t xml:space="preserve">This is not applicable to E-UTRA BS operating in Band </w:t>
            </w:r>
            <w:r w:rsidRPr="00B15EF5">
              <w:rPr>
                <w:rFonts w:cs="Arial"/>
                <w:lang w:eastAsia="zh-CN"/>
              </w:rPr>
              <w:t>41</w:t>
            </w:r>
            <w:r w:rsidRPr="00B15EF5">
              <w:rPr>
                <w:rFonts w:cs="Arial"/>
                <w:lang w:eastAsia="ko-KR"/>
              </w:rPr>
              <w:t xml:space="preserve"> or 53 or NR BS operating in band n41 or n53</w:t>
            </w:r>
            <w:r w:rsidRPr="00B15EF5">
              <w:rPr>
                <w:rFonts w:cs="Arial"/>
                <w:lang w:eastAsia="zh-CN"/>
              </w:rPr>
              <w:t>.</w:t>
            </w:r>
          </w:p>
        </w:tc>
      </w:tr>
      <w:tr w:rsidR="0033356B" w:rsidRPr="00B15EF5" w14:paraId="56E2595B" w14:textId="77777777" w:rsidTr="0033356B">
        <w:trPr>
          <w:cantSplit/>
          <w:jc w:val="center"/>
        </w:trPr>
        <w:tc>
          <w:tcPr>
            <w:tcW w:w="1247" w:type="dxa"/>
            <w:tcBorders>
              <w:left w:val="single" w:sz="4" w:space="0" w:color="auto"/>
              <w:right w:val="single" w:sz="4" w:space="0" w:color="auto"/>
            </w:tcBorders>
          </w:tcPr>
          <w:p w14:paraId="798DB47F"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C52704F" w14:textId="77777777" w:rsidR="0033356B" w:rsidRPr="00B15EF5" w:rsidRDefault="0033356B" w:rsidP="0033356B">
            <w:pPr>
              <w:pStyle w:val="TAC"/>
              <w:keepNext w:val="0"/>
              <w:keepLines w:val="0"/>
              <w:rPr>
                <w:rFonts w:cs="Arial"/>
              </w:rPr>
            </w:pPr>
            <w:r w:rsidRPr="00B15EF5">
              <w:rPr>
                <w:rFonts w:cs="Arial"/>
              </w:rPr>
              <w:t>3400 - 3600 MHz</w:t>
            </w:r>
          </w:p>
        </w:tc>
        <w:tc>
          <w:tcPr>
            <w:tcW w:w="1276" w:type="dxa"/>
            <w:tcBorders>
              <w:left w:val="single" w:sz="4" w:space="0" w:color="auto"/>
              <w:right w:val="single" w:sz="4" w:space="0" w:color="auto"/>
            </w:tcBorders>
            <w:shd w:val="clear" w:color="auto" w:fill="auto"/>
          </w:tcPr>
          <w:p w14:paraId="11AB706D"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7904C462"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6EEEC0C" w14:textId="77777777" w:rsidR="0033356B" w:rsidRPr="00B15EF5" w:rsidRDefault="0033356B" w:rsidP="0033356B">
            <w:pPr>
              <w:pStyle w:val="TAC"/>
              <w:keepNext w:val="0"/>
              <w:keepLines w:val="0"/>
              <w:jc w:val="left"/>
              <w:rPr>
                <w:rFonts w:cs="Arial"/>
              </w:rPr>
            </w:pPr>
            <w:r w:rsidRPr="00B15EF5">
              <w:rPr>
                <w:rFonts w:cs="Arial"/>
              </w:rPr>
              <w:t>This is not applicable to E-UTRA BS operating in Band</w:t>
            </w:r>
            <w:r w:rsidRPr="00B15EF5">
              <w:rPr>
                <w:rFonts w:cs="Arial" w:hint="eastAsia"/>
                <w:lang w:eastAsia="zh-CN"/>
              </w:rPr>
              <w:t xml:space="preserve"> 22, 42</w:t>
            </w:r>
            <w:r w:rsidRPr="00B15EF5">
              <w:rPr>
                <w:rFonts w:cs="Arial"/>
                <w:lang w:eastAsia="zh-CN"/>
              </w:rPr>
              <w:t xml:space="preserve">, </w:t>
            </w:r>
            <w:r w:rsidRPr="00B15EF5">
              <w:rPr>
                <w:rFonts w:cs="Arial" w:hint="eastAsia"/>
                <w:lang w:eastAsia="zh-CN"/>
              </w:rPr>
              <w:t>43</w:t>
            </w:r>
            <w:r w:rsidRPr="00B15EF5">
              <w:rPr>
                <w:rFonts w:cs="Arial"/>
                <w:lang w:eastAsia="zh-CN"/>
              </w:rPr>
              <w:t>, 48, 52.</w:t>
            </w:r>
          </w:p>
        </w:tc>
      </w:tr>
      <w:tr w:rsidR="0033356B" w:rsidRPr="00B15EF5" w14:paraId="021643AB" w14:textId="77777777" w:rsidTr="0033356B">
        <w:trPr>
          <w:cantSplit/>
          <w:jc w:val="center"/>
        </w:trPr>
        <w:tc>
          <w:tcPr>
            <w:tcW w:w="1247" w:type="dxa"/>
            <w:tcBorders>
              <w:left w:val="single" w:sz="4" w:space="0" w:color="auto"/>
              <w:right w:val="single" w:sz="4" w:space="0" w:color="auto"/>
            </w:tcBorders>
          </w:tcPr>
          <w:p w14:paraId="448ADF76"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1EAB7ED2" w14:textId="77777777" w:rsidR="0033356B" w:rsidRPr="00B15EF5" w:rsidRDefault="0033356B" w:rsidP="0033356B">
            <w:pPr>
              <w:pStyle w:val="TAC"/>
              <w:keepNext w:val="0"/>
              <w:keepLines w:val="0"/>
              <w:rPr>
                <w:rFonts w:cs="Arial"/>
              </w:rPr>
            </w:pPr>
            <w:r w:rsidRPr="00B15EF5">
              <w:rPr>
                <w:rFonts w:cs="Arial"/>
              </w:rPr>
              <w:t>3600 - 3800 MHz</w:t>
            </w:r>
          </w:p>
        </w:tc>
        <w:tc>
          <w:tcPr>
            <w:tcW w:w="1276" w:type="dxa"/>
            <w:tcBorders>
              <w:left w:val="single" w:sz="4" w:space="0" w:color="auto"/>
              <w:right w:val="single" w:sz="4" w:space="0" w:color="auto"/>
            </w:tcBorders>
            <w:shd w:val="clear" w:color="auto" w:fill="auto"/>
          </w:tcPr>
          <w:p w14:paraId="342D06AC"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3E65B9CB"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F957B42" w14:textId="77777777" w:rsidR="0033356B" w:rsidRPr="00B15EF5" w:rsidRDefault="0033356B" w:rsidP="0033356B">
            <w:pPr>
              <w:pStyle w:val="TAC"/>
              <w:keepNext w:val="0"/>
              <w:keepLines w:val="0"/>
              <w:jc w:val="left"/>
              <w:rPr>
                <w:rFonts w:cs="v4.2.0"/>
              </w:rPr>
            </w:pPr>
            <w:r w:rsidRPr="00B15EF5">
              <w:rPr>
                <w:rFonts w:cs="v4.2.0"/>
              </w:rPr>
              <w:t>This requirement does not apply to UTRA TDD.</w:t>
            </w:r>
          </w:p>
          <w:p w14:paraId="04A67D01" w14:textId="77777777" w:rsidR="0033356B" w:rsidRPr="00B15EF5" w:rsidRDefault="0033356B" w:rsidP="0033356B">
            <w:pPr>
              <w:pStyle w:val="TAC"/>
              <w:keepNext w:val="0"/>
              <w:keepLines w:val="0"/>
              <w:jc w:val="left"/>
              <w:rPr>
                <w:rFonts w:cs="Arial"/>
              </w:rPr>
            </w:pPr>
            <w:r w:rsidRPr="00B15EF5">
              <w:rPr>
                <w:rFonts w:cs="Arial"/>
              </w:rPr>
              <w:t xml:space="preserve">This is not applicable to E-UTRA BS operating in Band 42, </w:t>
            </w:r>
            <w:r w:rsidRPr="00B15EF5">
              <w:rPr>
                <w:rFonts w:cs="Arial"/>
                <w:lang w:eastAsia="zh-CN"/>
              </w:rPr>
              <w:t>43 or 48.</w:t>
            </w:r>
          </w:p>
        </w:tc>
      </w:tr>
      <w:tr w:rsidR="0033356B" w:rsidRPr="00B15EF5" w14:paraId="4269AF31" w14:textId="77777777" w:rsidTr="0033356B">
        <w:trPr>
          <w:cantSplit/>
          <w:jc w:val="center"/>
        </w:trPr>
        <w:tc>
          <w:tcPr>
            <w:tcW w:w="1247" w:type="dxa"/>
            <w:tcBorders>
              <w:left w:val="single" w:sz="4" w:space="0" w:color="auto"/>
              <w:right w:val="single" w:sz="4" w:space="0" w:color="auto"/>
            </w:tcBorders>
          </w:tcPr>
          <w:p w14:paraId="2B2EA25B"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37174F7C" w14:textId="77777777" w:rsidR="0033356B" w:rsidRPr="00B15EF5" w:rsidRDefault="0033356B" w:rsidP="0033356B">
            <w:pPr>
              <w:pStyle w:val="TAC"/>
              <w:keepNext w:val="0"/>
              <w:keepLines w:val="0"/>
              <w:rPr>
                <w:rFonts w:cs="Arial"/>
              </w:rPr>
            </w:pPr>
            <w:r w:rsidRPr="00B15EF5">
              <w:rPr>
                <w:rFonts w:cs="Arial"/>
              </w:rPr>
              <w:t>703 - 803 MHz</w:t>
            </w:r>
          </w:p>
        </w:tc>
        <w:tc>
          <w:tcPr>
            <w:tcW w:w="1276" w:type="dxa"/>
            <w:tcBorders>
              <w:left w:val="single" w:sz="4" w:space="0" w:color="auto"/>
              <w:right w:val="single" w:sz="4" w:space="0" w:color="auto"/>
            </w:tcBorders>
            <w:shd w:val="clear" w:color="auto" w:fill="auto"/>
          </w:tcPr>
          <w:p w14:paraId="14510B09"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04211A96"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5059675" w14:textId="77777777" w:rsidR="0033356B" w:rsidRPr="00B15EF5" w:rsidRDefault="0033356B" w:rsidP="0033356B">
            <w:pPr>
              <w:pStyle w:val="TAC"/>
              <w:keepNext w:val="0"/>
              <w:keepLines w:val="0"/>
              <w:jc w:val="left"/>
              <w:rPr>
                <w:rFonts w:cs="Arial"/>
              </w:rPr>
            </w:pPr>
            <w:r w:rsidRPr="00B15EF5">
              <w:rPr>
                <w:rFonts w:cs="Arial"/>
              </w:rPr>
              <w:t>This is not applicable to E-UTRA BS operating in Band 28 or 44</w:t>
            </w:r>
          </w:p>
        </w:tc>
      </w:tr>
      <w:tr w:rsidR="0033356B" w:rsidRPr="00B15EF5" w14:paraId="6B53564E" w14:textId="77777777" w:rsidTr="0033356B">
        <w:trPr>
          <w:cantSplit/>
          <w:jc w:val="center"/>
        </w:trPr>
        <w:tc>
          <w:tcPr>
            <w:tcW w:w="1247" w:type="dxa"/>
            <w:tcBorders>
              <w:left w:val="single" w:sz="4" w:space="0" w:color="auto"/>
              <w:right w:val="single" w:sz="4" w:space="0" w:color="auto"/>
            </w:tcBorders>
          </w:tcPr>
          <w:p w14:paraId="6B72B67A" w14:textId="77777777" w:rsidR="0033356B" w:rsidRPr="00B15EF5" w:rsidRDefault="0033356B" w:rsidP="0033356B">
            <w:pPr>
              <w:pStyle w:val="TAC"/>
              <w:keepNext w:val="0"/>
              <w:keepLines w:val="0"/>
              <w:rPr>
                <w:rFonts w:cs="Arial"/>
              </w:rPr>
            </w:pPr>
            <w:r w:rsidRPr="00B15EF5">
              <w:rPr>
                <w:rFonts w:cs="Arial"/>
              </w:rPr>
              <w:t>E-UTRA Band 4</w:t>
            </w:r>
            <w:r w:rsidRPr="00B15EF5">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ACF51B2" w14:textId="77777777" w:rsidR="0033356B" w:rsidRPr="00B15EF5" w:rsidRDefault="0033356B" w:rsidP="0033356B">
            <w:pPr>
              <w:pStyle w:val="TAC"/>
              <w:keepNext w:val="0"/>
              <w:keepLines w:val="0"/>
              <w:rPr>
                <w:rFonts w:cs="Arial"/>
                <w:lang w:eastAsia="zh-CN"/>
              </w:rPr>
            </w:pPr>
            <w:r w:rsidRPr="00B15EF5">
              <w:rPr>
                <w:rFonts w:cs="Arial" w:hint="eastAsia"/>
                <w:lang w:eastAsia="zh-CN"/>
              </w:rPr>
              <w:t>1447</w:t>
            </w:r>
            <w:r w:rsidRPr="00B15EF5">
              <w:rPr>
                <w:rFonts w:cs="Arial"/>
              </w:rPr>
              <w:t xml:space="preserve"> - </w:t>
            </w:r>
            <w:r w:rsidRPr="00B15EF5">
              <w:rPr>
                <w:rFonts w:cs="Arial" w:hint="eastAsia"/>
                <w:lang w:eastAsia="zh-CN"/>
              </w:rPr>
              <w:t>1467</w:t>
            </w:r>
            <w:r w:rsidRPr="00B15EF5">
              <w:rPr>
                <w:rFonts w:cs="Arial"/>
              </w:rPr>
              <w:t xml:space="preserve"> MHz</w:t>
            </w:r>
          </w:p>
        </w:tc>
        <w:tc>
          <w:tcPr>
            <w:tcW w:w="1276" w:type="dxa"/>
            <w:tcBorders>
              <w:left w:val="single" w:sz="4" w:space="0" w:color="auto"/>
              <w:right w:val="single" w:sz="4" w:space="0" w:color="auto"/>
            </w:tcBorders>
            <w:shd w:val="clear" w:color="auto" w:fill="auto"/>
          </w:tcPr>
          <w:p w14:paraId="6E7DD860"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CE2DC59"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62C3DBD"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7A495BCA" w14:textId="77777777" w:rsidR="0033356B" w:rsidRPr="00B15EF5" w:rsidRDefault="0033356B" w:rsidP="0033356B">
            <w:pPr>
              <w:pStyle w:val="TAC"/>
              <w:keepNext w:val="0"/>
              <w:keepLines w:val="0"/>
              <w:jc w:val="left"/>
              <w:rPr>
                <w:rFonts w:cs="Arial"/>
              </w:rPr>
            </w:pPr>
            <w:r w:rsidRPr="00B15EF5">
              <w:rPr>
                <w:rFonts w:cs="Arial"/>
              </w:rPr>
              <w:t xml:space="preserve">This is not applicable to E-UTRA BS operating in Band </w:t>
            </w:r>
            <w:r w:rsidRPr="00B15EF5">
              <w:rPr>
                <w:rFonts w:cs="Arial" w:hint="eastAsia"/>
                <w:lang w:eastAsia="zh-CN"/>
              </w:rPr>
              <w:t>45</w:t>
            </w:r>
          </w:p>
        </w:tc>
      </w:tr>
      <w:tr w:rsidR="0033356B" w:rsidRPr="00B15EF5" w14:paraId="7F3ADB92" w14:textId="77777777" w:rsidTr="0033356B">
        <w:trPr>
          <w:cantSplit/>
          <w:jc w:val="center"/>
        </w:trPr>
        <w:tc>
          <w:tcPr>
            <w:tcW w:w="1247" w:type="dxa"/>
            <w:tcBorders>
              <w:left w:val="single" w:sz="4" w:space="0" w:color="auto"/>
              <w:right w:val="single" w:sz="4" w:space="0" w:color="auto"/>
            </w:tcBorders>
          </w:tcPr>
          <w:p w14:paraId="7722ED56" w14:textId="77777777" w:rsidR="0033356B" w:rsidRPr="00B15EF5" w:rsidRDefault="0033356B" w:rsidP="0033356B">
            <w:pPr>
              <w:pStyle w:val="TAC"/>
              <w:keepNext w:val="0"/>
              <w:keepLines w:val="0"/>
              <w:rPr>
                <w:rFonts w:cs="Arial"/>
                <w:lang w:eastAsia="ja-JP"/>
              </w:rPr>
            </w:pPr>
            <w:r w:rsidRPr="00B15EF5">
              <w:rPr>
                <w:rFonts w:cs="Arial"/>
              </w:rPr>
              <w:lastRenderedPageBreak/>
              <w:t>E-UTRA Band 4</w:t>
            </w:r>
            <w:r w:rsidRPr="00B15EF5">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11F7F7F4" w14:textId="77777777" w:rsidR="0033356B" w:rsidRPr="00B15EF5" w:rsidRDefault="0033356B" w:rsidP="0033356B">
            <w:pPr>
              <w:pStyle w:val="TAC"/>
              <w:keepNext w:val="0"/>
              <w:keepLines w:val="0"/>
              <w:rPr>
                <w:rFonts w:cs="Arial"/>
              </w:rPr>
            </w:pPr>
            <w:r w:rsidRPr="00B15EF5">
              <w:rPr>
                <w:rFonts w:cs="Arial" w:hint="eastAsia"/>
                <w:lang w:eastAsia="zh-CN"/>
              </w:rPr>
              <w:t>5150</w:t>
            </w:r>
            <w:r w:rsidRPr="00B15EF5">
              <w:rPr>
                <w:rFonts w:cs="Arial"/>
              </w:rPr>
              <w:t xml:space="preserve"> - </w:t>
            </w:r>
            <w:r w:rsidRPr="00B15EF5">
              <w:rPr>
                <w:rFonts w:cs="Arial" w:hint="eastAsia"/>
                <w:lang w:eastAsia="zh-CN"/>
              </w:rPr>
              <w:t>5925</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14:paraId="70EFFAEB"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179FAD0"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F97D7B3" w14:textId="77777777" w:rsidR="0033356B" w:rsidRPr="00B15EF5" w:rsidRDefault="0033356B" w:rsidP="0033356B">
            <w:pPr>
              <w:pStyle w:val="TAL"/>
              <w:keepNext w:val="0"/>
              <w:keepLines w:val="0"/>
              <w:rPr>
                <w:rFonts w:cs="Arial"/>
              </w:rPr>
            </w:pPr>
          </w:p>
        </w:tc>
      </w:tr>
      <w:tr w:rsidR="0033356B" w:rsidRPr="00B15EF5" w14:paraId="2309B2BB" w14:textId="77777777" w:rsidTr="0033356B">
        <w:trPr>
          <w:cantSplit/>
          <w:jc w:val="center"/>
        </w:trPr>
        <w:tc>
          <w:tcPr>
            <w:tcW w:w="1247" w:type="dxa"/>
            <w:tcBorders>
              <w:left w:val="single" w:sz="4" w:space="0" w:color="auto"/>
              <w:right w:val="single" w:sz="4" w:space="0" w:color="auto"/>
            </w:tcBorders>
          </w:tcPr>
          <w:p w14:paraId="10065F76"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48</w:t>
            </w:r>
            <w:r w:rsidRPr="00B15EF5">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5F88E93D" w14:textId="77777777" w:rsidR="0033356B" w:rsidRPr="00B15EF5" w:rsidRDefault="0033356B" w:rsidP="0033356B">
            <w:pPr>
              <w:pStyle w:val="TAC"/>
              <w:keepNext w:val="0"/>
              <w:keepLines w:val="0"/>
              <w:rPr>
                <w:rFonts w:cs="Arial"/>
                <w:lang w:eastAsia="zh-CN"/>
              </w:rPr>
            </w:pPr>
            <w:r w:rsidRPr="00B15EF5">
              <w:rPr>
                <w:rFonts w:cs="Arial"/>
              </w:rPr>
              <w:t>3550 – 3700 MHz</w:t>
            </w:r>
          </w:p>
        </w:tc>
        <w:tc>
          <w:tcPr>
            <w:tcW w:w="1276" w:type="dxa"/>
            <w:tcBorders>
              <w:left w:val="single" w:sz="4" w:space="0" w:color="auto"/>
              <w:right w:val="single" w:sz="4" w:space="0" w:color="auto"/>
            </w:tcBorders>
            <w:shd w:val="clear" w:color="auto" w:fill="auto"/>
          </w:tcPr>
          <w:p w14:paraId="2268ABEB"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4981949"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A0EC0DC" w14:textId="77777777" w:rsidR="0033356B" w:rsidRPr="00B15EF5" w:rsidRDefault="0033356B" w:rsidP="0033356B">
            <w:pPr>
              <w:pStyle w:val="TAL"/>
              <w:keepNext w:val="0"/>
              <w:keepLines w:val="0"/>
              <w:rPr>
                <w:rFonts w:cs="Arial"/>
              </w:rPr>
            </w:pPr>
            <w:r w:rsidRPr="00B15EF5">
              <w:rPr>
                <w:rFonts w:cs="Arial"/>
              </w:rPr>
              <w:t>This is not applicable to E-UTRA BS operating in Band</w:t>
            </w:r>
            <w:r w:rsidRPr="00B15EF5">
              <w:rPr>
                <w:rFonts w:cs="Arial"/>
                <w:lang w:val="en-US"/>
              </w:rPr>
              <w:t xml:space="preserve"> 22, 42, 43 or</w:t>
            </w:r>
            <w:r w:rsidRPr="00B15EF5">
              <w:rPr>
                <w:rFonts w:cs="Arial"/>
              </w:rPr>
              <w:t xml:space="preserve"> </w:t>
            </w:r>
            <w:r w:rsidRPr="00B15EF5">
              <w:rPr>
                <w:rFonts w:cs="Arial"/>
                <w:lang w:eastAsia="zh-CN"/>
              </w:rPr>
              <w:t>4</w:t>
            </w:r>
            <w:r w:rsidRPr="00B15EF5">
              <w:rPr>
                <w:rFonts w:cs="Arial"/>
                <w:lang w:val="en-US" w:eastAsia="zh-CN"/>
              </w:rPr>
              <w:t>8</w:t>
            </w:r>
            <w:r w:rsidRPr="00B15EF5">
              <w:rPr>
                <w:rFonts w:cs="Arial"/>
                <w:lang w:eastAsia="zh-CN"/>
              </w:rPr>
              <w:t>.</w:t>
            </w:r>
          </w:p>
        </w:tc>
      </w:tr>
      <w:tr w:rsidR="0033356B" w:rsidRPr="00B15EF5" w14:paraId="5248075E" w14:textId="77777777" w:rsidTr="0033356B">
        <w:trPr>
          <w:cantSplit/>
          <w:jc w:val="center"/>
        </w:trPr>
        <w:tc>
          <w:tcPr>
            <w:tcW w:w="1247" w:type="dxa"/>
            <w:tcBorders>
              <w:left w:val="single" w:sz="4" w:space="0" w:color="auto"/>
              <w:right w:val="single" w:sz="4" w:space="0" w:color="auto"/>
            </w:tcBorders>
          </w:tcPr>
          <w:p w14:paraId="461A7EAF" w14:textId="77777777" w:rsidR="0033356B" w:rsidRPr="00B15EF5" w:rsidRDefault="0033356B" w:rsidP="0033356B">
            <w:pPr>
              <w:pStyle w:val="TAC"/>
              <w:keepNext w:val="0"/>
              <w:keepLines w:val="0"/>
              <w:rPr>
                <w:rFonts w:cs="Arial"/>
                <w:lang w:eastAsia="ko-KR"/>
              </w:rPr>
            </w:pPr>
            <w:r w:rsidRPr="00B15EF5">
              <w:rPr>
                <w:rFonts w:cs="Arial"/>
                <w:lang w:eastAsia="ja-JP"/>
              </w:rPr>
              <w:t xml:space="preserve">E-UTRA Band </w:t>
            </w:r>
            <w:r w:rsidRPr="00B15EF5">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17AD5BF" w14:textId="77777777" w:rsidR="0033356B" w:rsidRPr="00B15EF5" w:rsidRDefault="0033356B" w:rsidP="0033356B">
            <w:pPr>
              <w:pStyle w:val="TAC"/>
              <w:keepNext w:val="0"/>
              <w:keepLines w:val="0"/>
              <w:rPr>
                <w:rFonts w:cs="Arial"/>
                <w:lang w:eastAsia="ko-KR"/>
              </w:rPr>
            </w:pPr>
            <w:r w:rsidRPr="00B15EF5">
              <w:rPr>
                <w:rFonts w:cs="Arial"/>
                <w:lang w:eastAsia="ja-JP"/>
              </w:rPr>
              <w:t>3550 – 3700 MHz</w:t>
            </w:r>
          </w:p>
        </w:tc>
        <w:tc>
          <w:tcPr>
            <w:tcW w:w="1276" w:type="dxa"/>
            <w:tcBorders>
              <w:left w:val="single" w:sz="4" w:space="0" w:color="auto"/>
              <w:right w:val="single" w:sz="4" w:space="0" w:color="auto"/>
            </w:tcBorders>
            <w:shd w:val="clear" w:color="auto" w:fill="auto"/>
          </w:tcPr>
          <w:p w14:paraId="6066AF84" w14:textId="77777777" w:rsidR="0033356B" w:rsidRPr="00B15EF5" w:rsidRDefault="0033356B" w:rsidP="0033356B">
            <w:pPr>
              <w:pStyle w:val="TAC"/>
              <w:keepNext w:val="0"/>
              <w:keepLines w:val="0"/>
              <w:rPr>
                <w:rFonts w:cs="Arial"/>
                <w:lang w:eastAsia="ko-KR"/>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14:paraId="5E683E75" w14:textId="77777777" w:rsidR="0033356B" w:rsidRPr="00B15EF5" w:rsidRDefault="0033356B" w:rsidP="0033356B">
            <w:pPr>
              <w:pStyle w:val="TAC"/>
              <w:keepNext w:val="0"/>
              <w:keepLines w:val="0"/>
              <w:rPr>
                <w:rFonts w:cs="Arial"/>
                <w:lang w:eastAsia="ko-KR"/>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14:paraId="6030FC33" w14:textId="77777777" w:rsidR="0033356B" w:rsidRPr="00B15EF5" w:rsidRDefault="0033356B" w:rsidP="0033356B">
            <w:pPr>
              <w:pStyle w:val="TAL"/>
              <w:keepNext w:val="0"/>
              <w:keepLines w:val="0"/>
              <w:rPr>
                <w:rFonts w:cs="Arial"/>
                <w:lang w:eastAsia="ko-KR"/>
              </w:rPr>
            </w:pPr>
            <w:r w:rsidRPr="00B15EF5">
              <w:rPr>
                <w:rFonts w:cs="Arial"/>
                <w:lang w:eastAsia="ja-JP"/>
              </w:rPr>
              <w:t xml:space="preserve">This is not applicable to E-UTRA BS operating in Band 22, 42, 43, </w:t>
            </w:r>
            <w:r w:rsidRPr="00B15EF5">
              <w:rPr>
                <w:rFonts w:cs="Arial"/>
                <w:lang w:eastAsia="zh-CN"/>
              </w:rPr>
              <w:t>48.</w:t>
            </w:r>
          </w:p>
        </w:tc>
      </w:tr>
      <w:tr w:rsidR="0033356B" w:rsidRPr="00B15EF5" w14:paraId="4CE0653F" w14:textId="77777777" w:rsidTr="0033356B">
        <w:trPr>
          <w:cantSplit/>
          <w:jc w:val="center"/>
        </w:trPr>
        <w:tc>
          <w:tcPr>
            <w:tcW w:w="1247" w:type="dxa"/>
            <w:tcBorders>
              <w:left w:val="single" w:sz="4" w:space="0" w:color="auto"/>
              <w:right w:val="single" w:sz="4" w:space="0" w:color="auto"/>
            </w:tcBorders>
          </w:tcPr>
          <w:p w14:paraId="304F8EFF" w14:textId="77777777" w:rsidR="0033356B" w:rsidRPr="00B15EF5" w:rsidRDefault="0033356B" w:rsidP="0033356B">
            <w:pPr>
              <w:pStyle w:val="TAC"/>
              <w:keepNext w:val="0"/>
              <w:keepLines w:val="0"/>
              <w:rPr>
                <w:rFonts w:cs="Arial"/>
              </w:rPr>
            </w:pPr>
            <w:r w:rsidRPr="00B15EF5">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772D8B0D" w14:textId="77777777" w:rsidR="0033356B" w:rsidRPr="00B15EF5" w:rsidRDefault="0033356B" w:rsidP="0033356B">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293C5754"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0AEEF0AF"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0B9421C6"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n50, n51, </w:t>
            </w:r>
            <w:r w:rsidRPr="00B15EF5">
              <w:rPr>
                <w:rFonts w:cs="Arial" w:hint="eastAsia"/>
                <w:lang w:eastAsia="ja-JP"/>
              </w:rPr>
              <w:t xml:space="preserve">n74, </w:t>
            </w:r>
            <w:r w:rsidRPr="00B15EF5">
              <w:rPr>
                <w:rFonts w:cs="Arial"/>
                <w:lang w:eastAsia="ko-KR"/>
              </w:rPr>
              <w:t>n75, n76, n91, n92, n93 or n94.</w:t>
            </w:r>
          </w:p>
        </w:tc>
      </w:tr>
      <w:tr w:rsidR="0033356B" w:rsidRPr="00B15EF5" w14:paraId="166920A1" w14:textId="77777777" w:rsidTr="0033356B">
        <w:trPr>
          <w:cantSplit/>
          <w:jc w:val="center"/>
        </w:trPr>
        <w:tc>
          <w:tcPr>
            <w:tcW w:w="1247" w:type="dxa"/>
            <w:tcBorders>
              <w:left w:val="single" w:sz="4" w:space="0" w:color="auto"/>
              <w:right w:val="single" w:sz="4" w:space="0" w:color="auto"/>
            </w:tcBorders>
          </w:tcPr>
          <w:p w14:paraId="57990431" w14:textId="77777777" w:rsidR="0033356B" w:rsidRPr="00B15EF5" w:rsidRDefault="0033356B" w:rsidP="0033356B">
            <w:pPr>
              <w:pStyle w:val="TAC"/>
              <w:keepNext w:val="0"/>
              <w:keepLines w:val="0"/>
              <w:rPr>
                <w:rFonts w:cs="Arial"/>
              </w:rPr>
            </w:pPr>
            <w:r w:rsidRPr="00B15EF5">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2442B1A1" w14:textId="77777777" w:rsidR="0033356B" w:rsidRPr="00B15EF5" w:rsidRDefault="0033356B" w:rsidP="0033356B">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2DA5418F"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37D0DD25"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62C0B83E"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n75, n76, n91, n92, n93 or n94.</w:t>
            </w:r>
          </w:p>
        </w:tc>
      </w:tr>
      <w:tr w:rsidR="0033356B" w:rsidRPr="00B15EF5" w14:paraId="14AB8816" w14:textId="77777777" w:rsidTr="0033356B">
        <w:trPr>
          <w:cantSplit/>
          <w:jc w:val="center"/>
        </w:trPr>
        <w:tc>
          <w:tcPr>
            <w:tcW w:w="1247" w:type="dxa"/>
            <w:tcBorders>
              <w:left w:val="single" w:sz="4" w:space="0" w:color="auto"/>
              <w:right w:val="single" w:sz="4" w:space="0" w:color="auto"/>
            </w:tcBorders>
          </w:tcPr>
          <w:p w14:paraId="5A158EDD" w14:textId="77777777" w:rsidR="0033356B" w:rsidRPr="00B15EF5" w:rsidRDefault="0033356B" w:rsidP="0033356B">
            <w:pPr>
              <w:pStyle w:val="TAC"/>
              <w:keepNext w:val="0"/>
              <w:keepLines w:val="0"/>
              <w:rPr>
                <w:rFonts w:cs="Arial"/>
                <w:lang w:eastAsia="ja-JP"/>
              </w:rPr>
            </w:pPr>
            <w:r w:rsidRPr="00B15EF5">
              <w:rPr>
                <w:rFonts w:cs="Arial"/>
              </w:rPr>
              <w:t xml:space="preserve">E-UTRA Band </w:t>
            </w:r>
            <w:r w:rsidRPr="00B15EF5">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8168DFA" w14:textId="77777777" w:rsidR="0033356B" w:rsidRPr="00B15EF5" w:rsidRDefault="0033356B" w:rsidP="0033356B">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276" w:type="dxa"/>
            <w:tcBorders>
              <w:left w:val="single" w:sz="4" w:space="0" w:color="auto"/>
              <w:right w:val="single" w:sz="4" w:space="0" w:color="auto"/>
            </w:tcBorders>
            <w:shd w:val="clear" w:color="auto" w:fill="auto"/>
          </w:tcPr>
          <w:p w14:paraId="6451738E"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23CAF038"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B6E61D2" w14:textId="77777777" w:rsidR="0033356B" w:rsidRPr="00B15EF5" w:rsidRDefault="0033356B" w:rsidP="0033356B">
            <w:pPr>
              <w:pStyle w:val="TAL"/>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33356B" w:rsidRPr="00B15EF5" w14:paraId="0B6543F4" w14:textId="77777777" w:rsidTr="0033356B">
        <w:trPr>
          <w:cantSplit/>
          <w:jc w:val="center"/>
        </w:trPr>
        <w:tc>
          <w:tcPr>
            <w:tcW w:w="1247" w:type="dxa"/>
            <w:tcBorders>
              <w:left w:val="single" w:sz="4" w:space="0" w:color="auto"/>
              <w:right w:val="single" w:sz="4" w:space="0" w:color="auto"/>
            </w:tcBorders>
          </w:tcPr>
          <w:p w14:paraId="139082D2" w14:textId="77777777" w:rsidR="0033356B" w:rsidRPr="00B15EF5" w:rsidRDefault="0033356B" w:rsidP="0033356B">
            <w:pPr>
              <w:pStyle w:val="TAC"/>
              <w:keepNext w:val="0"/>
              <w:keepLines w:val="0"/>
              <w:rPr>
                <w:rFonts w:cs="Arial"/>
                <w:lang w:eastAsia="ko-KR"/>
              </w:rPr>
            </w:pPr>
            <w:r w:rsidRPr="00B15EF5">
              <w:rPr>
                <w:rFonts w:cs="Arial"/>
                <w:lang w:eastAsia="ko-KR"/>
              </w:rPr>
              <w:t xml:space="preserve">E-UTRA Band </w:t>
            </w:r>
            <w:r w:rsidRPr="00B15EF5">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29F76910"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2483.5 </w:t>
            </w:r>
            <w:r w:rsidRPr="00B15EF5">
              <w:rPr>
                <w:rFonts w:cs="Arial"/>
                <w:lang w:eastAsia="ja-JP"/>
              </w:rPr>
              <w:t>– 2</w:t>
            </w:r>
            <w:r w:rsidRPr="00B15EF5">
              <w:rPr>
                <w:rFonts w:cs="Arial"/>
                <w:lang w:eastAsia="zh-CN"/>
              </w:rPr>
              <w:t>495 MHz</w:t>
            </w:r>
          </w:p>
        </w:tc>
        <w:tc>
          <w:tcPr>
            <w:tcW w:w="1276" w:type="dxa"/>
            <w:tcBorders>
              <w:left w:val="single" w:sz="4" w:space="0" w:color="auto"/>
              <w:right w:val="single" w:sz="4" w:space="0" w:color="auto"/>
            </w:tcBorders>
            <w:shd w:val="clear" w:color="auto" w:fill="auto"/>
          </w:tcPr>
          <w:p w14:paraId="13865C30" w14:textId="77777777" w:rsidR="0033356B" w:rsidRPr="00B15EF5" w:rsidRDefault="0033356B" w:rsidP="0033356B">
            <w:pPr>
              <w:pStyle w:val="TAC"/>
              <w:keepNext w:val="0"/>
              <w:keepLines w:val="0"/>
              <w:rPr>
                <w:rFonts w:cs="Arial"/>
                <w:lang w:eastAsia="ko-KR"/>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248B5AF5" w14:textId="77777777" w:rsidR="0033356B" w:rsidRPr="00B15EF5" w:rsidRDefault="0033356B" w:rsidP="0033356B">
            <w:pPr>
              <w:pStyle w:val="TAC"/>
              <w:keepNext w:val="0"/>
              <w:keepLines w:val="0"/>
              <w:rPr>
                <w:rFonts w:cs="Arial"/>
                <w:lang w:eastAsia="ko-KR"/>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12D215A" w14:textId="77777777" w:rsidR="0033356B" w:rsidRPr="00B15EF5" w:rsidRDefault="0033356B" w:rsidP="0033356B">
            <w:pPr>
              <w:pStyle w:val="TAL"/>
              <w:keepNext w:val="0"/>
              <w:keepLines w:val="0"/>
              <w:rPr>
                <w:rFonts w:cs="Arial"/>
                <w:lang w:eastAsia="ko-KR"/>
              </w:rPr>
            </w:pPr>
            <w:r w:rsidRPr="00B15EF5">
              <w:rPr>
                <w:rFonts w:cs="Arial"/>
                <w:lang w:eastAsia="ko-KR"/>
              </w:rPr>
              <w:t>This is not applicable to E-UTRA BS operating in Band</w:t>
            </w:r>
            <w:r w:rsidRPr="00B15EF5">
              <w:rPr>
                <w:rFonts w:cs="Arial"/>
                <w:lang w:eastAsia="zh-CN"/>
              </w:rPr>
              <w:t xml:space="preserve"> 41 or 53</w:t>
            </w:r>
            <w:r w:rsidRPr="00B15EF5">
              <w:rPr>
                <w:rFonts w:cs="Arial"/>
                <w:lang w:eastAsia="ko-KR"/>
              </w:rPr>
              <w:t xml:space="preserve"> or NR BS operating in band n41 or n53</w:t>
            </w:r>
            <w:r w:rsidRPr="00B15EF5">
              <w:rPr>
                <w:rFonts w:cs="Arial"/>
                <w:lang w:eastAsia="zh-CN"/>
              </w:rPr>
              <w:t>.</w:t>
            </w:r>
          </w:p>
        </w:tc>
      </w:tr>
      <w:tr w:rsidR="0033356B" w:rsidRPr="00B15EF5" w14:paraId="46CACEA3" w14:textId="77777777" w:rsidTr="0033356B">
        <w:trPr>
          <w:cantSplit/>
          <w:jc w:val="center"/>
        </w:trPr>
        <w:tc>
          <w:tcPr>
            <w:tcW w:w="1247" w:type="dxa"/>
            <w:vMerge w:val="restart"/>
            <w:tcBorders>
              <w:left w:val="single" w:sz="4" w:space="0" w:color="auto"/>
              <w:right w:val="single" w:sz="4" w:space="0" w:color="auto"/>
            </w:tcBorders>
          </w:tcPr>
          <w:p w14:paraId="46EC9B57" w14:textId="77777777" w:rsidR="0033356B" w:rsidRPr="00B15EF5" w:rsidRDefault="0033356B" w:rsidP="0033356B">
            <w:pPr>
              <w:pStyle w:val="TAC"/>
              <w:keepNext w:val="0"/>
              <w:keepLines w:val="0"/>
              <w:rPr>
                <w:rFonts w:cs="Arial"/>
              </w:rPr>
            </w:pPr>
            <w:r w:rsidRPr="00B15EF5">
              <w:rPr>
                <w:rFonts w:cs="Arial" w:hint="eastAsia"/>
                <w:lang w:eastAsia="ja-JP"/>
              </w:rPr>
              <w:t>E-UTRA Band 65</w:t>
            </w:r>
            <w:r w:rsidRPr="00B15EF5">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E103F2E" w14:textId="77777777" w:rsidR="0033356B" w:rsidRPr="00B15EF5" w:rsidRDefault="0033356B" w:rsidP="0033356B">
            <w:pPr>
              <w:pStyle w:val="TAC"/>
              <w:keepNext w:val="0"/>
              <w:keepLines w:val="0"/>
              <w:rPr>
                <w:rFonts w:cs="Arial"/>
                <w:lang w:eastAsia="zh-CN"/>
              </w:rPr>
            </w:pPr>
            <w:r w:rsidRPr="00B15EF5">
              <w:rPr>
                <w:rFonts w:cs="Arial"/>
              </w:rPr>
              <w:t>2110 - 2</w:t>
            </w:r>
            <w:r w:rsidRPr="00B15EF5">
              <w:rPr>
                <w:rFonts w:cs="Arial" w:hint="eastAsia"/>
                <w:lang w:eastAsia="ja-JP"/>
              </w:rPr>
              <w:t>20</w:t>
            </w:r>
            <w:r w:rsidRPr="00B15EF5">
              <w:rPr>
                <w:rFonts w:cs="Arial"/>
              </w:rPr>
              <w:t>0 MHz</w:t>
            </w:r>
          </w:p>
        </w:tc>
        <w:tc>
          <w:tcPr>
            <w:tcW w:w="1276" w:type="dxa"/>
            <w:tcBorders>
              <w:left w:val="single" w:sz="4" w:space="0" w:color="auto"/>
              <w:right w:val="single" w:sz="4" w:space="0" w:color="auto"/>
            </w:tcBorders>
            <w:shd w:val="clear" w:color="auto" w:fill="auto"/>
          </w:tcPr>
          <w:p w14:paraId="5054BB1A"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5D9AA3CB"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08A8A4D"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2DE86080" w14:textId="77777777" w:rsidR="0033356B" w:rsidRPr="00B15EF5" w:rsidRDefault="0033356B" w:rsidP="0033356B">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1</w:t>
            </w:r>
            <w:r w:rsidRPr="00B15EF5">
              <w:rPr>
                <w:rFonts w:cs="Arial" w:hint="eastAsia"/>
                <w:lang w:eastAsia="ja-JP"/>
              </w:rPr>
              <w:t xml:space="preserve"> or 65</w:t>
            </w:r>
            <w:r w:rsidRPr="00B15EF5">
              <w:rPr>
                <w:rFonts w:cs="Arial"/>
              </w:rPr>
              <w:t xml:space="preserve"> or NR BS operating in band n1 or n65</w:t>
            </w:r>
            <w:r w:rsidRPr="00B15EF5">
              <w:rPr>
                <w:rFonts w:cs="Arial"/>
                <w:lang w:eastAsia="ja-JP"/>
              </w:rPr>
              <w:t>.</w:t>
            </w:r>
          </w:p>
        </w:tc>
      </w:tr>
      <w:tr w:rsidR="0033356B" w:rsidRPr="00B15EF5" w14:paraId="3FCCF866" w14:textId="77777777" w:rsidTr="0033356B">
        <w:trPr>
          <w:cantSplit/>
          <w:jc w:val="center"/>
        </w:trPr>
        <w:tc>
          <w:tcPr>
            <w:tcW w:w="1247" w:type="dxa"/>
            <w:vMerge/>
            <w:tcBorders>
              <w:left w:val="single" w:sz="4" w:space="0" w:color="auto"/>
              <w:right w:val="single" w:sz="4" w:space="0" w:color="auto"/>
            </w:tcBorders>
          </w:tcPr>
          <w:p w14:paraId="6D662FA2"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43E53B0" w14:textId="77777777" w:rsidR="0033356B" w:rsidRPr="00B15EF5" w:rsidRDefault="0033356B" w:rsidP="0033356B">
            <w:pPr>
              <w:pStyle w:val="TAC"/>
              <w:keepNext w:val="0"/>
              <w:keepLines w:val="0"/>
              <w:rPr>
                <w:rFonts w:cs="Arial"/>
                <w:lang w:eastAsia="zh-CN"/>
              </w:rPr>
            </w:pPr>
            <w:r w:rsidRPr="00B15EF5">
              <w:rPr>
                <w:rFonts w:cs="Arial"/>
              </w:rPr>
              <w:t xml:space="preserve">1920 - </w:t>
            </w:r>
            <w:r w:rsidRPr="00B15EF5">
              <w:rPr>
                <w:rFonts w:cs="Arial" w:hint="eastAsia"/>
                <w:lang w:eastAsia="ja-JP"/>
              </w:rPr>
              <w:t>2010</w:t>
            </w:r>
            <w:r w:rsidRPr="00B15EF5">
              <w:rPr>
                <w:rFonts w:cs="Arial"/>
              </w:rPr>
              <w:t xml:space="preserve"> MHz</w:t>
            </w:r>
          </w:p>
          <w:p w14:paraId="661D47E6" w14:textId="77777777" w:rsidR="0033356B" w:rsidRPr="00B15EF5" w:rsidRDefault="0033356B" w:rsidP="0033356B">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C5C2EE8"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780206B"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968942C"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5C0913A8" w14:textId="77777777" w:rsidR="0033356B" w:rsidRPr="00B15EF5" w:rsidRDefault="0033356B" w:rsidP="0033356B">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65</w:t>
            </w:r>
            <w:r w:rsidRPr="00B15EF5">
              <w:rPr>
                <w:rFonts w:cs="Arial"/>
                <w:lang w:eastAsia="ja-JP"/>
              </w:rPr>
              <w:t xml:space="preserve"> or NR BS operating in band n65</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w:t>
            </w:r>
          </w:p>
          <w:p w14:paraId="6343EC4C" w14:textId="77777777" w:rsidR="0033356B" w:rsidRPr="00B15EF5" w:rsidRDefault="0033356B" w:rsidP="0033356B">
            <w:pPr>
              <w:pStyle w:val="TAC"/>
              <w:keepNext w:val="0"/>
              <w:keepLines w:val="0"/>
              <w:jc w:val="left"/>
              <w:rPr>
                <w:rFonts w:cs="Arial"/>
              </w:rPr>
            </w:pPr>
            <w:r w:rsidRPr="00B15EF5">
              <w:rPr>
                <w:rFonts w:cs="Arial"/>
                <w:lang w:eastAsia="ja-JP"/>
              </w:rPr>
              <w:t>For E-UTRA BS operating in Band 1</w:t>
            </w:r>
            <w:r w:rsidRPr="00B15EF5">
              <w:rPr>
                <w:rFonts w:cs="Arial"/>
              </w:rPr>
              <w:t xml:space="preserve"> or NR BS operating in band n1</w:t>
            </w:r>
            <w:r w:rsidRPr="00B15EF5">
              <w:rPr>
                <w:rFonts w:cs="Arial"/>
                <w:lang w:eastAsia="ja-JP"/>
              </w:rPr>
              <w:t xml:space="preserve">, it applies for 1980 MHz to 2010 MHz, while the rest is covered in subclause </w:t>
            </w:r>
            <w:r w:rsidRPr="00B15EF5">
              <w:rPr>
                <w:rFonts w:cs="v4.2.0"/>
              </w:rPr>
              <w:t>6.6.6.5.2.4</w:t>
            </w:r>
            <w:r w:rsidRPr="00B15EF5">
              <w:rPr>
                <w:rFonts w:cs="Arial"/>
                <w:lang w:eastAsia="ja-JP"/>
              </w:rPr>
              <w:t>.</w:t>
            </w:r>
          </w:p>
        </w:tc>
      </w:tr>
      <w:tr w:rsidR="0033356B" w:rsidRPr="00B15EF5" w14:paraId="605FC2EB" w14:textId="77777777" w:rsidTr="0033356B">
        <w:trPr>
          <w:cantSplit/>
          <w:jc w:val="center"/>
        </w:trPr>
        <w:tc>
          <w:tcPr>
            <w:tcW w:w="1247" w:type="dxa"/>
            <w:vMerge w:val="restart"/>
            <w:tcBorders>
              <w:left w:val="single" w:sz="4" w:space="0" w:color="auto"/>
              <w:right w:val="single" w:sz="4" w:space="0" w:color="auto"/>
            </w:tcBorders>
          </w:tcPr>
          <w:p w14:paraId="35624443" w14:textId="77777777" w:rsidR="0033356B" w:rsidRPr="00B15EF5" w:rsidRDefault="0033356B" w:rsidP="0033356B">
            <w:pPr>
              <w:pStyle w:val="TAC"/>
              <w:keepNext w:val="0"/>
              <w:keepLines w:val="0"/>
              <w:rPr>
                <w:rFonts w:cs="Arial"/>
              </w:rPr>
            </w:pPr>
            <w:r w:rsidRPr="00B15EF5">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5E184B3" w14:textId="77777777" w:rsidR="0033356B" w:rsidRPr="00B15EF5" w:rsidRDefault="0033356B" w:rsidP="0033356B">
            <w:pPr>
              <w:pStyle w:val="TAC"/>
              <w:keepNext w:val="0"/>
              <w:keepLines w:val="0"/>
              <w:rPr>
                <w:rFonts w:cs="Arial"/>
              </w:rPr>
            </w:pPr>
            <w:r w:rsidRPr="00B15EF5">
              <w:rPr>
                <w:rFonts w:cs="Arial"/>
              </w:rPr>
              <w:t>2110 - 2200 MHz</w:t>
            </w:r>
          </w:p>
        </w:tc>
        <w:tc>
          <w:tcPr>
            <w:tcW w:w="1276" w:type="dxa"/>
            <w:tcBorders>
              <w:left w:val="single" w:sz="4" w:space="0" w:color="auto"/>
              <w:right w:val="single" w:sz="4" w:space="0" w:color="auto"/>
            </w:tcBorders>
            <w:shd w:val="clear" w:color="auto" w:fill="auto"/>
          </w:tcPr>
          <w:p w14:paraId="07AC9003"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021D736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EE1AFC8"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73215250"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23 or 66.</w:t>
            </w:r>
          </w:p>
        </w:tc>
      </w:tr>
      <w:tr w:rsidR="0033356B" w:rsidRPr="00B15EF5" w14:paraId="4FD11499" w14:textId="77777777" w:rsidTr="0033356B">
        <w:trPr>
          <w:cantSplit/>
          <w:jc w:val="center"/>
        </w:trPr>
        <w:tc>
          <w:tcPr>
            <w:tcW w:w="1247" w:type="dxa"/>
            <w:vMerge/>
            <w:tcBorders>
              <w:left w:val="single" w:sz="4" w:space="0" w:color="auto"/>
              <w:right w:val="single" w:sz="4" w:space="0" w:color="auto"/>
            </w:tcBorders>
          </w:tcPr>
          <w:p w14:paraId="54C594F3"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AF0177A" w14:textId="77777777" w:rsidR="0033356B" w:rsidRPr="00B15EF5" w:rsidRDefault="0033356B" w:rsidP="0033356B">
            <w:pPr>
              <w:pStyle w:val="TAC"/>
              <w:keepNext w:val="0"/>
              <w:keepLines w:val="0"/>
              <w:rPr>
                <w:rFonts w:cs="Arial"/>
              </w:rPr>
            </w:pPr>
            <w:r w:rsidRPr="00B15EF5">
              <w:rPr>
                <w:rFonts w:cs="Arial"/>
              </w:rPr>
              <w:t>1710 - 1780 MHz</w:t>
            </w:r>
          </w:p>
        </w:tc>
        <w:tc>
          <w:tcPr>
            <w:tcW w:w="1276" w:type="dxa"/>
            <w:tcBorders>
              <w:left w:val="single" w:sz="4" w:space="0" w:color="auto"/>
              <w:right w:val="single" w:sz="4" w:space="0" w:color="auto"/>
            </w:tcBorders>
            <w:shd w:val="clear" w:color="auto" w:fill="auto"/>
          </w:tcPr>
          <w:p w14:paraId="27C17E0F"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450DDE04"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00B0DC1"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031B77D7"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66, </w:t>
            </w:r>
            <w:r w:rsidRPr="00B15EF5">
              <w:rPr>
                <w:rFonts w:cs="v5.0.0"/>
              </w:rPr>
              <w:t xml:space="preserve">since it is already covered by the requirement in subclause 6.6.4.5.3. </w:t>
            </w:r>
            <w:r w:rsidRPr="00B15EF5">
              <w:rPr>
                <w:rFonts w:cs="Arial"/>
              </w:rPr>
              <w:t xml:space="preserve">For E-UTRA BS operating in Band 4, it applies for 1755 MHz to 1780 MHz, while the rest is covered in subclause </w:t>
            </w:r>
            <w:r w:rsidRPr="00B15EF5">
              <w:rPr>
                <w:rFonts w:cs="v4.2.0"/>
              </w:rPr>
              <w:t>6.6.6.5.2.4</w:t>
            </w:r>
            <w:r w:rsidRPr="00B15EF5">
              <w:rPr>
                <w:rFonts w:cs="Arial"/>
              </w:rPr>
              <w:t xml:space="preserve">. For E-UTRA BS operating in Band 10, it applies for 1770 MHz to 1780 MHz, while the rest is covered in subclause </w:t>
            </w:r>
            <w:r w:rsidRPr="00B15EF5">
              <w:rPr>
                <w:rFonts w:cs="v4.2.0"/>
              </w:rPr>
              <w:t>6.6.6.5.2.4</w:t>
            </w:r>
            <w:r w:rsidRPr="00B15EF5">
              <w:rPr>
                <w:rFonts w:cs="Arial"/>
              </w:rPr>
              <w:t>.</w:t>
            </w:r>
          </w:p>
        </w:tc>
      </w:tr>
      <w:tr w:rsidR="0033356B" w:rsidRPr="00B15EF5" w14:paraId="0E97A0A9" w14:textId="77777777" w:rsidTr="0033356B">
        <w:trPr>
          <w:cantSplit/>
          <w:jc w:val="center"/>
        </w:trPr>
        <w:tc>
          <w:tcPr>
            <w:tcW w:w="1247" w:type="dxa"/>
            <w:tcBorders>
              <w:left w:val="single" w:sz="4" w:space="0" w:color="auto"/>
              <w:right w:val="single" w:sz="4" w:space="0" w:color="auto"/>
            </w:tcBorders>
          </w:tcPr>
          <w:p w14:paraId="231012D8" w14:textId="77777777" w:rsidR="0033356B" w:rsidRPr="00B15EF5" w:rsidRDefault="0033356B" w:rsidP="0033356B">
            <w:pPr>
              <w:pStyle w:val="TAC"/>
              <w:keepNext w:val="0"/>
              <w:keepLines w:val="0"/>
              <w:rPr>
                <w:rFonts w:cs="Arial"/>
              </w:rPr>
            </w:pPr>
            <w:r w:rsidRPr="00B15EF5">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3AAFAA1B" w14:textId="77777777" w:rsidR="0033356B" w:rsidRPr="00B15EF5" w:rsidRDefault="0033356B" w:rsidP="0033356B">
            <w:pPr>
              <w:pStyle w:val="TAC"/>
              <w:keepNext w:val="0"/>
              <w:keepLines w:val="0"/>
              <w:rPr>
                <w:rFonts w:cs="Arial"/>
              </w:rPr>
            </w:pPr>
            <w:r w:rsidRPr="00B15EF5">
              <w:rPr>
                <w:rFonts w:cs="Arial"/>
                <w:lang w:eastAsia="zh-CN"/>
              </w:rPr>
              <w:t>738</w:t>
            </w:r>
            <w:r w:rsidRPr="00B15EF5">
              <w:rPr>
                <w:rFonts w:cs="Arial"/>
                <w:lang w:eastAsia="ja-JP"/>
              </w:rPr>
              <w:t xml:space="preserve"> - 758</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14:paraId="001DAC26"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0D61D538"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D3D8DA6"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3D700C60"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28 or 67.</w:t>
            </w:r>
          </w:p>
        </w:tc>
      </w:tr>
      <w:tr w:rsidR="0033356B" w:rsidRPr="00B15EF5" w14:paraId="137DC758" w14:textId="77777777" w:rsidTr="0033356B">
        <w:trPr>
          <w:cantSplit/>
          <w:jc w:val="center"/>
        </w:trPr>
        <w:tc>
          <w:tcPr>
            <w:tcW w:w="1247" w:type="dxa"/>
            <w:vMerge w:val="restart"/>
            <w:tcBorders>
              <w:left w:val="single" w:sz="4" w:space="0" w:color="auto"/>
              <w:right w:val="single" w:sz="4" w:space="0" w:color="auto"/>
            </w:tcBorders>
          </w:tcPr>
          <w:p w14:paraId="69FB2871" w14:textId="77777777" w:rsidR="0033356B" w:rsidRPr="00B15EF5" w:rsidRDefault="0033356B" w:rsidP="0033356B">
            <w:pPr>
              <w:pStyle w:val="TAC"/>
              <w:keepNext w:val="0"/>
              <w:keepLines w:val="0"/>
              <w:rPr>
                <w:rFonts w:cs="Arial"/>
              </w:rPr>
            </w:pPr>
            <w:r w:rsidRPr="00B15EF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634B67F7" w14:textId="77777777" w:rsidR="0033356B" w:rsidRPr="00B15EF5" w:rsidRDefault="0033356B" w:rsidP="0033356B">
            <w:pPr>
              <w:pStyle w:val="TAC"/>
              <w:keepNext w:val="0"/>
              <w:keepLines w:val="0"/>
              <w:rPr>
                <w:rFonts w:cs="Arial"/>
                <w:lang w:eastAsia="zh-CN"/>
              </w:rPr>
            </w:pPr>
            <w:r w:rsidRPr="00B15EF5">
              <w:rPr>
                <w:rFonts w:cs="Arial"/>
              </w:rPr>
              <w:t>753 -783 MHz</w:t>
            </w:r>
          </w:p>
        </w:tc>
        <w:tc>
          <w:tcPr>
            <w:tcW w:w="1276" w:type="dxa"/>
            <w:tcBorders>
              <w:left w:val="single" w:sz="4" w:space="0" w:color="auto"/>
              <w:right w:val="single" w:sz="4" w:space="0" w:color="auto"/>
            </w:tcBorders>
            <w:shd w:val="clear" w:color="auto" w:fill="auto"/>
          </w:tcPr>
          <w:p w14:paraId="5EE064AB"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6182CA36"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1946E81"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6660327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28, or 68.</w:t>
            </w:r>
          </w:p>
        </w:tc>
      </w:tr>
      <w:tr w:rsidR="0033356B" w:rsidRPr="00B15EF5" w14:paraId="3A2BDB1D" w14:textId="77777777" w:rsidTr="0033356B">
        <w:trPr>
          <w:cantSplit/>
          <w:jc w:val="center"/>
        </w:trPr>
        <w:tc>
          <w:tcPr>
            <w:tcW w:w="1247" w:type="dxa"/>
            <w:vMerge/>
            <w:tcBorders>
              <w:left w:val="single" w:sz="4" w:space="0" w:color="auto"/>
              <w:right w:val="single" w:sz="4" w:space="0" w:color="auto"/>
            </w:tcBorders>
          </w:tcPr>
          <w:p w14:paraId="5B553DF4"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036A250" w14:textId="77777777" w:rsidR="0033356B" w:rsidRPr="00B15EF5" w:rsidRDefault="0033356B" w:rsidP="0033356B">
            <w:pPr>
              <w:pStyle w:val="TAC"/>
              <w:keepNext w:val="0"/>
              <w:keepLines w:val="0"/>
              <w:rPr>
                <w:rFonts w:cs="Arial"/>
                <w:lang w:eastAsia="zh-CN"/>
              </w:rPr>
            </w:pPr>
            <w:r w:rsidRPr="00B15EF5">
              <w:rPr>
                <w:rFonts w:cs="Arial"/>
              </w:rPr>
              <w:t>698-728 MHz</w:t>
            </w:r>
          </w:p>
        </w:tc>
        <w:tc>
          <w:tcPr>
            <w:tcW w:w="1276" w:type="dxa"/>
            <w:tcBorders>
              <w:left w:val="single" w:sz="4" w:space="0" w:color="auto"/>
              <w:right w:val="single" w:sz="4" w:space="0" w:color="auto"/>
            </w:tcBorders>
            <w:shd w:val="clear" w:color="auto" w:fill="auto"/>
          </w:tcPr>
          <w:p w14:paraId="7AFDCDBF"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75CB0DC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9DD3D3B"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0782A620" w14:textId="77777777" w:rsidR="0033356B" w:rsidRPr="00B15EF5" w:rsidRDefault="0033356B" w:rsidP="0033356B">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68,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28, it applies between 698 MHz and 703 MHz, while the rest is covered in subclause </w:t>
            </w:r>
            <w:r w:rsidRPr="00B15EF5">
              <w:rPr>
                <w:rFonts w:cs="v4.2.0"/>
              </w:rPr>
              <w:t>6.6.6.5.2.4</w:t>
            </w:r>
            <w:r w:rsidRPr="00B15EF5">
              <w:rPr>
                <w:rFonts w:cs="Arial"/>
              </w:rPr>
              <w:t>.</w:t>
            </w:r>
          </w:p>
        </w:tc>
      </w:tr>
      <w:tr w:rsidR="0033356B" w:rsidRPr="00B15EF5" w14:paraId="0DAFF690" w14:textId="77777777" w:rsidTr="0033356B">
        <w:trPr>
          <w:cantSplit/>
          <w:jc w:val="center"/>
        </w:trPr>
        <w:tc>
          <w:tcPr>
            <w:tcW w:w="1247" w:type="dxa"/>
            <w:tcBorders>
              <w:left w:val="single" w:sz="4" w:space="0" w:color="auto"/>
              <w:right w:val="single" w:sz="4" w:space="0" w:color="auto"/>
            </w:tcBorders>
          </w:tcPr>
          <w:p w14:paraId="3F81B7EF" w14:textId="77777777" w:rsidR="0033356B" w:rsidRPr="00B15EF5" w:rsidRDefault="0033356B" w:rsidP="0033356B">
            <w:pPr>
              <w:pStyle w:val="TAC"/>
              <w:keepNext w:val="0"/>
              <w:keepLines w:val="0"/>
              <w:rPr>
                <w:rFonts w:cs="Arial"/>
              </w:rPr>
            </w:pPr>
            <w:r w:rsidRPr="00B15EF5">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6E7A21D7" w14:textId="77777777" w:rsidR="0033356B" w:rsidRPr="00B15EF5" w:rsidRDefault="0033356B" w:rsidP="0033356B">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14:paraId="5E712306"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35598901"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6E9AD73"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38 or 69.</w:t>
            </w:r>
          </w:p>
        </w:tc>
      </w:tr>
      <w:tr w:rsidR="0033356B" w:rsidRPr="00B15EF5" w14:paraId="4A9225EB" w14:textId="77777777" w:rsidTr="0033356B">
        <w:trPr>
          <w:cantSplit/>
          <w:jc w:val="center"/>
        </w:trPr>
        <w:tc>
          <w:tcPr>
            <w:tcW w:w="1247" w:type="dxa"/>
            <w:vMerge w:val="restart"/>
            <w:tcBorders>
              <w:left w:val="single" w:sz="4" w:space="0" w:color="auto"/>
              <w:right w:val="single" w:sz="4" w:space="0" w:color="auto"/>
            </w:tcBorders>
          </w:tcPr>
          <w:p w14:paraId="3292A75D" w14:textId="77777777" w:rsidR="0033356B" w:rsidRPr="00B15EF5" w:rsidRDefault="0033356B" w:rsidP="0033356B">
            <w:pPr>
              <w:pStyle w:val="TAC"/>
              <w:keepNext w:val="0"/>
              <w:keepLines w:val="0"/>
              <w:rPr>
                <w:rFonts w:cs="Arial"/>
                <w:lang w:val="sv-SE"/>
              </w:rPr>
            </w:pPr>
            <w:r w:rsidRPr="00B15EF5">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F2B6557" w14:textId="77777777" w:rsidR="0033356B" w:rsidRPr="00B15EF5" w:rsidRDefault="0033356B" w:rsidP="0033356B">
            <w:pPr>
              <w:pStyle w:val="TAC"/>
              <w:keepNext w:val="0"/>
              <w:keepLines w:val="0"/>
              <w:rPr>
                <w:rFonts w:cs="Arial"/>
              </w:rPr>
            </w:pPr>
            <w:r w:rsidRPr="00B15EF5">
              <w:rPr>
                <w:rFonts w:cs="Arial"/>
                <w:u w:val="single"/>
              </w:rPr>
              <w:t>1995 - 2020 MHz</w:t>
            </w:r>
          </w:p>
        </w:tc>
        <w:tc>
          <w:tcPr>
            <w:tcW w:w="1276" w:type="dxa"/>
            <w:tcBorders>
              <w:left w:val="single" w:sz="4" w:space="0" w:color="auto"/>
              <w:right w:val="single" w:sz="4" w:space="0" w:color="auto"/>
            </w:tcBorders>
            <w:shd w:val="clear" w:color="auto" w:fill="auto"/>
          </w:tcPr>
          <w:p w14:paraId="7EDB8A2D"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4750DCCE"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4339971"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2, 25 or 70 or NR BS operating in band n2 or n25.</w:t>
            </w:r>
          </w:p>
        </w:tc>
      </w:tr>
      <w:tr w:rsidR="0033356B" w:rsidRPr="00B15EF5" w14:paraId="324EC022" w14:textId="77777777" w:rsidTr="0033356B">
        <w:trPr>
          <w:cantSplit/>
          <w:jc w:val="center"/>
        </w:trPr>
        <w:tc>
          <w:tcPr>
            <w:tcW w:w="1247" w:type="dxa"/>
            <w:vMerge/>
            <w:tcBorders>
              <w:left w:val="single" w:sz="4" w:space="0" w:color="auto"/>
              <w:right w:val="single" w:sz="4" w:space="0" w:color="auto"/>
            </w:tcBorders>
          </w:tcPr>
          <w:p w14:paraId="63C5861B"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BB69C91" w14:textId="77777777" w:rsidR="0033356B" w:rsidRPr="00B15EF5" w:rsidRDefault="0033356B" w:rsidP="0033356B">
            <w:pPr>
              <w:pStyle w:val="TAC"/>
              <w:keepNext w:val="0"/>
              <w:keepLines w:val="0"/>
              <w:rPr>
                <w:rFonts w:cs="Arial"/>
              </w:rPr>
            </w:pPr>
            <w:r w:rsidRPr="00B15EF5">
              <w:rPr>
                <w:rFonts w:cs="Arial"/>
                <w:u w:val="single"/>
              </w:rPr>
              <w:t>1695 – 1710 MHz</w:t>
            </w:r>
          </w:p>
        </w:tc>
        <w:tc>
          <w:tcPr>
            <w:tcW w:w="1276" w:type="dxa"/>
            <w:tcBorders>
              <w:left w:val="single" w:sz="4" w:space="0" w:color="auto"/>
              <w:right w:val="single" w:sz="4" w:space="0" w:color="auto"/>
            </w:tcBorders>
            <w:shd w:val="clear" w:color="auto" w:fill="auto"/>
          </w:tcPr>
          <w:p w14:paraId="17A12997" w14:textId="77777777" w:rsidR="0033356B" w:rsidRPr="00B15EF5" w:rsidRDefault="0033356B" w:rsidP="0033356B">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14:paraId="1CC54133"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66315F8" w14:textId="77777777" w:rsidR="0033356B" w:rsidRPr="00B15EF5" w:rsidRDefault="0033356B" w:rsidP="0033356B">
            <w:pPr>
              <w:pStyle w:val="TAL"/>
              <w:keepNext w:val="0"/>
              <w:keepLines w:val="0"/>
              <w:rPr>
                <w:rFonts w:cs="Arial"/>
              </w:rPr>
            </w:pPr>
            <w:r w:rsidRPr="00B15EF5">
              <w:rPr>
                <w:rFonts w:cs="Arial"/>
              </w:rPr>
              <w:t xml:space="preserve">This requirement does not apply to E-UTRA BS operating in Band 70, since it is already covered by the requirement in subclause </w:t>
            </w:r>
            <w:r w:rsidRPr="00B15EF5">
              <w:rPr>
                <w:rFonts w:cs="v4.2.0"/>
              </w:rPr>
              <w:t>6.6.6.5.2.4</w:t>
            </w:r>
            <w:r w:rsidRPr="00B15EF5">
              <w:rPr>
                <w:rFonts w:cs="Arial"/>
              </w:rPr>
              <w:t>.</w:t>
            </w:r>
          </w:p>
        </w:tc>
      </w:tr>
      <w:tr w:rsidR="0033356B" w:rsidRPr="00B15EF5" w14:paraId="1461358C" w14:textId="77777777" w:rsidTr="0033356B">
        <w:trPr>
          <w:cantSplit/>
          <w:jc w:val="center"/>
        </w:trPr>
        <w:tc>
          <w:tcPr>
            <w:tcW w:w="1247" w:type="dxa"/>
            <w:vMerge w:val="restart"/>
            <w:tcBorders>
              <w:left w:val="single" w:sz="4" w:space="0" w:color="auto"/>
              <w:right w:val="single" w:sz="4" w:space="0" w:color="auto"/>
            </w:tcBorders>
          </w:tcPr>
          <w:p w14:paraId="122DA78E" w14:textId="77777777" w:rsidR="0033356B" w:rsidRPr="00B15EF5" w:rsidRDefault="0033356B" w:rsidP="0033356B">
            <w:pPr>
              <w:pStyle w:val="TAC"/>
              <w:keepNext w:val="0"/>
              <w:keepLines w:val="0"/>
              <w:rPr>
                <w:rFonts w:cs="Arial"/>
                <w:lang w:val="sv-SE"/>
              </w:rPr>
            </w:pPr>
            <w:r w:rsidRPr="00B15EF5">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C81A5D5" w14:textId="77777777" w:rsidR="0033356B" w:rsidRPr="00B15EF5" w:rsidRDefault="0033356B" w:rsidP="0033356B">
            <w:pPr>
              <w:pStyle w:val="TAC"/>
              <w:keepNext w:val="0"/>
              <w:keepLines w:val="0"/>
              <w:rPr>
                <w:rFonts w:cs="Arial"/>
                <w:u w:val="single"/>
              </w:rPr>
            </w:pPr>
            <w:r w:rsidRPr="00B15EF5">
              <w:t>617 – 652 MHz</w:t>
            </w:r>
          </w:p>
        </w:tc>
        <w:tc>
          <w:tcPr>
            <w:tcW w:w="1276" w:type="dxa"/>
            <w:tcBorders>
              <w:left w:val="single" w:sz="4" w:space="0" w:color="auto"/>
              <w:right w:val="single" w:sz="4" w:space="0" w:color="auto"/>
            </w:tcBorders>
            <w:shd w:val="clear" w:color="auto" w:fill="auto"/>
          </w:tcPr>
          <w:p w14:paraId="14C3E5E0"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3A5681D7"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23BFE92D"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n71</w:t>
            </w:r>
          </w:p>
        </w:tc>
      </w:tr>
      <w:tr w:rsidR="0033356B" w:rsidRPr="00B15EF5" w14:paraId="2E00C275" w14:textId="77777777" w:rsidTr="0033356B">
        <w:trPr>
          <w:cantSplit/>
          <w:jc w:val="center"/>
        </w:trPr>
        <w:tc>
          <w:tcPr>
            <w:tcW w:w="1247" w:type="dxa"/>
            <w:vMerge/>
            <w:tcBorders>
              <w:left w:val="single" w:sz="4" w:space="0" w:color="auto"/>
              <w:right w:val="single" w:sz="4" w:space="0" w:color="auto"/>
            </w:tcBorders>
            <w:vAlign w:val="center"/>
          </w:tcPr>
          <w:p w14:paraId="704FF94C"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1BD6B7" w14:textId="77777777" w:rsidR="0033356B" w:rsidRPr="00B15EF5" w:rsidRDefault="0033356B" w:rsidP="0033356B">
            <w:pPr>
              <w:pStyle w:val="TAC"/>
              <w:keepNext w:val="0"/>
              <w:keepLines w:val="0"/>
              <w:rPr>
                <w:rFonts w:cs="Arial"/>
                <w:u w:val="single"/>
              </w:rPr>
            </w:pPr>
            <w:r w:rsidRPr="00B15EF5">
              <w:t>663 – 698 MHz</w:t>
            </w:r>
          </w:p>
        </w:tc>
        <w:tc>
          <w:tcPr>
            <w:tcW w:w="1276" w:type="dxa"/>
            <w:tcBorders>
              <w:left w:val="single" w:sz="4" w:space="0" w:color="auto"/>
              <w:right w:val="single" w:sz="4" w:space="0" w:color="auto"/>
            </w:tcBorders>
            <w:shd w:val="clear" w:color="auto" w:fill="auto"/>
          </w:tcPr>
          <w:p w14:paraId="1208F8EF"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7D42A31D"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00789BE1"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n71, since it is already covered by the requirement in subclause </w:t>
            </w:r>
            <w:r w:rsidRPr="00B15EF5">
              <w:rPr>
                <w:rFonts w:cs="v4.2.0"/>
              </w:rPr>
              <w:t>6.6.6.5.2.4</w:t>
            </w:r>
            <w:r w:rsidRPr="00B15EF5">
              <w:rPr>
                <w:rFonts w:cs="v5.0.0"/>
              </w:rPr>
              <w:t>.</w:t>
            </w:r>
          </w:p>
        </w:tc>
      </w:tr>
      <w:tr w:rsidR="0033356B" w:rsidRPr="00B15EF5" w14:paraId="75131420" w14:textId="77777777" w:rsidTr="0033356B">
        <w:trPr>
          <w:cantSplit/>
          <w:jc w:val="center"/>
        </w:trPr>
        <w:tc>
          <w:tcPr>
            <w:tcW w:w="1247" w:type="dxa"/>
            <w:vMerge w:val="restart"/>
            <w:tcBorders>
              <w:left w:val="single" w:sz="4" w:space="0" w:color="auto"/>
              <w:right w:val="single" w:sz="4" w:space="0" w:color="auto"/>
            </w:tcBorders>
          </w:tcPr>
          <w:p w14:paraId="6E30D36D" w14:textId="77777777" w:rsidR="0033356B" w:rsidRPr="00B15EF5" w:rsidRDefault="0033356B" w:rsidP="0033356B">
            <w:pPr>
              <w:pStyle w:val="TAC"/>
              <w:keepNext w:val="0"/>
              <w:keepLines w:val="0"/>
              <w:rPr>
                <w:rFonts w:cs="Arial"/>
                <w:lang w:val="sv-SE"/>
              </w:rPr>
            </w:pPr>
            <w:r w:rsidRPr="00B15EF5">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622BE888" w14:textId="77777777" w:rsidR="0033356B" w:rsidRPr="00B15EF5" w:rsidRDefault="0033356B" w:rsidP="0033356B">
            <w:pPr>
              <w:pStyle w:val="TAC"/>
              <w:keepNext w:val="0"/>
              <w:keepLines w:val="0"/>
              <w:rPr>
                <w:rFonts w:cs="Arial"/>
                <w:u w:val="single"/>
              </w:rPr>
            </w:pPr>
            <w:r w:rsidRPr="00B15EF5">
              <w:rPr>
                <w:rFonts w:cs="Arial"/>
                <w:lang w:eastAsia="zh-CN"/>
              </w:rPr>
              <w:t>461 – 466 MHz</w:t>
            </w:r>
          </w:p>
        </w:tc>
        <w:tc>
          <w:tcPr>
            <w:tcW w:w="1276" w:type="dxa"/>
            <w:tcBorders>
              <w:left w:val="single" w:sz="4" w:space="0" w:color="auto"/>
              <w:right w:val="single" w:sz="4" w:space="0" w:color="auto"/>
            </w:tcBorders>
            <w:shd w:val="clear" w:color="auto" w:fill="auto"/>
          </w:tcPr>
          <w:p w14:paraId="4984893D" w14:textId="77777777" w:rsidR="0033356B" w:rsidRPr="00B15EF5" w:rsidRDefault="0033356B" w:rsidP="0033356B">
            <w:pPr>
              <w:pStyle w:val="TAC"/>
              <w:keepNext w:val="0"/>
              <w:keepLines w:val="0"/>
              <w:rPr>
                <w:rFonts w:cs="Arial"/>
              </w:rPr>
            </w:pPr>
            <w:r w:rsidRPr="00B15EF5">
              <w:rPr>
                <w:lang w:eastAsia="ko-KR"/>
              </w:rPr>
              <w:t>-52 dBm</w:t>
            </w:r>
          </w:p>
        </w:tc>
        <w:tc>
          <w:tcPr>
            <w:tcW w:w="1276" w:type="dxa"/>
            <w:tcBorders>
              <w:left w:val="single" w:sz="4" w:space="0" w:color="auto"/>
              <w:right w:val="single" w:sz="4" w:space="0" w:color="auto"/>
            </w:tcBorders>
            <w:shd w:val="clear" w:color="auto" w:fill="auto"/>
          </w:tcPr>
          <w:p w14:paraId="7C91CF36" w14:textId="77777777" w:rsidR="0033356B" w:rsidRPr="00B15EF5" w:rsidRDefault="0033356B" w:rsidP="0033356B">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14:paraId="00C73399" w14:textId="77777777" w:rsidR="0033356B" w:rsidRPr="00B15EF5" w:rsidRDefault="0033356B" w:rsidP="0033356B">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 xml:space="preserve">31, 72 </w:t>
            </w:r>
            <w:r w:rsidRPr="00B15EF5" w:rsidDel="00324883">
              <w:rPr>
                <w:lang w:val="en-US" w:eastAsia="ko-KR"/>
              </w:rPr>
              <w:t xml:space="preserve">and </w:t>
            </w:r>
            <w:r w:rsidRPr="00B15EF5">
              <w:rPr>
                <w:lang w:val="en-US" w:eastAsia="ko-KR"/>
              </w:rPr>
              <w:t>or 73</w:t>
            </w:r>
            <w:r w:rsidRPr="00B15EF5">
              <w:rPr>
                <w:rFonts w:cs="v5.0.0"/>
                <w:lang w:val="en-US" w:eastAsia="ko-KR"/>
              </w:rPr>
              <w:t>.</w:t>
            </w:r>
          </w:p>
        </w:tc>
      </w:tr>
      <w:tr w:rsidR="0033356B" w:rsidRPr="00B15EF5" w14:paraId="79CDC18A" w14:textId="77777777" w:rsidTr="0033356B">
        <w:trPr>
          <w:cantSplit/>
          <w:jc w:val="center"/>
        </w:trPr>
        <w:tc>
          <w:tcPr>
            <w:tcW w:w="1247" w:type="dxa"/>
            <w:vMerge/>
            <w:tcBorders>
              <w:left w:val="single" w:sz="4" w:space="0" w:color="auto"/>
              <w:right w:val="single" w:sz="4" w:space="0" w:color="auto"/>
            </w:tcBorders>
          </w:tcPr>
          <w:p w14:paraId="77F7FB85"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F791845" w14:textId="77777777" w:rsidR="0033356B" w:rsidRPr="00B15EF5" w:rsidRDefault="0033356B" w:rsidP="0033356B">
            <w:pPr>
              <w:pStyle w:val="TAC"/>
              <w:keepNext w:val="0"/>
              <w:keepLines w:val="0"/>
              <w:rPr>
                <w:rFonts w:cs="Arial"/>
                <w:u w:val="single"/>
              </w:rPr>
            </w:pPr>
            <w:r w:rsidRPr="00B15EF5">
              <w:rPr>
                <w:rFonts w:cs="Arial"/>
                <w:lang w:eastAsia="zh-CN"/>
              </w:rPr>
              <w:t>451 – 456 MHz</w:t>
            </w:r>
          </w:p>
        </w:tc>
        <w:tc>
          <w:tcPr>
            <w:tcW w:w="1276" w:type="dxa"/>
            <w:tcBorders>
              <w:left w:val="single" w:sz="4" w:space="0" w:color="auto"/>
              <w:right w:val="single" w:sz="4" w:space="0" w:color="auto"/>
            </w:tcBorders>
            <w:shd w:val="clear" w:color="auto" w:fill="auto"/>
          </w:tcPr>
          <w:p w14:paraId="63A5121D" w14:textId="77777777" w:rsidR="0033356B" w:rsidRPr="00B15EF5" w:rsidRDefault="0033356B" w:rsidP="0033356B">
            <w:pPr>
              <w:pStyle w:val="TAC"/>
              <w:keepNext w:val="0"/>
              <w:keepLines w:val="0"/>
              <w:rPr>
                <w:rFonts w:cs="Arial"/>
              </w:rPr>
            </w:pPr>
            <w:r w:rsidRPr="00B15EF5">
              <w:rPr>
                <w:lang w:eastAsia="ko-KR"/>
              </w:rPr>
              <w:t>-49 dBm</w:t>
            </w:r>
          </w:p>
        </w:tc>
        <w:tc>
          <w:tcPr>
            <w:tcW w:w="1276" w:type="dxa"/>
            <w:tcBorders>
              <w:left w:val="single" w:sz="4" w:space="0" w:color="auto"/>
              <w:right w:val="single" w:sz="4" w:space="0" w:color="auto"/>
            </w:tcBorders>
            <w:shd w:val="clear" w:color="auto" w:fill="auto"/>
          </w:tcPr>
          <w:p w14:paraId="4EB4D6E6" w14:textId="77777777" w:rsidR="0033356B" w:rsidRPr="00B15EF5" w:rsidRDefault="0033356B" w:rsidP="0033356B">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14:paraId="0AA512C5" w14:textId="77777777" w:rsidR="0033356B" w:rsidRPr="00B15EF5" w:rsidRDefault="0033356B" w:rsidP="0033356B">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72</w:t>
            </w:r>
            <w:r w:rsidRPr="00B15EF5">
              <w:rPr>
                <w:rFonts w:cs="v5.0.0"/>
                <w:lang w:eastAsia="ko-KR"/>
              </w:rPr>
              <w:t xml:space="preserve">, </w:t>
            </w:r>
            <w:r w:rsidRPr="00B15EF5">
              <w:rPr>
                <w:lang w:eastAsia="ko-KR"/>
              </w:rPr>
              <w:t xml:space="preserve">since it is already covered by the requirement in subclause </w:t>
            </w:r>
            <w:r w:rsidRPr="00B15EF5">
              <w:rPr>
                <w:rFonts w:cs="v4.2.0"/>
              </w:rPr>
              <w:t>6.6.6.5.2.4</w:t>
            </w:r>
            <w:r w:rsidRPr="00B15EF5">
              <w:rPr>
                <w:lang w:val="en-US" w:eastAsia="ko-KR"/>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val="en-US" w:eastAsia="zh-CN"/>
              </w:rPr>
              <w:t>73</w:t>
            </w:r>
            <w:r w:rsidRPr="00B15EF5">
              <w:rPr>
                <w:rFonts w:cs="Arial" w:hint="eastAsia"/>
                <w:lang w:eastAsia="zh-CN"/>
              </w:rPr>
              <w:t>.</w:t>
            </w:r>
          </w:p>
        </w:tc>
      </w:tr>
      <w:tr w:rsidR="0033356B" w:rsidRPr="00B15EF5" w14:paraId="49CBB84D" w14:textId="77777777" w:rsidTr="0033356B">
        <w:trPr>
          <w:cantSplit/>
          <w:jc w:val="center"/>
        </w:trPr>
        <w:tc>
          <w:tcPr>
            <w:tcW w:w="1247" w:type="dxa"/>
            <w:vMerge w:val="restart"/>
            <w:tcBorders>
              <w:left w:val="single" w:sz="4" w:space="0" w:color="auto"/>
              <w:right w:val="single" w:sz="4" w:space="0" w:color="auto"/>
            </w:tcBorders>
          </w:tcPr>
          <w:p w14:paraId="6586D141" w14:textId="77777777" w:rsidR="0033356B" w:rsidRPr="00B15EF5" w:rsidRDefault="0033356B" w:rsidP="0033356B">
            <w:pPr>
              <w:pStyle w:val="TAC"/>
              <w:keepNext w:val="0"/>
              <w:keepLines w:val="0"/>
              <w:rPr>
                <w:rFonts w:cs="Arial"/>
                <w:lang w:eastAsia="ko-KR"/>
              </w:rPr>
            </w:pPr>
            <w:r w:rsidRPr="00B15EF5">
              <w:rPr>
                <w:lang w:eastAsia="ko-KR"/>
              </w:rPr>
              <w:t xml:space="preserve">E-UTRA Band </w:t>
            </w:r>
            <w:r w:rsidRPr="00B15EF5">
              <w:rPr>
                <w:lang w:val="en-US" w:eastAsia="ko-KR"/>
              </w:rPr>
              <w:t>7</w:t>
            </w:r>
            <w:r w:rsidRPr="00B15EF5">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001689DA" w14:textId="77777777" w:rsidR="0033356B" w:rsidRPr="00B15EF5" w:rsidRDefault="0033356B" w:rsidP="0033356B">
            <w:pPr>
              <w:pStyle w:val="TAC"/>
              <w:keepNext w:val="0"/>
              <w:keepLines w:val="0"/>
              <w:rPr>
                <w:rFonts w:cs="Arial"/>
                <w:lang w:eastAsia="ja-JP"/>
              </w:rPr>
            </w:pPr>
            <w:r w:rsidRPr="00B15EF5">
              <w:rPr>
                <w:rFonts w:cs="Arial" w:hint="eastAsia"/>
                <w:lang w:eastAsia="zh-CN"/>
              </w:rPr>
              <w:t>460 -</w:t>
            </w:r>
            <w:r w:rsidRPr="00B15EF5">
              <w:rPr>
                <w:rFonts w:cs="Arial"/>
                <w:lang w:val="en-US" w:eastAsia="zh-CN"/>
              </w:rPr>
              <w:t xml:space="preserve"> </w:t>
            </w:r>
            <w:r w:rsidRPr="00B15EF5">
              <w:rPr>
                <w:rFonts w:cs="Arial" w:hint="eastAsia"/>
                <w:lang w:eastAsia="zh-CN"/>
              </w:rPr>
              <w:t>465 MHz</w:t>
            </w:r>
          </w:p>
        </w:tc>
        <w:tc>
          <w:tcPr>
            <w:tcW w:w="1276" w:type="dxa"/>
            <w:tcBorders>
              <w:left w:val="single" w:sz="4" w:space="0" w:color="auto"/>
              <w:right w:val="single" w:sz="4" w:space="0" w:color="auto"/>
            </w:tcBorders>
            <w:shd w:val="clear" w:color="auto" w:fill="auto"/>
          </w:tcPr>
          <w:p w14:paraId="7BB31E7F" w14:textId="77777777" w:rsidR="0033356B" w:rsidRPr="00B15EF5" w:rsidRDefault="0033356B" w:rsidP="0033356B">
            <w:pPr>
              <w:pStyle w:val="TAC"/>
              <w:keepNext w:val="0"/>
              <w:keepLines w:val="0"/>
              <w:rPr>
                <w:rFonts w:cs="Arial"/>
                <w:lang w:eastAsia="ja-JP"/>
              </w:rPr>
            </w:pPr>
            <w:r w:rsidRPr="00B15EF5">
              <w:rPr>
                <w:lang w:eastAsia="ko-KR"/>
              </w:rPr>
              <w:t>-52 dBm</w:t>
            </w:r>
          </w:p>
        </w:tc>
        <w:tc>
          <w:tcPr>
            <w:tcW w:w="1276" w:type="dxa"/>
            <w:tcBorders>
              <w:left w:val="single" w:sz="4" w:space="0" w:color="auto"/>
              <w:right w:val="single" w:sz="4" w:space="0" w:color="auto"/>
            </w:tcBorders>
            <w:shd w:val="clear" w:color="auto" w:fill="auto"/>
          </w:tcPr>
          <w:p w14:paraId="21A5F815" w14:textId="77777777" w:rsidR="0033356B" w:rsidRPr="00B15EF5" w:rsidRDefault="0033356B" w:rsidP="0033356B">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14:paraId="772B0E2C" w14:textId="77777777" w:rsidR="0033356B" w:rsidRPr="00B15EF5" w:rsidRDefault="0033356B" w:rsidP="0033356B">
            <w:pPr>
              <w:pStyle w:val="TAL"/>
              <w:keepNext w:val="0"/>
              <w:keepLines w:val="0"/>
              <w:rPr>
                <w:rFonts w:cs="Arial"/>
                <w:lang w:eastAsia="ko-KR"/>
              </w:rPr>
            </w:pPr>
            <w:r w:rsidRPr="00B15EF5">
              <w:t xml:space="preserve">This requirement does not apply to E-UTRA BS operating in band </w:t>
            </w:r>
            <w:r w:rsidRPr="00B15EF5">
              <w:rPr>
                <w:rFonts w:cs="Arial" w:hint="eastAsia"/>
                <w:lang w:eastAsia="zh-CN"/>
              </w:rPr>
              <w:t>31</w:t>
            </w:r>
            <w:r w:rsidRPr="00B15EF5">
              <w:rPr>
                <w:rFonts w:cs="Arial"/>
                <w:lang w:val="en-US" w:eastAsia="zh-CN"/>
              </w:rPr>
              <w:t>, 72 or 73</w:t>
            </w:r>
            <w:r w:rsidRPr="00B15EF5">
              <w:rPr>
                <w:rFonts w:cs="Arial" w:hint="eastAsia"/>
                <w:lang w:eastAsia="zh-CN"/>
              </w:rPr>
              <w:t>.</w:t>
            </w:r>
          </w:p>
        </w:tc>
      </w:tr>
      <w:tr w:rsidR="0033356B" w:rsidRPr="00B15EF5" w14:paraId="15EBE59A" w14:textId="77777777" w:rsidTr="0033356B">
        <w:trPr>
          <w:cantSplit/>
          <w:jc w:val="center"/>
        </w:trPr>
        <w:tc>
          <w:tcPr>
            <w:tcW w:w="1247" w:type="dxa"/>
            <w:vMerge/>
            <w:tcBorders>
              <w:left w:val="single" w:sz="4" w:space="0" w:color="auto"/>
              <w:right w:val="single" w:sz="4" w:space="0" w:color="auto"/>
            </w:tcBorders>
            <w:vAlign w:val="center"/>
          </w:tcPr>
          <w:p w14:paraId="276A47CD"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351578B" w14:textId="77777777" w:rsidR="0033356B" w:rsidRPr="00B15EF5" w:rsidRDefault="0033356B" w:rsidP="0033356B">
            <w:pPr>
              <w:pStyle w:val="TAC"/>
              <w:keepNext w:val="0"/>
              <w:keepLines w:val="0"/>
              <w:rPr>
                <w:rFonts w:cs="Arial"/>
                <w:lang w:eastAsia="ja-JP"/>
              </w:rPr>
            </w:pPr>
            <w:r w:rsidRPr="00B15EF5">
              <w:rPr>
                <w:rFonts w:cs="Arial" w:hint="eastAsia"/>
                <w:lang w:eastAsia="zh-CN"/>
              </w:rPr>
              <w:t>450 -</w:t>
            </w:r>
            <w:r w:rsidRPr="00B15EF5">
              <w:rPr>
                <w:rFonts w:cs="Arial"/>
                <w:lang w:val="en-US" w:eastAsia="zh-CN"/>
              </w:rPr>
              <w:t xml:space="preserve"> </w:t>
            </w:r>
            <w:r w:rsidRPr="00B15EF5">
              <w:rPr>
                <w:rFonts w:cs="Arial" w:hint="eastAsia"/>
                <w:lang w:eastAsia="zh-CN"/>
              </w:rPr>
              <w:t>455 MHz</w:t>
            </w:r>
          </w:p>
        </w:tc>
        <w:tc>
          <w:tcPr>
            <w:tcW w:w="1276" w:type="dxa"/>
            <w:tcBorders>
              <w:left w:val="single" w:sz="4" w:space="0" w:color="auto"/>
              <w:right w:val="single" w:sz="4" w:space="0" w:color="auto"/>
            </w:tcBorders>
            <w:shd w:val="clear" w:color="auto" w:fill="auto"/>
          </w:tcPr>
          <w:p w14:paraId="529841B1" w14:textId="77777777" w:rsidR="0033356B" w:rsidRPr="00B15EF5" w:rsidRDefault="0033356B" w:rsidP="0033356B">
            <w:pPr>
              <w:pStyle w:val="TAC"/>
              <w:keepNext w:val="0"/>
              <w:keepLines w:val="0"/>
              <w:rPr>
                <w:rFonts w:cs="Arial"/>
                <w:lang w:eastAsia="ja-JP"/>
              </w:rPr>
            </w:pPr>
            <w:r w:rsidRPr="00B15EF5">
              <w:rPr>
                <w:lang w:eastAsia="ko-KR"/>
              </w:rPr>
              <w:t>-49 dBm</w:t>
            </w:r>
          </w:p>
        </w:tc>
        <w:tc>
          <w:tcPr>
            <w:tcW w:w="1276" w:type="dxa"/>
            <w:tcBorders>
              <w:left w:val="single" w:sz="4" w:space="0" w:color="auto"/>
              <w:right w:val="single" w:sz="4" w:space="0" w:color="auto"/>
            </w:tcBorders>
            <w:shd w:val="clear" w:color="auto" w:fill="auto"/>
          </w:tcPr>
          <w:p w14:paraId="361D071B" w14:textId="77777777" w:rsidR="0033356B" w:rsidRPr="00B15EF5" w:rsidRDefault="0033356B" w:rsidP="0033356B">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14:paraId="12A66E8D" w14:textId="77777777" w:rsidR="0033356B" w:rsidRPr="00B15EF5" w:rsidRDefault="0033356B" w:rsidP="0033356B">
            <w:pPr>
              <w:pStyle w:val="TAL"/>
              <w:keepNext w:val="0"/>
              <w:keepLines w:val="0"/>
              <w:rPr>
                <w:rFonts w:cs="Arial"/>
                <w:lang w:eastAsia="ko-KR"/>
              </w:rPr>
            </w:pPr>
            <w:r w:rsidRPr="00B15EF5">
              <w:t xml:space="preserve">This requirement does not apply to E-UTRA BS operating in band </w:t>
            </w:r>
            <w:r w:rsidRPr="00B15EF5">
              <w:rPr>
                <w:lang w:val="en-US"/>
              </w:rPr>
              <w:t>73</w:t>
            </w:r>
            <w:r w:rsidRPr="00B15EF5">
              <w:rPr>
                <w:rFonts w:cs="v5.0.0"/>
              </w:rPr>
              <w:t xml:space="preserve">, </w:t>
            </w:r>
            <w:r w:rsidRPr="00B15EF5">
              <w:t xml:space="preserve">since it is already covered by the requirement in subclause </w:t>
            </w:r>
            <w:r w:rsidRPr="00B15EF5">
              <w:rPr>
                <w:rFonts w:cs="v4.2.0"/>
              </w:rPr>
              <w:t>6.6.6.5.2.4</w:t>
            </w:r>
            <w:r w:rsidRPr="00B15EF5">
              <w:rPr>
                <w:lang w:val="en-US"/>
              </w:rPr>
              <w:t>.</w:t>
            </w:r>
          </w:p>
        </w:tc>
      </w:tr>
      <w:tr w:rsidR="0033356B" w:rsidRPr="00B15EF5" w14:paraId="5FEA2511" w14:textId="77777777" w:rsidTr="0033356B">
        <w:trPr>
          <w:cantSplit/>
          <w:jc w:val="center"/>
        </w:trPr>
        <w:tc>
          <w:tcPr>
            <w:tcW w:w="1247" w:type="dxa"/>
            <w:vMerge w:val="restart"/>
            <w:tcBorders>
              <w:left w:val="single" w:sz="4" w:space="0" w:color="auto"/>
              <w:right w:val="single" w:sz="4" w:space="0" w:color="auto"/>
            </w:tcBorders>
          </w:tcPr>
          <w:p w14:paraId="15D3F846" w14:textId="77777777" w:rsidR="0033356B" w:rsidRPr="00B15EF5" w:rsidRDefault="0033356B" w:rsidP="0033356B">
            <w:pPr>
              <w:pStyle w:val="TAC"/>
              <w:keepNext w:val="0"/>
              <w:keepLines w:val="0"/>
              <w:rPr>
                <w:rFonts w:cs="Arial"/>
                <w:lang w:val="sv-SE"/>
              </w:rPr>
            </w:pPr>
            <w:r w:rsidRPr="00B15EF5">
              <w:rPr>
                <w:rFonts w:cs="Arial"/>
                <w:lang w:eastAsia="ko-KR"/>
              </w:rPr>
              <w:t>E-UTRA</w:t>
            </w:r>
            <w:r w:rsidRPr="00B15EF5">
              <w:rPr>
                <w:rFonts w:cs="Arial"/>
                <w:lang w:eastAsia="ja-JP"/>
              </w:rPr>
              <w:t xml:space="preserve"> Band 74 </w:t>
            </w:r>
            <w:r w:rsidRPr="00B15EF5">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7FE85929" w14:textId="77777777" w:rsidR="0033356B" w:rsidRPr="00B15EF5" w:rsidRDefault="0033356B" w:rsidP="0033356B">
            <w:pPr>
              <w:pStyle w:val="TAC"/>
              <w:keepNext w:val="0"/>
              <w:keepLines w:val="0"/>
              <w:rPr>
                <w:rFonts w:cs="Arial"/>
                <w:u w:val="single"/>
              </w:rPr>
            </w:pPr>
            <w:r w:rsidRPr="00B15EF5">
              <w:rPr>
                <w:rFonts w:cs="Arial"/>
                <w:lang w:eastAsia="ja-JP"/>
              </w:rPr>
              <w:t>1475 – 1518 MHz</w:t>
            </w:r>
          </w:p>
        </w:tc>
        <w:tc>
          <w:tcPr>
            <w:tcW w:w="1276" w:type="dxa"/>
            <w:tcBorders>
              <w:left w:val="single" w:sz="4" w:space="0" w:color="auto"/>
              <w:right w:val="single" w:sz="4" w:space="0" w:color="auto"/>
            </w:tcBorders>
            <w:shd w:val="clear" w:color="auto" w:fill="auto"/>
          </w:tcPr>
          <w:p w14:paraId="0FB181E5" w14:textId="77777777" w:rsidR="0033356B" w:rsidRPr="00B15EF5" w:rsidRDefault="0033356B" w:rsidP="0033356B">
            <w:pPr>
              <w:pStyle w:val="TAC"/>
              <w:keepNext w:val="0"/>
              <w:keepLines w:val="0"/>
              <w:rPr>
                <w:rFonts w:cs="Arial"/>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14:paraId="27D0D561" w14:textId="77777777" w:rsidR="0033356B" w:rsidRPr="00B15EF5" w:rsidRDefault="0033356B" w:rsidP="0033356B">
            <w:pPr>
              <w:pStyle w:val="TAC"/>
              <w:keepNext w:val="0"/>
              <w:keepLines w:val="0"/>
              <w:rPr>
                <w:rFonts w:cs="Arial"/>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14:paraId="1196C401"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n50, n74, </w:t>
            </w:r>
            <w:r w:rsidRPr="00B15EF5">
              <w:rPr>
                <w:rFonts w:cs="Arial"/>
                <w:lang w:eastAsia="ja-JP"/>
              </w:rPr>
              <w:t>n75, n92 or n94.</w:t>
            </w:r>
          </w:p>
        </w:tc>
      </w:tr>
      <w:tr w:rsidR="0033356B" w:rsidRPr="00B15EF5" w14:paraId="4679FE4F" w14:textId="77777777" w:rsidTr="0033356B">
        <w:trPr>
          <w:cantSplit/>
          <w:jc w:val="center"/>
        </w:trPr>
        <w:tc>
          <w:tcPr>
            <w:tcW w:w="1247" w:type="dxa"/>
            <w:vMerge/>
            <w:tcBorders>
              <w:left w:val="single" w:sz="4" w:space="0" w:color="auto"/>
              <w:right w:val="single" w:sz="4" w:space="0" w:color="auto"/>
            </w:tcBorders>
          </w:tcPr>
          <w:p w14:paraId="349CDAB0"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07E5FCB" w14:textId="77777777" w:rsidR="0033356B" w:rsidRPr="00B15EF5" w:rsidRDefault="0033356B" w:rsidP="0033356B">
            <w:pPr>
              <w:pStyle w:val="TAC"/>
              <w:keepNext w:val="0"/>
              <w:keepLines w:val="0"/>
              <w:rPr>
                <w:rFonts w:cs="Arial"/>
                <w:u w:val="single"/>
              </w:rPr>
            </w:pPr>
            <w:r w:rsidRPr="00B15EF5">
              <w:rPr>
                <w:rFonts w:cs="Arial"/>
                <w:lang w:eastAsia="ja-JP"/>
              </w:rPr>
              <w:t>1427 – 1470 MHz</w:t>
            </w:r>
          </w:p>
        </w:tc>
        <w:tc>
          <w:tcPr>
            <w:tcW w:w="1276" w:type="dxa"/>
            <w:tcBorders>
              <w:left w:val="single" w:sz="4" w:space="0" w:color="auto"/>
              <w:right w:val="single" w:sz="4" w:space="0" w:color="auto"/>
            </w:tcBorders>
            <w:shd w:val="clear" w:color="auto" w:fill="auto"/>
          </w:tcPr>
          <w:p w14:paraId="0B2D97A9" w14:textId="77777777" w:rsidR="0033356B" w:rsidRPr="00B15EF5" w:rsidRDefault="0033356B" w:rsidP="0033356B">
            <w:pPr>
              <w:pStyle w:val="TAC"/>
              <w:keepNext w:val="0"/>
              <w:keepLines w:val="0"/>
              <w:rPr>
                <w:rFonts w:cs="Arial"/>
              </w:rPr>
            </w:pPr>
            <w:r w:rsidRPr="00B15EF5">
              <w:rPr>
                <w:rFonts w:cs="Arial"/>
                <w:lang w:eastAsia="ja-JP"/>
              </w:rPr>
              <w:t>-49 dBm</w:t>
            </w:r>
          </w:p>
        </w:tc>
        <w:tc>
          <w:tcPr>
            <w:tcW w:w="1276" w:type="dxa"/>
            <w:tcBorders>
              <w:left w:val="single" w:sz="4" w:space="0" w:color="auto"/>
              <w:right w:val="single" w:sz="4" w:space="0" w:color="auto"/>
            </w:tcBorders>
            <w:shd w:val="clear" w:color="auto" w:fill="auto"/>
          </w:tcPr>
          <w:p w14:paraId="6F1FE89D" w14:textId="77777777" w:rsidR="0033356B" w:rsidRPr="00B15EF5" w:rsidRDefault="0033356B" w:rsidP="0033356B">
            <w:pPr>
              <w:pStyle w:val="TAC"/>
              <w:keepNext w:val="0"/>
              <w:keepLines w:val="0"/>
              <w:rPr>
                <w:rFonts w:cs="Arial"/>
              </w:rPr>
            </w:pPr>
            <w:r w:rsidRPr="00B15EF5">
              <w:rPr>
                <w:rFonts w:cs="Arial"/>
                <w:lang w:eastAsia="ja-JP"/>
              </w:rPr>
              <w:t>1MHz</w:t>
            </w:r>
          </w:p>
        </w:tc>
        <w:tc>
          <w:tcPr>
            <w:tcW w:w="4619" w:type="dxa"/>
            <w:tcBorders>
              <w:left w:val="single" w:sz="4" w:space="0" w:color="auto"/>
              <w:right w:val="single" w:sz="4" w:space="0" w:color="auto"/>
            </w:tcBorders>
            <w:shd w:val="clear" w:color="auto" w:fill="auto"/>
          </w:tcPr>
          <w:p w14:paraId="362BB98C" w14:textId="77777777" w:rsidR="0033356B" w:rsidRPr="00B15EF5" w:rsidRDefault="0033356B" w:rsidP="0033356B">
            <w:pPr>
              <w:pStyle w:val="TAL"/>
              <w:keepNext w:val="0"/>
              <w:keepLines w:val="0"/>
              <w:rPr>
                <w:rFonts w:cs="Arial"/>
              </w:rPr>
            </w:pPr>
            <w:r w:rsidRPr="00B15EF5">
              <w:rPr>
                <w:rFonts w:cs="v5.0.0"/>
                <w:lang w:eastAsia="ko-KR"/>
              </w:rPr>
              <w:t>This requirement does not apply to BS operating in band n50, n51, n74, n75, n76, n91, n92, n93 or n94.</w:t>
            </w:r>
          </w:p>
        </w:tc>
      </w:tr>
      <w:tr w:rsidR="0033356B" w:rsidRPr="00B15EF5" w14:paraId="4F4F331E" w14:textId="77777777" w:rsidTr="0033356B">
        <w:trPr>
          <w:cantSplit/>
          <w:jc w:val="center"/>
        </w:trPr>
        <w:tc>
          <w:tcPr>
            <w:tcW w:w="1247" w:type="dxa"/>
            <w:tcBorders>
              <w:left w:val="single" w:sz="4" w:space="0" w:color="auto"/>
              <w:right w:val="single" w:sz="4" w:space="0" w:color="auto"/>
            </w:tcBorders>
          </w:tcPr>
          <w:p w14:paraId="511DFD5B" w14:textId="77777777" w:rsidR="0033356B" w:rsidRPr="00B15EF5" w:rsidRDefault="0033356B" w:rsidP="0033356B">
            <w:pPr>
              <w:pStyle w:val="TAC"/>
              <w:keepNext w:val="0"/>
              <w:keepLines w:val="0"/>
              <w:rPr>
                <w:rFonts w:cs="Arial"/>
                <w:lang w:val="sv-SE"/>
              </w:rPr>
            </w:pPr>
            <w:r w:rsidRPr="00B15EF5">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068D720A" w14:textId="77777777" w:rsidR="0033356B" w:rsidRPr="00B15EF5" w:rsidRDefault="0033356B" w:rsidP="0033356B">
            <w:pPr>
              <w:pStyle w:val="TAC"/>
              <w:keepNext w:val="0"/>
              <w:keepLines w:val="0"/>
              <w:rPr>
                <w:rFonts w:cs="Arial"/>
                <w:u w:val="single"/>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7B5CA546"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2C3D5EC0"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968AA04"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n74, n75, n76, n91, n92, n93 or n94.</w:t>
            </w:r>
          </w:p>
        </w:tc>
      </w:tr>
      <w:tr w:rsidR="0033356B" w:rsidRPr="00B15EF5" w14:paraId="48796817" w14:textId="77777777" w:rsidTr="0033356B">
        <w:trPr>
          <w:cantSplit/>
          <w:jc w:val="center"/>
        </w:trPr>
        <w:tc>
          <w:tcPr>
            <w:tcW w:w="1247" w:type="dxa"/>
            <w:tcBorders>
              <w:left w:val="single" w:sz="4" w:space="0" w:color="auto"/>
              <w:right w:val="single" w:sz="4" w:space="0" w:color="auto"/>
            </w:tcBorders>
          </w:tcPr>
          <w:p w14:paraId="2C68F3AB" w14:textId="77777777" w:rsidR="0033356B" w:rsidRPr="00B15EF5" w:rsidRDefault="0033356B" w:rsidP="0033356B">
            <w:pPr>
              <w:pStyle w:val="TAC"/>
              <w:keepNext w:val="0"/>
              <w:keepLines w:val="0"/>
              <w:rPr>
                <w:rFonts w:cs="Arial"/>
                <w:lang w:val="sv-SE"/>
              </w:rPr>
            </w:pPr>
            <w:r w:rsidRPr="00B15EF5">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5158C4EE" w14:textId="77777777" w:rsidR="0033356B" w:rsidRPr="00B15EF5" w:rsidRDefault="0033356B" w:rsidP="0033356B">
            <w:pPr>
              <w:pStyle w:val="TAC"/>
              <w:keepNext w:val="0"/>
              <w:keepLines w:val="0"/>
              <w:rPr>
                <w:rFonts w:cs="Arial"/>
                <w:u w:val="single"/>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5587C82F"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5517983A"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0537CB28"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n75, n76, n91, n92, n93 or n94.</w:t>
            </w:r>
          </w:p>
        </w:tc>
      </w:tr>
      <w:tr w:rsidR="0033356B" w:rsidRPr="00B15EF5" w14:paraId="77C4695B" w14:textId="77777777" w:rsidTr="0033356B">
        <w:trPr>
          <w:cantSplit/>
          <w:jc w:val="center"/>
        </w:trPr>
        <w:tc>
          <w:tcPr>
            <w:tcW w:w="1247" w:type="dxa"/>
            <w:tcBorders>
              <w:left w:val="single" w:sz="4" w:space="0" w:color="auto"/>
              <w:right w:val="single" w:sz="4" w:space="0" w:color="auto"/>
            </w:tcBorders>
          </w:tcPr>
          <w:p w14:paraId="749B1AC9" w14:textId="77777777" w:rsidR="0033356B" w:rsidRPr="00B15EF5" w:rsidRDefault="0033356B" w:rsidP="0033356B">
            <w:pPr>
              <w:pStyle w:val="TAC"/>
              <w:keepNext w:val="0"/>
              <w:keepLines w:val="0"/>
              <w:rPr>
                <w:rFonts w:cs="Arial"/>
                <w:lang w:val="sv-SE"/>
              </w:rPr>
            </w:pPr>
            <w:r w:rsidRPr="00B15EF5">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7D5F8874" w14:textId="77777777" w:rsidR="0033356B" w:rsidRPr="00B15EF5" w:rsidRDefault="0033356B" w:rsidP="0033356B">
            <w:pPr>
              <w:pStyle w:val="TAC"/>
              <w:keepNext w:val="0"/>
              <w:keepLines w:val="0"/>
              <w:rPr>
                <w:rFonts w:cs="Arial"/>
                <w:u w:val="single"/>
              </w:rPr>
            </w:pPr>
            <w:r w:rsidRPr="00B15EF5">
              <w:t>3.3 – 4.2 GHz</w:t>
            </w:r>
          </w:p>
        </w:tc>
        <w:tc>
          <w:tcPr>
            <w:tcW w:w="1276" w:type="dxa"/>
            <w:tcBorders>
              <w:left w:val="single" w:sz="4" w:space="0" w:color="auto"/>
              <w:right w:val="single" w:sz="4" w:space="0" w:color="auto"/>
            </w:tcBorders>
            <w:shd w:val="clear" w:color="auto" w:fill="auto"/>
          </w:tcPr>
          <w:p w14:paraId="5502B8A9"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6473023C"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2B29A5A5"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33356B" w:rsidRPr="00B15EF5" w14:paraId="6E23C73E" w14:textId="77777777" w:rsidTr="0033356B">
        <w:trPr>
          <w:cantSplit/>
          <w:jc w:val="center"/>
        </w:trPr>
        <w:tc>
          <w:tcPr>
            <w:tcW w:w="1247" w:type="dxa"/>
            <w:tcBorders>
              <w:left w:val="single" w:sz="4" w:space="0" w:color="auto"/>
              <w:right w:val="single" w:sz="4" w:space="0" w:color="auto"/>
            </w:tcBorders>
          </w:tcPr>
          <w:p w14:paraId="450AADA9" w14:textId="77777777" w:rsidR="0033356B" w:rsidRPr="00B15EF5" w:rsidRDefault="0033356B" w:rsidP="0033356B">
            <w:pPr>
              <w:pStyle w:val="TAC"/>
              <w:keepNext w:val="0"/>
              <w:keepLines w:val="0"/>
              <w:rPr>
                <w:rFonts w:cs="Arial"/>
                <w:lang w:val="sv-SE"/>
              </w:rPr>
            </w:pPr>
            <w:r w:rsidRPr="00B15EF5">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45B511EC" w14:textId="77777777" w:rsidR="0033356B" w:rsidRPr="00B15EF5" w:rsidRDefault="0033356B" w:rsidP="0033356B">
            <w:pPr>
              <w:pStyle w:val="TAC"/>
              <w:keepNext w:val="0"/>
              <w:keepLines w:val="0"/>
              <w:rPr>
                <w:rFonts w:cs="Arial"/>
                <w:u w:val="single"/>
              </w:rPr>
            </w:pPr>
            <w:r w:rsidRPr="00B15EF5">
              <w:t>3.3 – 3.8 GHz</w:t>
            </w:r>
          </w:p>
        </w:tc>
        <w:tc>
          <w:tcPr>
            <w:tcW w:w="1276" w:type="dxa"/>
            <w:tcBorders>
              <w:left w:val="single" w:sz="4" w:space="0" w:color="auto"/>
              <w:right w:val="single" w:sz="4" w:space="0" w:color="auto"/>
            </w:tcBorders>
            <w:shd w:val="clear" w:color="auto" w:fill="auto"/>
          </w:tcPr>
          <w:p w14:paraId="4E7D694B"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3C3D44ED"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58A1A68"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33356B" w:rsidRPr="00B15EF5" w14:paraId="54460958" w14:textId="77777777" w:rsidTr="0033356B">
        <w:trPr>
          <w:cantSplit/>
          <w:jc w:val="center"/>
        </w:trPr>
        <w:tc>
          <w:tcPr>
            <w:tcW w:w="1247" w:type="dxa"/>
            <w:tcBorders>
              <w:left w:val="single" w:sz="4" w:space="0" w:color="auto"/>
              <w:right w:val="single" w:sz="4" w:space="0" w:color="auto"/>
            </w:tcBorders>
          </w:tcPr>
          <w:p w14:paraId="6D9F8FF4" w14:textId="77777777" w:rsidR="0033356B" w:rsidRPr="00B15EF5" w:rsidRDefault="0033356B" w:rsidP="0033356B">
            <w:pPr>
              <w:pStyle w:val="TAC"/>
              <w:keepNext w:val="0"/>
              <w:keepLines w:val="0"/>
              <w:rPr>
                <w:rFonts w:cs="Arial"/>
                <w:lang w:val="sv-SE"/>
              </w:rPr>
            </w:pPr>
            <w:r w:rsidRPr="00B15EF5">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1D627C5A" w14:textId="77777777" w:rsidR="0033356B" w:rsidRPr="00B15EF5" w:rsidRDefault="0033356B" w:rsidP="0033356B">
            <w:pPr>
              <w:pStyle w:val="TAC"/>
              <w:keepNext w:val="0"/>
              <w:keepLines w:val="0"/>
              <w:rPr>
                <w:rFonts w:cs="Arial"/>
                <w:u w:val="single"/>
              </w:rPr>
            </w:pPr>
            <w:r w:rsidRPr="00B15EF5">
              <w:t>4.4 – 5.0 GHz</w:t>
            </w:r>
          </w:p>
        </w:tc>
        <w:tc>
          <w:tcPr>
            <w:tcW w:w="1276" w:type="dxa"/>
            <w:tcBorders>
              <w:left w:val="single" w:sz="4" w:space="0" w:color="auto"/>
              <w:right w:val="single" w:sz="4" w:space="0" w:color="auto"/>
            </w:tcBorders>
            <w:shd w:val="clear" w:color="auto" w:fill="auto"/>
          </w:tcPr>
          <w:p w14:paraId="66495425"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262E0C46"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F99A46F"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n79</w:t>
            </w:r>
          </w:p>
        </w:tc>
      </w:tr>
      <w:tr w:rsidR="0033356B" w:rsidRPr="00B15EF5" w14:paraId="713E6E4A" w14:textId="77777777" w:rsidTr="0033356B">
        <w:trPr>
          <w:cantSplit/>
          <w:jc w:val="center"/>
        </w:trPr>
        <w:tc>
          <w:tcPr>
            <w:tcW w:w="1247" w:type="dxa"/>
            <w:tcBorders>
              <w:left w:val="single" w:sz="4" w:space="0" w:color="auto"/>
              <w:right w:val="single" w:sz="4" w:space="0" w:color="auto"/>
            </w:tcBorders>
          </w:tcPr>
          <w:p w14:paraId="1DE158B3" w14:textId="77777777" w:rsidR="0033356B" w:rsidRPr="00B15EF5" w:rsidRDefault="0033356B" w:rsidP="0033356B">
            <w:pPr>
              <w:pStyle w:val="TAC"/>
              <w:keepNext w:val="0"/>
              <w:keepLines w:val="0"/>
              <w:rPr>
                <w:rFonts w:cs="Arial"/>
                <w:lang w:val="sv-SE"/>
              </w:rPr>
            </w:pPr>
            <w:r w:rsidRPr="00B15EF5">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69149BCC" w14:textId="77777777" w:rsidR="0033356B" w:rsidRPr="00B15EF5" w:rsidRDefault="0033356B" w:rsidP="0033356B">
            <w:pPr>
              <w:pStyle w:val="TAC"/>
              <w:keepNext w:val="0"/>
              <w:keepLines w:val="0"/>
              <w:rPr>
                <w:rFonts w:cs="Arial"/>
                <w:u w:val="single"/>
              </w:rPr>
            </w:pPr>
            <w:r w:rsidRPr="00B15EF5">
              <w:t>1710 – 1785 MHz</w:t>
            </w:r>
          </w:p>
        </w:tc>
        <w:tc>
          <w:tcPr>
            <w:tcW w:w="1276" w:type="dxa"/>
            <w:tcBorders>
              <w:left w:val="single" w:sz="4" w:space="0" w:color="auto"/>
              <w:right w:val="single" w:sz="4" w:space="0" w:color="auto"/>
            </w:tcBorders>
            <w:shd w:val="clear" w:color="auto" w:fill="auto"/>
          </w:tcPr>
          <w:p w14:paraId="56A9D9F8"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D1BD868"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049FB67"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n3, since it is already covered by the requirement in subclause 6.6.5.2.4.</w:t>
            </w:r>
          </w:p>
        </w:tc>
      </w:tr>
      <w:tr w:rsidR="0033356B" w:rsidRPr="00B15EF5" w14:paraId="623665F3" w14:textId="77777777" w:rsidTr="0033356B">
        <w:trPr>
          <w:cantSplit/>
          <w:jc w:val="center"/>
        </w:trPr>
        <w:tc>
          <w:tcPr>
            <w:tcW w:w="1247" w:type="dxa"/>
            <w:tcBorders>
              <w:left w:val="single" w:sz="4" w:space="0" w:color="auto"/>
              <w:right w:val="single" w:sz="4" w:space="0" w:color="auto"/>
            </w:tcBorders>
          </w:tcPr>
          <w:p w14:paraId="0319FEDA" w14:textId="77777777" w:rsidR="0033356B" w:rsidRPr="00B15EF5" w:rsidRDefault="0033356B" w:rsidP="0033356B">
            <w:pPr>
              <w:pStyle w:val="TAC"/>
              <w:keepNext w:val="0"/>
              <w:keepLines w:val="0"/>
              <w:rPr>
                <w:rFonts w:cs="Arial"/>
                <w:lang w:val="sv-SE"/>
              </w:rPr>
            </w:pPr>
            <w:r w:rsidRPr="00B15EF5">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1752AF50" w14:textId="77777777" w:rsidR="0033356B" w:rsidRPr="00B15EF5" w:rsidRDefault="0033356B" w:rsidP="0033356B">
            <w:pPr>
              <w:pStyle w:val="TAC"/>
              <w:keepNext w:val="0"/>
              <w:keepLines w:val="0"/>
              <w:rPr>
                <w:rFonts w:cs="Arial"/>
                <w:u w:val="single"/>
              </w:rPr>
            </w:pPr>
            <w:r w:rsidRPr="00B15EF5">
              <w:t>880 – 915 MHz</w:t>
            </w:r>
          </w:p>
        </w:tc>
        <w:tc>
          <w:tcPr>
            <w:tcW w:w="1276" w:type="dxa"/>
            <w:tcBorders>
              <w:left w:val="single" w:sz="4" w:space="0" w:color="auto"/>
              <w:right w:val="single" w:sz="4" w:space="0" w:color="auto"/>
            </w:tcBorders>
            <w:shd w:val="clear" w:color="auto" w:fill="auto"/>
          </w:tcPr>
          <w:p w14:paraId="5A1C59CB"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0CADA767"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7CFBC80C"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33356B" w:rsidRPr="00B15EF5" w14:paraId="7E217613" w14:textId="77777777" w:rsidTr="0033356B">
        <w:trPr>
          <w:cantSplit/>
          <w:jc w:val="center"/>
        </w:trPr>
        <w:tc>
          <w:tcPr>
            <w:tcW w:w="1247" w:type="dxa"/>
            <w:tcBorders>
              <w:left w:val="single" w:sz="4" w:space="0" w:color="auto"/>
              <w:right w:val="single" w:sz="4" w:space="0" w:color="auto"/>
            </w:tcBorders>
          </w:tcPr>
          <w:p w14:paraId="5BF20334" w14:textId="77777777" w:rsidR="0033356B" w:rsidRPr="00B15EF5" w:rsidRDefault="0033356B" w:rsidP="0033356B">
            <w:pPr>
              <w:pStyle w:val="TAC"/>
              <w:keepNext w:val="0"/>
              <w:keepLines w:val="0"/>
              <w:rPr>
                <w:rFonts w:cs="Arial"/>
                <w:lang w:val="sv-SE"/>
              </w:rPr>
            </w:pPr>
            <w:r w:rsidRPr="00B15EF5">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6E71B941" w14:textId="77777777" w:rsidR="0033356B" w:rsidRPr="00B15EF5" w:rsidRDefault="0033356B" w:rsidP="0033356B">
            <w:pPr>
              <w:pStyle w:val="TAC"/>
              <w:keepNext w:val="0"/>
              <w:keepLines w:val="0"/>
              <w:rPr>
                <w:rFonts w:cs="Arial"/>
                <w:u w:val="single"/>
              </w:rPr>
            </w:pPr>
            <w:r w:rsidRPr="00B15EF5">
              <w:t>832 – 862 MHz</w:t>
            </w:r>
          </w:p>
        </w:tc>
        <w:tc>
          <w:tcPr>
            <w:tcW w:w="1276" w:type="dxa"/>
            <w:tcBorders>
              <w:left w:val="single" w:sz="4" w:space="0" w:color="auto"/>
              <w:right w:val="single" w:sz="4" w:space="0" w:color="auto"/>
            </w:tcBorders>
            <w:shd w:val="clear" w:color="auto" w:fill="auto"/>
          </w:tcPr>
          <w:p w14:paraId="1BDCEAE0"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052B5B63"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6B5D876E"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33356B" w:rsidRPr="00B15EF5" w14:paraId="1C495269" w14:textId="77777777" w:rsidTr="0033356B">
        <w:trPr>
          <w:cantSplit/>
          <w:jc w:val="center"/>
        </w:trPr>
        <w:tc>
          <w:tcPr>
            <w:tcW w:w="1247" w:type="dxa"/>
            <w:tcBorders>
              <w:left w:val="single" w:sz="4" w:space="0" w:color="auto"/>
              <w:right w:val="single" w:sz="4" w:space="0" w:color="auto"/>
            </w:tcBorders>
          </w:tcPr>
          <w:p w14:paraId="64BBC57D" w14:textId="77777777" w:rsidR="0033356B" w:rsidRPr="00B15EF5" w:rsidRDefault="0033356B" w:rsidP="0033356B">
            <w:pPr>
              <w:pStyle w:val="TAC"/>
              <w:keepNext w:val="0"/>
              <w:keepLines w:val="0"/>
              <w:rPr>
                <w:rFonts w:cs="Arial"/>
                <w:lang w:val="sv-SE"/>
              </w:rPr>
            </w:pPr>
            <w:r w:rsidRPr="00B15EF5">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12943FBA" w14:textId="77777777" w:rsidR="0033356B" w:rsidRPr="00B15EF5" w:rsidRDefault="0033356B" w:rsidP="0033356B">
            <w:pPr>
              <w:pStyle w:val="TAC"/>
              <w:keepNext w:val="0"/>
              <w:keepLines w:val="0"/>
              <w:rPr>
                <w:rFonts w:cs="Arial"/>
                <w:u w:val="single"/>
              </w:rPr>
            </w:pPr>
            <w:r w:rsidRPr="00B15EF5">
              <w:t>703 – 748 MHz</w:t>
            </w:r>
          </w:p>
        </w:tc>
        <w:tc>
          <w:tcPr>
            <w:tcW w:w="1276" w:type="dxa"/>
            <w:tcBorders>
              <w:left w:val="single" w:sz="4" w:space="0" w:color="auto"/>
              <w:right w:val="single" w:sz="4" w:space="0" w:color="auto"/>
            </w:tcBorders>
            <w:shd w:val="clear" w:color="auto" w:fill="auto"/>
          </w:tcPr>
          <w:p w14:paraId="5C5D8AF3"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0BA877F4"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90E7FCA"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n28, since it is already covered by the requirement in subclause 6.6.5.2.4. </w:t>
            </w:r>
          </w:p>
        </w:tc>
      </w:tr>
      <w:tr w:rsidR="0033356B" w:rsidRPr="00B15EF5" w14:paraId="5A1C1A8C" w14:textId="77777777" w:rsidTr="0033356B">
        <w:trPr>
          <w:cantSplit/>
          <w:jc w:val="center"/>
        </w:trPr>
        <w:tc>
          <w:tcPr>
            <w:tcW w:w="1247" w:type="dxa"/>
            <w:tcBorders>
              <w:left w:val="single" w:sz="4" w:space="0" w:color="auto"/>
              <w:right w:val="single" w:sz="4" w:space="0" w:color="auto"/>
            </w:tcBorders>
          </w:tcPr>
          <w:p w14:paraId="43EB3A72" w14:textId="77777777" w:rsidR="0033356B" w:rsidRPr="00B15EF5" w:rsidRDefault="0033356B" w:rsidP="0033356B">
            <w:pPr>
              <w:pStyle w:val="TAC"/>
              <w:keepNext w:val="0"/>
              <w:keepLines w:val="0"/>
              <w:rPr>
                <w:rFonts w:cs="Arial"/>
                <w:lang w:val="sv-SE"/>
              </w:rPr>
            </w:pPr>
            <w:r w:rsidRPr="00B15EF5">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22DF903" w14:textId="77777777" w:rsidR="0033356B" w:rsidRPr="00B15EF5" w:rsidRDefault="0033356B" w:rsidP="0033356B">
            <w:pPr>
              <w:pStyle w:val="TAC"/>
            </w:pPr>
            <w:r w:rsidRPr="00B15EF5">
              <w:t>1920 – 1980 MHz</w:t>
            </w:r>
          </w:p>
          <w:p w14:paraId="28B6BA83" w14:textId="77777777" w:rsidR="0033356B" w:rsidRPr="00B15EF5" w:rsidRDefault="0033356B" w:rsidP="0033356B">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051E05F1"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6BD69390"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21E7F12D"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n1, since it is already covered by the requirement in subclause 6.6.5.2.4.</w:t>
            </w:r>
          </w:p>
        </w:tc>
      </w:tr>
      <w:tr w:rsidR="0033356B" w:rsidRPr="00B15EF5" w14:paraId="61A8106F" w14:textId="77777777" w:rsidTr="0033356B">
        <w:trPr>
          <w:cantSplit/>
          <w:jc w:val="center"/>
        </w:trPr>
        <w:tc>
          <w:tcPr>
            <w:tcW w:w="1247" w:type="dxa"/>
            <w:vMerge w:val="restart"/>
            <w:tcBorders>
              <w:left w:val="single" w:sz="4" w:space="0" w:color="auto"/>
              <w:right w:val="single" w:sz="4" w:space="0" w:color="auto"/>
            </w:tcBorders>
          </w:tcPr>
          <w:p w14:paraId="0333467A" w14:textId="77777777" w:rsidR="0033356B" w:rsidRPr="00B15EF5" w:rsidRDefault="0033356B" w:rsidP="0033356B">
            <w:pPr>
              <w:pStyle w:val="TAC"/>
              <w:keepNext w:val="0"/>
              <w:keepLines w:val="0"/>
              <w:rPr>
                <w:rFonts w:cs="Arial"/>
                <w:lang w:val="sv-SE"/>
              </w:rPr>
            </w:pPr>
            <w:r w:rsidRPr="00B15EF5">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61237316" w14:textId="77777777" w:rsidR="0033356B" w:rsidRPr="00B15EF5" w:rsidRDefault="0033356B" w:rsidP="0033356B">
            <w:pPr>
              <w:pStyle w:val="TAC"/>
              <w:keepNext w:val="0"/>
              <w:keepLines w:val="0"/>
              <w:rPr>
                <w:rFonts w:cs="Arial"/>
                <w:u w:val="single"/>
              </w:rPr>
            </w:pPr>
            <w:r w:rsidRPr="00B15EF5">
              <w:t>728 - 746 MHz</w:t>
            </w:r>
          </w:p>
        </w:tc>
        <w:tc>
          <w:tcPr>
            <w:tcW w:w="1276" w:type="dxa"/>
            <w:tcBorders>
              <w:left w:val="single" w:sz="4" w:space="0" w:color="auto"/>
              <w:right w:val="single" w:sz="4" w:space="0" w:color="auto"/>
            </w:tcBorders>
            <w:shd w:val="clear" w:color="auto" w:fill="auto"/>
          </w:tcPr>
          <w:p w14:paraId="2802F8C0"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150D9B7E"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612FE06"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12/n12, 29 or 85.</w:t>
            </w:r>
          </w:p>
        </w:tc>
      </w:tr>
      <w:tr w:rsidR="0033356B" w:rsidRPr="00B15EF5" w14:paraId="2B02C3F2" w14:textId="77777777" w:rsidTr="0033356B">
        <w:trPr>
          <w:cantSplit/>
          <w:jc w:val="center"/>
        </w:trPr>
        <w:tc>
          <w:tcPr>
            <w:tcW w:w="1247" w:type="dxa"/>
            <w:vMerge/>
            <w:tcBorders>
              <w:left w:val="single" w:sz="4" w:space="0" w:color="auto"/>
              <w:right w:val="single" w:sz="4" w:space="0" w:color="auto"/>
            </w:tcBorders>
          </w:tcPr>
          <w:p w14:paraId="078B4D84"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629769B" w14:textId="77777777" w:rsidR="0033356B" w:rsidRPr="00B15EF5" w:rsidRDefault="0033356B" w:rsidP="0033356B">
            <w:pPr>
              <w:pStyle w:val="TAC"/>
              <w:keepNext w:val="0"/>
              <w:keepLines w:val="0"/>
              <w:rPr>
                <w:rFonts w:cs="Arial"/>
                <w:u w:val="single"/>
              </w:rPr>
            </w:pPr>
            <w:r w:rsidRPr="00B15EF5">
              <w:t>698 - 716 MHz</w:t>
            </w:r>
          </w:p>
        </w:tc>
        <w:tc>
          <w:tcPr>
            <w:tcW w:w="1276" w:type="dxa"/>
            <w:tcBorders>
              <w:left w:val="single" w:sz="4" w:space="0" w:color="auto"/>
              <w:right w:val="single" w:sz="4" w:space="0" w:color="auto"/>
            </w:tcBorders>
            <w:shd w:val="clear" w:color="auto" w:fill="auto"/>
          </w:tcPr>
          <w:p w14:paraId="7FB7CDE1"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49622C12"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64187C7"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12/n12 or 85, since it is already covered by the requirement in subclause 6.6.5.2.4.</w:t>
            </w:r>
            <w:r w:rsidRPr="00B15EF5">
              <w:rPr>
                <w:rFonts w:cs="Arial"/>
              </w:rPr>
              <w:t xml:space="preserve"> For E-UTRA BS operating in Band 29 or NR BS operating in Band n29, it</w:t>
            </w:r>
            <w:r w:rsidRPr="00B15EF5">
              <w:rPr>
                <w:rFonts w:eastAsia="MS PGothic" w:cs="Arial"/>
                <w:kern w:val="24"/>
                <w:szCs w:val="22"/>
              </w:rPr>
              <w:t xml:space="preserve"> applies 1 MHz below the Band 29 downlink operating band (Note 6).</w:t>
            </w:r>
          </w:p>
        </w:tc>
      </w:tr>
      <w:tr w:rsidR="0033356B" w:rsidRPr="00B15EF5" w14:paraId="0768E4FB" w14:textId="77777777" w:rsidTr="0033356B">
        <w:trPr>
          <w:cantSplit/>
          <w:jc w:val="center"/>
        </w:trPr>
        <w:tc>
          <w:tcPr>
            <w:tcW w:w="1247" w:type="dxa"/>
            <w:tcBorders>
              <w:left w:val="single" w:sz="4" w:space="0" w:color="auto"/>
              <w:right w:val="single" w:sz="4" w:space="0" w:color="auto"/>
            </w:tcBorders>
          </w:tcPr>
          <w:p w14:paraId="2423EEE9" w14:textId="77777777" w:rsidR="0033356B" w:rsidRPr="00B15EF5" w:rsidRDefault="0033356B" w:rsidP="0033356B">
            <w:pPr>
              <w:pStyle w:val="TAC"/>
              <w:keepNext w:val="0"/>
              <w:keepLines w:val="0"/>
              <w:rPr>
                <w:rFonts w:cs="Arial"/>
                <w:lang w:val="sv-SE"/>
              </w:rPr>
            </w:pPr>
            <w:r w:rsidRPr="00B15EF5">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1912BE0" w14:textId="77777777" w:rsidR="0033356B" w:rsidRPr="00B15EF5" w:rsidRDefault="0033356B" w:rsidP="0033356B">
            <w:pPr>
              <w:pStyle w:val="TAC"/>
              <w:keepNext w:val="0"/>
              <w:keepLines w:val="0"/>
              <w:rPr>
                <w:rFonts w:cs="Arial"/>
                <w:u w:val="single"/>
              </w:rPr>
            </w:pPr>
            <w:r w:rsidRPr="00B15EF5">
              <w:t>1710 – 1780 MHz</w:t>
            </w:r>
          </w:p>
        </w:tc>
        <w:tc>
          <w:tcPr>
            <w:tcW w:w="1276" w:type="dxa"/>
            <w:tcBorders>
              <w:left w:val="single" w:sz="4" w:space="0" w:color="auto"/>
              <w:right w:val="single" w:sz="4" w:space="0" w:color="auto"/>
            </w:tcBorders>
            <w:shd w:val="clear" w:color="auto" w:fill="auto"/>
          </w:tcPr>
          <w:p w14:paraId="094CF1F1"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67EA5B8D"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24C7287C"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n66, since it is already covered by the requirement in subclause 6.6.5.2.4.</w:t>
            </w:r>
          </w:p>
        </w:tc>
      </w:tr>
      <w:tr w:rsidR="0033356B" w:rsidRPr="00B15EF5" w14:paraId="6D3B2F7F" w14:textId="77777777" w:rsidTr="0033356B">
        <w:trPr>
          <w:cantSplit/>
          <w:jc w:val="center"/>
        </w:trPr>
        <w:tc>
          <w:tcPr>
            <w:tcW w:w="1247" w:type="dxa"/>
            <w:vMerge w:val="restart"/>
            <w:tcBorders>
              <w:left w:val="single" w:sz="4" w:space="0" w:color="auto"/>
              <w:right w:val="single" w:sz="4" w:space="0" w:color="auto"/>
            </w:tcBorders>
          </w:tcPr>
          <w:p w14:paraId="5E25330B" w14:textId="77777777" w:rsidR="0033356B" w:rsidRPr="00B15EF5" w:rsidRDefault="0033356B" w:rsidP="0033356B">
            <w:pPr>
              <w:pStyle w:val="TAC"/>
              <w:keepNext w:val="0"/>
              <w:keepLines w:val="0"/>
              <w:rPr>
                <w:rFonts w:cs="Arial"/>
                <w:lang w:eastAsia="ko-KR"/>
              </w:rPr>
            </w:pPr>
            <w:r w:rsidRPr="00B15EF5">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5424203C" w14:textId="77777777" w:rsidR="0033356B" w:rsidRPr="00B15EF5" w:rsidRDefault="0033356B" w:rsidP="0033356B">
            <w:pPr>
              <w:pStyle w:val="TAC"/>
              <w:keepNext w:val="0"/>
              <w:keepLines w:val="0"/>
            </w:pPr>
            <w:r w:rsidRPr="00B15EF5">
              <w:rPr>
                <w:rFonts w:cs="Arial"/>
              </w:rPr>
              <w:t>420 - 425 MHz</w:t>
            </w:r>
          </w:p>
        </w:tc>
        <w:tc>
          <w:tcPr>
            <w:tcW w:w="1276" w:type="dxa"/>
            <w:tcBorders>
              <w:left w:val="single" w:sz="4" w:space="0" w:color="auto"/>
              <w:right w:val="single" w:sz="4" w:space="0" w:color="auto"/>
            </w:tcBorders>
            <w:shd w:val="clear" w:color="auto" w:fill="auto"/>
          </w:tcPr>
          <w:p w14:paraId="08F58594" w14:textId="77777777" w:rsidR="0033356B" w:rsidRPr="00B15EF5" w:rsidRDefault="0033356B" w:rsidP="0033356B">
            <w:pPr>
              <w:pStyle w:val="TAC"/>
              <w:keepNext w:val="0"/>
              <w:keepLines w:val="0"/>
              <w:rPr>
                <w:rFonts w:cs="Arial"/>
                <w:lang w:eastAsia="ko-KR"/>
              </w:rPr>
            </w:pPr>
            <w:r w:rsidRPr="00B15EF5">
              <w:rPr>
                <w:rFonts w:cs="Arial"/>
              </w:rPr>
              <w:t>-52 dBm</w:t>
            </w:r>
          </w:p>
        </w:tc>
        <w:tc>
          <w:tcPr>
            <w:tcW w:w="1276" w:type="dxa"/>
            <w:tcBorders>
              <w:left w:val="single" w:sz="4" w:space="0" w:color="auto"/>
              <w:right w:val="single" w:sz="4" w:space="0" w:color="auto"/>
            </w:tcBorders>
            <w:shd w:val="clear" w:color="auto" w:fill="auto"/>
          </w:tcPr>
          <w:p w14:paraId="4E1221D5" w14:textId="77777777" w:rsidR="0033356B" w:rsidRPr="00B15EF5" w:rsidRDefault="0033356B" w:rsidP="0033356B">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14:paraId="28A8C285" w14:textId="77777777" w:rsidR="0033356B" w:rsidRPr="00B15EF5" w:rsidRDefault="0033356B" w:rsidP="0033356B">
            <w:pPr>
              <w:pStyle w:val="TAL"/>
              <w:keepNext w:val="0"/>
              <w:keepLines w:val="0"/>
              <w:rPr>
                <w:rFonts w:cs="Arial"/>
                <w:lang w:eastAsia="ko-KR"/>
              </w:rPr>
            </w:pPr>
            <w:r w:rsidRPr="00B15EF5">
              <w:rPr>
                <w:rFonts w:cs="Arial"/>
              </w:rPr>
              <w:t>This requirement does not apply to E-UTRA BS operating in band 87 or 88.</w:t>
            </w:r>
          </w:p>
        </w:tc>
      </w:tr>
      <w:tr w:rsidR="0033356B" w:rsidRPr="00B15EF5" w14:paraId="0A99CEEF" w14:textId="77777777" w:rsidTr="0033356B">
        <w:trPr>
          <w:cantSplit/>
          <w:jc w:val="center"/>
        </w:trPr>
        <w:tc>
          <w:tcPr>
            <w:tcW w:w="1247" w:type="dxa"/>
            <w:vMerge/>
            <w:tcBorders>
              <w:left w:val="single" w:sz="4" w:space="0" w:color="auto"/>
              <w:right w:val="single" w:sz="4" w:space="0" w:color="auto"/>
            </w:tcBorders>
          </w:tcPr>
          <w:p w14:paraId="129A0A69"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A8E0795" w14:textId="77777777" w:rsidR="0033356B" w:rsidRPr="00B15EF5" w:rsidRDefault="0033356B" w:rsidP="0033356B">
            <w:pPr>
              <w:pStyle w:val="TAC"/>
              <w:keepNext w:val="0"/>
              <w:keepLines w:val="0"/>
            </w:pPr>
            <w:r w:rsidRPr="00B15EF5">
              <w:rPr>
                <w:rFonts w:cs="Arial"/>
              </w:rPr>
              <w:t>410 – 415 MHz</w:t>
            </w:r>
          </w:p>
        </w:tc>
        <w:tc>
          <w:tcPr>
            <w:tcW w:w="1276" w:type="dxa"/>
            <w:tcBorders>
              <w:left w:val="single" w:sz="4" w:space="0" w:color="auto"/>
              <w:right w:val="single" w:sz="4" w:space="0" w:color="auto"/>
            </w:tcBorders>
            <w:shd w:val="clear" w:color="auto" w:fill="auto"/>
          </w:tcPr>
          <w:p w14:paraId="75C5A3C3" w14:textId="77777777" w:rsidR="0033356B" w:rsidRPr="00B15EF5" w:rsidRDefault="0033356B" w:rsidP="0033356B">
            <w:pPr>
              <w:pStyle w:val="TAC"/>
              <w:keepNext w:val="0"/>
              <w:keepLines w:val="0"/>
              <w:rPr>
                <w:rFonts w:cs="Arial"/>
                <w:lang w:eastAsia="ko-KR"/>
              </w:rPr>
            </w:pPr>
            <w:r w:rsidRPr="00B15EF5">
              <w:rPr>
                <w:rFonts w:cs="Arial"/>
              </w:rPr>
              <w:t>-49 dBm</w:t>
            </w:r>
          </w:p>
        </w:tc>
        <w:tc>
          <w:tcPr>
            <w:tcW w:w="1276" w:type="dxa"/>
            <w:tcBorders>
              <w:left w:val="single" w:sz="4" w:space="0" w:color="auto"/>
              <w:right w:val="single" w:sz="4" w:space="0" w:color="auto"/>
            </w:tcBorders>
            <w:shd w:val="clear" w:color="auto" w:fill="auto"/>
          </w:tcPr>
          <w:p w14:paraId="3A28585E" w14:textId="77777777" w:rsidR="0033356B" w:rsidRPr="00B15EF5" w:rsidRDefault="0033356B" w:rsidP="0033356B">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14:paraId="38D2D09C" w14:textId="77777777" w:rsidR="0033356B" w:rsidRPr="00B15EF5" w:rsidRDefault="0033356B" w:rsidP="0033356B">
            <w:pPr>
              <w:pStyle w:val="TAL"/>
              <w:keepNext w:val="0"/>
              <w:keepLines w:val="0"/>
              <w:rPr>
                <w:rFonts w:cs="Arial"/>
                <w:lang w:eastAsia="ko-KR"/>
              </w:rPr>
            </w:pPr>
            <w:r w:rsidRPr="00B15EF5">
              <w:rPr>
                <w:rFonts w:cs="Arial"/>
              </w:rPr>
              <w:t>This requirement does not apply to E-UTRA BS operating in band 87, since it is already covered by the requirement in subclause 6.6.4.2</w:t>
            </w:r>
          </w:p>
        </w:tc>
      </w:tr>
      <w:tr w:rsidR="0033356B" w:rsidRPr="00B15EF5" w14:paraId="21399F26" w14:textId="77777777" w:rsidTr="0033356B">
        <w:trPr>
          <w:cantSplit/>
          <w:jc w:val="center"/>
        </w:trPr>
        <w:tc>
          <w:tcPr>
            <w:tcW w:w="1247" w:type="dxa"/>
            <w:vMerge w:val="restart"/>
            <w:tcBorders>
              <w:left w:val="single" w:sz="4" w:space="0" w:color="auto"/>
              <w:right w:val="single" w:sz="4" w:space="0" w:color="auto"/>
            </w:tcBorders>
          </w:tcPr>
          <w:p w14:paraId="49A46DA2" w14:textId="77777777" w:rsidR="0033356B" w:rsidRPr="00B15EF5" w:rsidRDefault="0033356B" w:rsidP="0033356B">
            <w:pPr>
              <w:pStyle w:val="TAC"/>
              <w:keepNext w:val="0"/>
              <w:keepLines w:val="0"/>
              <w:rPr>
                <w:rFonts w:cs="Arial"/>
                <w:lang w:eastAsia="ko-KR"/>
              </w:rPr>
            </w:pPr>
            <w:r w:rsidRPr="00B15EF5">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440EAC47" w14:textId="77777777" w:rsidR="0033356B" w:rsidRPr="00B15EF5" w:rsidRDefault="0033356B" w:rsidP="0033356B">
            <w:pPr>
              <w:pStyle w:val="TAC"/>
              <w:keepNext w:val="0"/>
              <w:keepLines w:val="0"/>
            </w:pPr>
            <w:r w:rsidRPr="00B15EF5">
              <w:rPr>
                <w:rFonts w:cs="Arial" w:hint="eastAsia"/>
                <w:lang w:eastAsia="zh-CN"/>
              </w:rPr>
              <w:t>4</w:t>
            </w:r>
            <w:r w:rsidRPr="00B15EF5">
              <w:rPr>
                <w:rFonts w:cs="Arial"/>
                <w:lang w:eastAsia="zh-CN"/>
              </w:rPr>
              <w:t>22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27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14:paraId="01F40420" w14:textId="77777777" w:rsidR="0033356B" w:rsidRPr="00B15EF5" w:rsidRDefault="0033356B" w:rsidP="0033356B">
            <w:pPr>
              <w:pStyle w:val="TAC"/>
              <w:keepNext w:val="0"/>
              <w:keepLines w:val="0"/>
              <w:rPr>
                <w:rFonts w:cs="Arial"/>
                <w:lang w:eastAsia="ko-KR"/>
              </w:rPr>
            </w:pPr>
            <w:r w:rsidRPr="00B15EF5">
              <w:t>-52 dBm</w:t>
            </w:r>
          </w:p>
        </w:tc>
        <w:tc>
          <w:tcPr>
            <w:tcW w:w="1276" w:type="dxa"/>
            <w:tcBorders>
              <w:left w:val="single" w:sz="4" w:space="0" w:color="auto"/>
              <w:right w:val="single" w:sz="4" w:space="0" w:color="auto"/>
            </w:tcBorders>
            <w:shd w:val="clear" w:color="auto" w:fill="auto"/>
          </w:tcPr>
          <w:p w14:paraId="094EFB6C" w14:textId="77777777" w:rsidR="0033356B" w:rsidRPr="00B15EF5" w:rsidRDefault="0033356B" w:rsidP="0033356B">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14:paraId="36100FC4" w14:textId="77777777" w:rsidR="0033356B" w:rsidRPr="00B15EF5" w:rsidRDefault="0033356B" w:rsidP="0033356B">
            <w:pPr>
              <w:pStyle w:val="TAL"/>
              <w:keepNext w:val="0"/>
              <w:keepLines w:val="0"/>
              <w:rPr>
                <w:rFonts w:cs="Arial"/>
                <w:lang w:eastAsia="ko-KR"/>
              </w:rPr>
            </w:pPr>
            <w:r w:rsidRPr="00B15EF5">
              <w:t xml:space="preserve">This requirement does not apply to E-UTRA BS operating in band </w:t>
            </w:r>
            <w:r w:rsidRPr="00B15EF5">
              <w:rPr>
                <w:lang w:val="en-US"/>
              </w:rPr>
              <w:t>87 or 88</w:t>
            </w:r>
            <w:r w:rsidRPr="00B15EF5">
              <w:rPr>
                <w:rFonts w:cs="v5.0.0"/>
                <w:lang w:val="en-US"/>
              </w:rPr>
              <w:t>.</w:t>
            </w:r>
          </w:p>
        </w:tc>
      </w:tr>
      <w:tr w:rsidR="0033356B" w:rsidRPr="00B15EF5" w14:paraId="6F7AB9A4" w14:textId="77777777" w:rsidTr="0033356B">
        <w:trPr>
          <w:cantSplit/>
          <w:jc w:val="center"/>
        </w:trPr>
        <w:tc>
          <w:tcPr>
            <w:tcW w:w="1247" w:type="dxa"/>
            <w:vMerge/>
            <w:tcBorders>
              <w:left w:val="single" w:sz="4" w:space="0" w:color="auto"/>
              <w:right w:val="single" w:sz="4" w:space="0" w:color="auto"/>
            </w:tcBorders>
          </w:tcPr>
          <w:p w14:paraId="3A9B2DE7"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E3CBA20" w14:textId="77777777" w:rsidR="0033356B" w:rsidRPr="00B15EF5" w:rsidRDefault="0033356B" w:rsidP="0033356B">
            <w:pPr>
              <w:pStyle w:val="TAC"/>
              <w:keepNext w:val="0"/>
              <w:keepLines w:val="0"/>
            </w:pPr>
            <w:r w:rsidRPr="00B15EF5">
              <w:rPr>
                <w:rFonts w:cs="Arial" w:hint="eastAsia"/>
                <w:lang w:eastAsia="zh-CN"/>
              </w:rPr>
              <w:t>4</w:t>
            </w:r>
            <w:r w:rsidRPr="00B15EF5">
              <w:rPr>
                <w:rFonts w:cs="Arial"/>
                <w:lang w:val="en-US" w:eastAsia="zh-CN"/>
              </w:rPr>
              <w:t>12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17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14:paraId="2ABD5B35" w14:textId="77777777" w:rsidR="0033356B" w:rsidRPr="00B15EF5" w:rsidRDefault="0033356B" w:rsidP="0033356B">
            <w:pPr>
              <w:pStyle w:val="TAC"/>
              <w:keepNext w:val="0"/>
              <w:keepLines w:val="0"/>
              <w:rPr>
                <w:rFonts w:cs="Arial"/>
                <w:lang w:eastAsia="ko-KR"/>
              </w:rPr>
            </w:pPr>
            <w:r w:rsidRPr="00B15EF5">
              <w:t>-49 dBm</w:t>
            </w:r>
          </w:p>
        </w:tc>
        <w:tc>
          <w:tcPr>
            <w:tcW w:w="1276" w:type="dxa"/>
            <w:tcBorders>
              <w:left w:val="single" w:sz="4" w:space="0" w:color="auto"/>
              <w:right w:val="single" w:sz="4" w:space="0" w:color="auto"/>
            </w:tcBorders>
            <w:shd w:val="clear" w:color="auto" w:fill="auto"/>
          </w:tcPr>
          <w:p w14:paraId="3D60C437" w14:textId="77777777" w:rsidR="0033356B" w:rsidRPr="00B15EF5" w:rsidRDefault="0033356B" w:rsidP="0033356B">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14:paraId="44544227" w14:textId="77777777" w:rsidR="0033356B" w:rsidRPr="00B15EF5" w:rsidRDefault="0033356B" w:rsidP="0033356B">
            <w:pPr>
              <w:pStyle w:val="TAL"/>
              <w:keepNext w:val="0"/>
              <w:keepLines w:val="0"/>
              <w:rPr>
                <w:rFonts w:cs="Arial"/>
                <w:lang w:eastAsia="ko-KR"/>
              </w:rPr>
            </w:pPr>
            <w:r w:rsidRPr="00B15EF5">
              <w:t>This requirement does not apply to E-UTRA BS operating in band 88</w:t>
            </w:r>
            <w:r w:rsidRPr="00B15EF5">
              <w:rPr>
                <w:rFonts w:cs="v5.0.0"/>
              </w:rPr>
              <w:t xml:space="preserve">, </w:t>
            </w:r>
            <w:r w:rsidRPr="00B15EF5">
              <w:t>since it is already covered by the requirement in subclause 6.6.4.2</w:t>
            </w:r>
            <w:r w:rsidRPr="00B15EF5">
              <w:rPr>
                <w:lang w:val="en-US"/>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eastAsia="zh-CN"/>
              </w:rPr>
              <w:t>8</w:t>
            </w:r>
            <w:r w:rsidRPr="00B15EF5">
              <w:rPr>
                <w:rFonts w:cs="Arial"/>
                <w:lang w:val="en-US" w:eastAsia="zh-CN"/>
              </w:rPr>
              <w:t>7</w:t>
            </w:r>
            <w:r w:rsidRPr="00B15EF5">
              <w:rPr>
                <w:rFonts w:cs="Arial" w:hint="eastAsia"/>
                <w:lang w:eastAsia="zh-CN"/>
              </w:rPr>
              <w:t>.</w:t>
            </w:r>
          </w:p>
        </w:tc>
      </w:tr>
      <w:tr w:rsidR="0033356B" w:rsidRPr="00B15EF5" w14:paraId="15925858" w14:textId="77777777" w:rsidTr="0033356B">
        <w:trPr>
          <w:cantSplit/>
          <w:jc w:val="center"/>
        </w:trPr>
        <w:tc>
          <w:tcPr>
            <w:tcW w:w="1247" w:type="dxa"/>
            <w:tcBorders>
              <w:left w:val="single" w:sz="4" w:space="0" w:color="auto"/>
              <w:right w:val="single" w:sz="4" w:space="0" w:color="auto"/>
            </w:tcBorders>
          </w:tcPr>
          <w:p w14:paraId="5230C2DC" w14:textId="77777777" w:rsidR="0033356B" w:rsidRPr="00B15EF5" w:rsidRDefault="0033356B" w:rsidP="0033356B">
            <w:pPr>
              <w:pStyle w:val="TAC"/>
              <w:keepNext w:val="0"/>
              <w:keepLines w:val="0"/>
              <w:rPr>
                <w:rFonts w:cs="Arial"/>
                <w:lang w:eastAsia="ko-KR"/>
              </w:rPr>
            </w:pPr>
            <w:r w:rsidRPr="00B15EF5">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33B05C8C" w14:textId="77777777" w:rsidR="0033356B" w:rsidRPr="00B15EF5" w:rsidRDefault="0033356B" w:rsidP="0033356B">
            <w:pPr>
              <w:pStyle w:val="TAC"/>
              <w:keepNext w:val="0"/>
              <w:keepLines w:val="0"/>
              <w:rPr>
                <w:rFonts w:cs="Arial"/>
                <w:lang w:eastAsia="zh-CN"/>
              </w:rPr>
            </w:pPr>
            <w:r w:rsidRPr="00B15EF5">
              <w:rPr>
                <w:rFonts w:cs="Arial"/>
              </w:rPr>
              <w:t>824 - 849 MHz</w:t>
            </w:r>
          </w:p>
        </w:tc>
        <w:tc>
          <w:tcPr>
            <w:tcW w:w="1276" w:type="dxa"/>
            <w:tcBorders>
              <w:left w:val="single" w:sz="4" w:space="0" w:color="auto"/>
              <w:right w:val="single" w:sz="4" w:space="0" w:color="auto"/>
            </w:tcBorders>
            <w:shd w:val="clear" w:color="auto" w:fill="auto"/>
          </w:tcPr>
          <w:p w14:paraId="0FDB2C8C" w14:textId="77777777" w:rsidR="0033356B" w:rsidRPr="00B15EF5" w:rsidRDefault="0033356B" w:rsidP="0033356B">
            <w:pPr>
              <w:pStyle w:val="TAC"/>
              <w:keepNext w:val="0"/>
              <w:keepLines w:val="0"/>
              <w:rPr>
                <w:rFonts w:cs="Arial"/>
              </w:rPr>
            </w:pPr>
            <w:r w:rsidRPr="00B15EF5">
              <w:rPr>
                <w:rFonts w:cs="Arial"/>
              </w:rPr>
              <w:t>-49 dBm</w:t>
            </w:r>
          </w:p>
          <w:p w14:paraId="6648A77C" w14:textId="77777777" w:rsidR="0033356B" w:rsidRPr="00B15EF5" w:rsidRDefault="0033356B" w:rsidP="0033356B">
            <w:pPr>
              <w:pStyle w:val="TAC"/>
              <w:keepNext w:val="0"/>
              <w:keepLines w:val="0"/>
              <w:rPr>
                <w:rFonts w:cs="Arial"/>
              </w:rPr>
            </w:pPr>
          </w:p>
          <w:p w14:paraId="0C4E3BD5" w14:textId="77777777" w:rsidR="0033356B" w:rsidRPr="00B15EF5" w:rsidRDefault="0033356B" w:rsidP="0033356B">
            <w:pPr>
              <w:pStyle w:val="TAC"/>
              <w:keepNext w:val="0"/>
              <w:keepLines w:val="0"/>
              <w:rPr>
                <w:rFonts w:cs="Arial"/>
              </w:rPr>
            </w:pPr>
            <w:r w:rsidRPr="00B15EF5">
              <w:rPr>
                <w:rFonts w:cs="Arial"/>
              </w:rPr>
              <w:t xml:space="preserve">(UTRA TDD </w:t>
            </w:r>
          </w:p>
          <w:p w14:paraId="305A108E" w14:textId="77777777" w:rsidR="0033356B" w:rsidRPr="00B15EF5" w:rsidRDefault="0033356B" w:rsidP="0033356B">
            <w:pPr>
              <w:pStyle w:val="TAC"/>
              <w:keepNext w:val="0"/>
              <w:keepLines w:val="0"/>
              <w:rPr>
                <w:rFonts w:cs="Arial"/>
              </w:rPr>
            </w:pPr>
            <w:r w:rsidRPr="00B15EF5">
              <w:rPr>
                <w:rFonts w:cs="Arial"/>
              </w:rPr>
              <w:t>-43 dBm for WA BS</w:t>
            </w:r>
          </w:p>
          <w:p w14:paraId="0A39D794" w14:textId="77777777" w:rsidR="0033356B" w:rsidRPr="00B15EF5" w:rsidRDefault="0033356B" w:rsidP="0033356B">
            <w:pPr>
              <w:pStyle w:val="TAC"/>
              <w:keepNext w:val="0"/>
              <w:keepLines w:val="0"/>
            </w:pPr>
            <w:r w:rsidRPr="00B15EF5">
              <w:rPr>
                <w:rFonts w:cs="Arial"/>
              </w:rPr>
              <w:t>-40 dBm for LA BS)</w:t>
            </w:r>
          </w:p>
        </w:tc>
        <w:tc>
          <w:tcPr>
            <w:tcW w:w="1276" w:type="dxa"/>
            <w:tcBorders>
              <w:left w:val="single" w:sz="4" w:space="0" w:color="auto"/>
              <w:right w:val="single" w:sz="4" w:space="0" w:color="auto"/>
            </w:tcBorders>
            <w:shd w:val="clear" w:color="auto" w:fill="auto"/>
          </w:tcPr>
          <w:p w14:paraId="681000E3" w14:textId="77777777" w:rsidR="0033356B" w:rsidRPr="00B15EF5" w:rsidRDefault="0033356B" w:rsidP="0033356B">
            <w:pPr>
              <w:pStyle w:val="TAC"/>
              <w:keepNext w:val="0"/>
              <w:keepLines w:val="0"/>
              <w:rPr>
                <w:rFonts w:cs="Arial"/>
              </w:rPr>
            </w:pPr>
            <w:r w:rsidRPr="00B15EF5">
              <w:rPr>
                <w:rFonts w:cs="Arial"/>
              </w:rPr>
              <w:t>1 MHz</w:t>
            </w:r>
          </w:p>
          <w:p w14:paraId="48FEE02D" w14:textId="77777777" w:rsidR="0033356B" w:rsidRPr="00B15EF5" w:rsidRDefault="0033356B" w:rsidP="0033356B">
            <w:pPr>
              <w:pStyle w:val="TAC"/>
              <w:keepNext w:val="0"/>
              <w:keepLines w:val="0"/>
              <w:rPr>
                <w:rFonts w:cs="Arial"/>
              </w:rPr>
            </w:pPr>
          </w:p>
          <w:p w14:paraId="74EB04C6" w14:textId="77777777" w:rsidR="0033356B" w:rsidRPr="00B15EF5" w:rsidRDefault="0033356B" w:rsidP="0033356B">
            <w:pPr>
              <w:pStyle w:val="TAC"/>
              <w:keepNext w:val="0"/>
              <w:keepLines w:val="0"/>
            </w:pPr>
            <w:r w:rsidRPr="00B15EF5">
              <w:rPr>
                <w:rFonts w:cs="Arial"/>
              </w:rPr>
              <w:t>(UTRA TDD 3.84 MHz)</w:t>
            </w:r>
          </w:p>
        </w:tc>
        <w:tc>
          <w:tcPr>
            <w:tcW w:w="4619" w:type="dxa"/>
            <w:tcBorders>
              <w:left w:val="single" w:sz="4" w:space="0" w:color="auto"/>
              <w:right w:val="single" w:sz="4" w:space="0" w:color="auto"/>
            </w:tcBorders>
            <w:shd w:val="clear" w:color="auto" w:fill="auto"/>
          </w:tcPr>
          <w:p w14:paraId="77230561" w14:textId="77777777" w:rsidR="0033356B" w:rsidRPr="00B15EF5" w:rsidRDefault="0033356B" w:rsidP="0033356B">
            <w:pPr>
              <w:pStyle w:val="TAL"/>
              <w:keepNext w:val="0"/>
              <w:keepLines w:val="0"/>
            </w:pPr>
            <w:r w:rsidRPr="00B15EF5">
              <w:rPr>
                <w:rFonts w:cs="Arial"/>
              </w:rPr>
              <w:t xml:space="preserve">This requirement does not apply to NR BS operating in band n5,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E</w:t>
            </w:r>
            <w:r w:rsidRPr="00B15EF5">
              <w:rPr>
                <w:rFonts w:cs="Arial"/>
              </w:rPr>
              <w:noBreakHyphen/>
              <w:t>UTRA BS operating in Band 27, it</w:t>
            </w:r>
            <w:r w:rsidRPr="00B15EF5">
              <w:rPr>
                <w:rFonts w:eastAsia="MS PGothic" w:cs="Arial"/>
                <w:kern w:val="24"/>
                <w:szCs w:val="22"/>
              </w:rPr>
              <w:t xml:space="preserve"> applies 3 MHz below the Band 27 downlink operating band.</w:t>
            </w:r>
          </w:p>
        </w:tc>
      </w:tr>
      <w:tr w:rsidR="0033356B" w:rsidRPr="00B15EF5" w14:paraId="79B66CBE" w14:textId="77777777" w:rsidTr="0033356B">
        <w:trPr>
          <w:cantSplit/>
          <w:jc w:val="center"/>
        </w:trPr>
        <w:tc>
          <w:tcPr>
            <w:tcW w:w="1247" w:type="dxa"/>
            <w:vMerge w:val="restart"/>
            <w:tcBorders>
              <w:left w:val="single" w:sz="4" w:space="0" w:color="auto"/>
              <w:right w:val="single" w:sz="4" w:space="0" w:color="auto"/>
            </w:tcBorders>
          </w:tcPr>
          <w:p w14:paraId="2A53F66C" w14:textId="77777777" w:rsidR="0033356B" w:rsidRPr="00B15EF5" w:rsidRDefault="0033356B" w:rsidP="0033356B">
            <w:pPr>
              <w:pStyle w:val="TAC"/>
              <w:keepNext w:val="0"/>
              <w:keepLines w:val="0"/>
              <w:rPr>
                <w:rFonts w:cs="Arial"/>
                <w:lang w:eastAsia="ko-KR"/>
              </w:rPr>
            </w:pPr>
            <w:r w:rsidRPr="00B15EF5">
              <w:rPr>
                <w:rFonts w:cs="Arial" w:hint="eastAsia"/>
                <w:lang w:eastAsia="zh-CN"/>
              </w:rPr>
              <w:t>N</w:t>
            </w:r>
            <w:r w:rsidRPr="00B15EF5">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2214787" w14:textId="77777777" w:rsidR="0033356B" w:rsidRPr="00B15EF5" w:rsidRDefault="0033356B" w:rsidP="0033356B">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01C1EC06"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07885DE7"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587117C"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n75, n76, n91, n92, n93 or n94.</w:t>
            </w:r>
          </w:p>
        </w:tc>
      </w:tr>
      <w:tr w:rsidR="0033356B" w:rsidRPr="00B15EF5" w14:paraId="1DCB0012" w14:textId="77777777" w:rsidTr="0033356B">
        <w:trPr>
          <w:cantSplit/>
          <w:jc w:val="center"/>
        </w:trPr>
        <w:tc>
          <w:tcPr>
            <w:tcW w:w="1247" w:type="dxa"/>
            <w:vMerge/>
            <w:tcBorders>
              <w:left w:val="single" w:sz="4" w:space="0" w:color="auto"/>
              <w:right w:val="single" w:sz="4" w:space="0" w:color="auto"/>
            </w:tcBorders>
          </w:tcPr>
          <w:p w14:paraId="6676BA82"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3DDEAA9" w14:textId="77777777" w:rsidR="0033356B" w:rsidRPr="00B15EF5" w:rsidRDefault="0033356B" w:rsidP="0033356B">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14:paraId="238042A4"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0A896120"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35FD068"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33356B" w:rsidRPr="00B15EF5" w14:paraId="6A267BFC" w14:textId="77777777" w:rsidTr="0033356B">
        <w:trPr>
          <w:cantSplit/>
          <w:jc w:val="center"/>
        </w:trPr>
        <w:tc>
          <w:tcPr>
            <w:tcW w:w="1247" w:type="dxa"/>
            <w:vMerge w:val="restart"/>
            <w:tcBorders>
              <w:left w:val="single" w:sz="4" w:space="0" w:color="auto"/>
              <w:right w:val="single" w:sz="4" w:space="0" w:color="auto"/>
            </w:tcBorders>
          </w:tcPr>
          <w:p w14:paraId="0FCE87A9" w14:textId="77777777" w:rsidR="0033356B" w:rsidRPr="00B15EF5" w:rsidRDefault="0033356B" w:rsidP="0033356B">
            <w:pPr>
              <w:pStyle w:val="TAC"/>
              <w:keepNext w:val="0"/>
              <w:keepLines w:val="0"/>
              <w:rPr>
                <w:rFonts w:cs="Arial"/>
                <w:lang w:eastAsia="ko-KR"/>
              </w:rPr>
            </w:pPr>
            <w:r w:rsidRPr="00B15EF5">
              <w:rPr>
                <w:rFonts w:cs="Arial" w:hint="eastAsia"/>
                <w:lang w:eastAsia="zh-CN"/>
              </w:rPr>
              <w:t>N</w:t>
            </w:r>
            <w:r w:rsidRPr="00B15EF5">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1371F10" w14:textId="77777777" w:rsidR="0033356B" w:rsidRPr="00B15EF5" w:rsidRDefault="0033356B" w:rsidP="0033356B">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3AAF52EC"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730D04B8"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57AFC1B"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n74, n75, n76, n91, n92, n93 or n94.</w:t>
            </w:r>
          </w:p>
        </w:tc>
      </w:tr>
      <w:tr w:rsidR="0033356B" w:rsidRPr="00B15EF5" w14:paraId="725896C5" w14:textId="77777777" w:rsidTr="0033356B">
        <w:trPr>
          <w:cantSplit/>
          <w:jc w:val="center"/>
        </w:trPr>
        <w:tc>
          <w:tcPr>
            <w:tcW w:w="1247" w:type="dxa"/>
            <w:vMerge/>
            <w:tcBorders>
              <w:left w:val="single" w:sz="4" w:space="0" w:color="auto"/>
              <w:right w:val="single" w:sz="4" w:space="0" w:color="auto"/>
            </w:tcBorders>
          </w:tcPr>
          <w:p w14:paraId="616F6D21"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ABA6B20" w14:textId="77777777" w:rsidR="0033356B" w:rsidRPr="00B15EF5" w:rsidRDefault="0033356B" w:rsidP="0033356B">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14:paraId="2CAC5FD3"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6BE4FA24"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A5D24C6"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33356B" w:rsidRPr="00B15EF5" w14:paraId="04C6C50C" w14:textId="77777777" w:rsidTr="0033356B">
        <w:trPr>
          <w:cantSplit/>
          <w:jc w:val="center"/>
        </w:trPr>
        <w:tc>
          <w:tcPr>
            <w:tcW w:w="1247" w:type="dxa"/>
            <w:vMerge w:val="restart"/>
            <w:tcBorders>
              <w:left w:val="single" w:sz="4" w:space="0" w:color="auto"/>
              <w:right w:val="single" w:sz="4" w:space="0" w:color="auto"/>
            </w:tcBorders>
          </w:tcPr>
          <w:p w14:paraId="4B9CF169" w14:textId="77777777" w:rsidR="0033356B" w:rsidRPr="00B15EF5" w:rsidRDefault="0033356B" w:rsidP="0033356B">
            <w:pPr>
              <w:pStyle w:val="TAC"/>
              <w:keepNext w:val="0"/>
              <w:keepLines w:val="0"/>
              <w:rPr>
                <w:rFonts w:cs="Arial"/>
                <w:lang w:eastAsia="ko-KR"/>
              </w:rPr>
            </w:pPr>
            <w:r w:rsidRPr="00B15EF5">
              <w:rPr>
                <w:rFonts w:cs="Arial" w:hint="eastAsia"/>
                <w:lang w:eastAsia="zh-CN"/>
              </w:rPr>
              <w:t>N</w:t>
            </w:r>
            <w:r w:rsidRPr="00B15EF5">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EE62E12" w14:textId="77777777" w:rsidR="0033356B" w:rsidRPr="00B15EF5" w:rsidRDefault="0033356B" w:rsidP="0033356B">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3F825C14"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0713488E"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09D32889"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n75, n76, n91, n92, n93 or n94.</w:t>
            </w:r>
          </w:p>
        </w:tc>
      </w:tr>
      <w:tr w:rsidR="0033356B" w:rsidRPr="00B15EF5" w14:paraId="4F8C4D1B" w14:textId="77777777" w:rsidTr="0033356B">
        <w:trPr>
          <w:cantSplit/>
          <w:jc w:val="center"/>
        </w:trPr>
        <w:tc>
          <w:tcPr>
            <w:tcW w:w="1247" w:type="dxa"/>
            <w:vMerge/>
            <w:tcBorders>
              <w:left w:val="single" w:sz="4" w:space="0" w:color="auto"/>
              <w:right w:val="single" w:sz="4" w:space="0" w:color="auto"/>
            </w:tcBorders>
          </w:tcPr>
          <w:p w14:paraId="58821674"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1A449B8" w14:textId="77777777" w:rsidR="0033356B" w:rsidRPr="00B15EF5" w:rsidRDefault="0033356B" w:rsidP="0033356B">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14:paraId="66ACC8B2"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0D9C3EFE"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3E294015"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33356B" w:rsidRPr="00B15EF5" w14:paraId="5ABC2ADB" w14:textId="77777777" w:rsidTr="0033356B">
        <w:trPr>
          <w:cantSplit/>
          <w:jc w:val="center"/>
        </w:trPr>
        <w:tc>
          <w:tcPr>
            <w:tcW w:w="1247" w:type="dxa"/>
            <w:vMerge w:val="restart"/>
            <w:tcBorders>
              <w:left w:val="single" w:sz="4" w:space="0" w:color="auto"/>
              <w:right w:val="single" w:sz="4" w:space="0" w:color="auto"/>
            </w:tcBorders>
          </w:tcPr>
          <w:p w14:paraId="5476D8BA" w14:textId="77777777" w:rsidR="0033356B" w:rsidRPr="00B15EF5" w:rsidRDefault="0033356B" w:rsidP="0033356B">
            <w:pPr>
              <w:pStyle w:val="TAC"/>
              <w:keepNext w:val="0"/>
              <w:keepLines w:val="0"/>
              <w:rPr>
                <w:rFonts w:cs="Arial"/>
                <w:lang w:eastAsia="ko-KR"/>
              </w:rPr>
            </w:pPr>
            <w:r w:rsidRPr="00B15EF5">
              <w:rPr>
                <w:rFonts w:cs="Arial" w:hint="eastAsia"/>
                <w:lang w:eastAsia="zh-CN"/>
              </w:rPr>
              <w:t>N</w:t>
            </w:r>
            <w:r w:rsidRPr="00B15EF5">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6E654231" w14:textId="77777777" w:rsidR="0033356B" w:rsidRPr="00B15EF5" w:rsidRDefault="0033356B" w:rsidP="0033356B">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3DA93DD9" w14:textId="77777777" w:rsidR="0033356B" w:rsidRPr="00B15EF5" w:rsidRDefault="0033356B" w:rsidP="0033356B">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14:paraId="20B684FA"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51827D1"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n74, n75, n76, n91, n92, n93 or n94.</w:t>
            </w:r>
          </w:p>
        </w:tc>
      </w:tr>
      <w:tr w:rsidR="0033356B" w:rsidRPr="00B15EF5" w14:paraId="18573714" w14:textId="77777777" w:rsidTr="0033356B">
        <w:trPr>
          <w:cantSplit/>
          <w:jc w:val="center"/>
        </w:trPr>
        <w:tc>
          <w:tcPr>
            <w:tcW w:w="1247" w:type="dxa"/>
            <w:vMerge/>
            <w:tcBorders>
              <w:left w:val="single" w:sz="4" w:space="0" w:color="auto"/>
              <w:right w:val="single" w:sz="4" w:space="0" w:color="auto"/>
            </w:tcBorders>
          </w:tcPr>
          <w:p w14:paraId="7FC4FAA8"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2D0FCD6" w14:textId="77777777" w:rsidR="0033356B" w:rsidRPr="00B15EF5" w:rsidRDefault="0033356B" w:rsidP="0033356B">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14:paraId="668076AE" w14:textId="77777777" w:rsidR="0033356B" w:rsidRPr="00B15EF5" w:rsidRDefault="0033356B" w:rsidP="0033356B">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14:paraId="6955E25A"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ED97B2D"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33356B" w:rsidRPr="00B15EF5" w14:paraId="53B29AB9" w14:textId="77777777" w:rsidTr="0033356B">
        <w:trPr>
          <w:cantSplit/>
          <w:jc w:val="center"/>
        </w:trPr>
        <w:tc>
          <w:tcPr>
            <w:tcW w:w="1247" w:type="dxa"/>
            <w:tcBorders>
              <w:left w:val="single" w:sz="4" w:space="0" w:color="auto"/>
              <w:right w:val="single" w:sz="4" w:space="0" w:color="auto"/>
            </w:tcBorders>
          </w:tcPr>
          <w:p w14:paraId="64E8C9EA" w14:textId="77777777" w:rsidR="0033356B" w:rsidRPr="00B15EF5" w:rsidRDefault="0033356B" w:rsidP="0033356B">
            <w:pPr>
              <w:pStyle w:val="TAC"/>
              <w:keepNext w:val="0"/>
              <w:keepLines w:val="0"/>
              <w:rPr>
                <w:rFonts w:cs="Arial"/>
                <w:lang w:eastAsia="ko-KR"/>
              </w:rPr>
            </w:pPr>
            <w:r w:rsidRPr="00B15EF5">
              <w:rPr>
                <w:rFonts w:cs="Arial"/>
                <w:lang w:eastAsia="ko-KR"/>
              </w:rPr>
              <w:t>NR Band n</w:t>
            </w:r>
            <w:r w:rsidRPr="00B15EF5">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5196F311" w14:textId="77777777" w:rsidR="0033356B" w:rsidRPr="00B15EF5" w:rsidRDefault="0033356B" w:rsidP="0033356B">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14:paraId="26F7C3F2" w14:textId="77777777" w:rsidR="0033356B" w:rsidRPr="00B15EF5" w:rsidRDefault="0033356B" w:rsidP="0033356B">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0A24DC8E"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32DEB8F" w14:textId="77777777" w:rsidR="0033356B" w:rsidRPr="00B15EF5" w:rsidRDefault="0033356B" w:rsidP="0033356B">
            <w:pPr>
              <w:pStyle w:val="TAL"/>
              <w:keepNext w:val="0"/>
              <w:keepLines w:val="0"/>
              <w:rPr>
                <w:rFonts w:cs="Arial"/>
              </w:rPr>
            </w:pPr>
          </w:p>
        </w:tc>
      </w:tr>
      <w:tr w:rsidR="0033356B" w:rsidRPr="00B15EF5" w14:paraId="24F502FF" w14:textId="77777777" w:rsidTr="0033356B">
        <w:trPr>
          <w:cantSplit/>
          <w:jc w:val="center"/>
        </w:trPr>
        <w:tc>
          <w:tcPr>
            <w:tcW w:w="1247" w:type="dxa"/>
            <w:tcBorders>
              <w:left w:val="single" w:sz="4" w:space="0" w:color="auto"/>
              <w:right w:val="single" w:sz="4" w:space="0" w:color="auto"/>
            </w:tcBorders>
          </w:tcPr>
          <w:p w14:paraId="05E699E1" w14:textId="77777777" w:rsidR="0033356B" w:rsidRPr="00B15EF5" w:rsidRDefault="0033356B" w:rsidP="0033356B">
            <w:pPr>
              <w:pStyle w:val="TAC"/>
              <w:keepNext w:val="0"/>
              <w:keepLines w:val="0"/>
              <w:rPr>
                <w:rFonts w:cs="Arial"/>
                <w:lang w:eastAsia="ko-KR"/>
              </w:rPr>
            </w:pPr>
            <w:r w:rsidRPr="00B15EF5">
              <w:rPr>
                <w:rFonts w:cs="Arial"/>
                <w:lang w:eastAsia="ko-KR"/>
              </w:rPr>
              <w:t>NR Band n</w:t>
            </w:r>
            <w:r w:rsidRPr="00B15EF5">
              <w:rPr>
                <w:rFonts w:cs="Arial" w:hint="eastAsia"/>
                <w:lang w:eastAsia="zh-CN"/>
              </w:rPr>
              <w:t>9</w:t>
            </w:r>
            <w:r>
              <w:rPr>
                <w:rFonts w:cs="Arial"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7AAA0B13" w14:textId="77777777" w:rsidR="0033356B" w:rsidRPr="00B15EF5" w:rsidRDefault="0033356B" w:rsidP="0033356B">
            <w:pPr>
              <w:pStyle w:val="TAC"/>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14:paraId="6877DCE6" w14:textId="77777777" w:rsidR="0033356B" w:rsidRPr="00B15EF5" w:rsidRDefault="0033356B" w:rsidP="0033356B">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14:paraId="59624D47" w14:textId="77777777" w:rsidR="0033356B" w:rsidRPr="00B15EF5" w:rsidRDefault="0033356B" w:rsidP="0033356B">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B3B81F3" w14:textId="77777777" w:rsidR="0033356B" w:rsidRPr="00B15EF5" w:rsidRDefault="0033356B" w:rsidP="0033356B">
            <w:pPr>
              <w:pStyle w:val="TAL"/>
              <w:keepNext w:val="0"/>
              <w:keepLines w:val="0"/>
              <w:rPr>
                <w:rFonts w:cs="Arial"/>
              </w:rPr>
            </w:pPr>
          </w:p>
        </w:tc>
      </w:tr>
      <w:tr w:rsidR="0033356B" w:rsidRPr="00B15EF5" w14:paraId="235C97B7" w14:textId="77777777" w:rsidTr="0033356B">
        <w:trPr>
          <w:cantSplit/>
          <w:jc w:val="center"/>
          <w:ins w:id="0" w:author="Ojas Choksi" w:date="2020-09-25T09:16:00Z"/>
        </w:trPr>
        <w:tc>
          <w:tcPr>
            <w:tcW w:w="1247" w:type="dxa"/>
            <w:tcBorders>
              <w:left w:val="single" w:sz="4" w:space="0" w:color="auto"/>
              <w:right w:val="single" w:sz="4" w:space="0" w:color="auto"/>
            </w:tcBorders>
          </w:tcPr>
          <w:p w14:paraId="700D1186" w14:textId="62A9D57E" w:rsidR="0033356B" w:rsidRPr="00B15EF5" w:rsidRDefault="0033356B" w:rsidP="0033356B">
            <w:pPr>
              <w:pStyle w:val="TAC"/>
              <w:keepNext w:val="0"/>
              <w:keepLines w:val="0"/>
              <w:rPr>
                <w:ins w:id="1" w:author="Ojas Choksi" w:date="2020-09-25T09:16:00Z"/>
                <w:rFonts w:cs="Arial"/>
                <w:lang w:eastAsia="ko-KR"/>
              </w:rPr>
            </w:pPr>
            <w:ins w:id="2" w:author="Ojas Choksi" w:date="2020-09-25T09:16:00Z">
              <w:r>
                <w:rPr>
                  <w:rFonts w:cs="Arial"/>
                  <w:lang w:eastAsia="ko-KR"/>
                </w:rPr>
                <w:t xml:space="preserve">NR Band </w:t>
              </w:r>
            </w:ins>
            <w:ins w:id="3" w:author="Ojas Choksi" w:date="2020-10-20T10:42:00Z">
              <w:r w:rsidR="00D2205D">
                <w:rPr>
                  <w:rFonts w:cs="Arial"/>
                  <w:lang w:eastAsia="ko-KR"/>
                </w:rPr>
                <w:t>n99</w:t>
              </w:r>
            </w:ins>
          </w:p>
        </w:tc>
        <w:tc>
          <w:tcPr>
            <w:tcW w:w="1275" w:type="dxa"/>
            <w:tcBorders>
              <w:top w:val="single" w:sz="4" w:space="0" w:color="auto"/>
              <w:left w:val="single" w:sz="4" w:space="0" w:color="auto"/>
              <w:bottom w:val="single" w:sz="4" w:space="0" w:color="auto"/>
              <w:right w:val="single" w:sz="4" w:space="0" w:color="auto"/>
            </w:tcBorders>
          </w:tcPr>
          <w:p w14:paraId="4066476D" w14:textId="326BD2EF" w:rsidR="0033356B" w:rsidRPr="00B15EF5" w:rsidRDefault="0033356B" w:rsidP="0033356B">
            <w:pPr>
              <w:pStyle w:val="TAC"/>
              <w:keepLines w:val="0"/>
              <w:rPr>
                <w:ins w:id="4" w:author="Ojas Choksi" w:date="2020-09-25T09:16:00Z"/>
                <w:rFonts w:cs="Arial"/>
              </w:rPr>
            </w:pPr>
            <w:ins w:id="5" w:author="Ojas Choksi" w:date="2020-09-25T09:16:00Z">
              <w:r>
                <w:rPr>
                  <w:rFonts w:cs="Arial"/>
                </w:rPr>
                <w:t>1626.</w:t>
              </w:r>
            </w:ins>
            <w:ins w:id="6" w:author="Ojas Choksi" w:date="2020-09-25T09:17:00Z">
              <w:r>
                <w:rPr>
                  <w:rFonts w:cs="Arial"/>
                </w:rPr>
                <w:t>5 – 1660.5 MHz</w:t>
              </w:r>
            </w:ins>
          </w:p>
        </w:tc>
        <w:tc>
          <w:tcPr>
            <w:tcW w:w="1276" w:type="dxa"/>
            <w:tcBorders>
              <w:left w:val="single" w:sz="4" w:space="0" w:color="auto"/>
              <w:right w:val="single" w:sz="4" w:space="0" w:color="auto"/>
            </w:tcBorders>
            <w:shd w:val="clear" w:color="auto" w:fill="auto"/>
          </w:tcPr>
          <w:p w14:paraId="2ECF0348" w14:textId="7FC4A731" w:rsidR="0033356B" w:rsidRPr="00B15EF5" w:rsidRDefault="0033356B" w:rsidP="0033356B">
            <w:pPr>
              <w:pStyle w:val="TAC"/>
              <w:keepLines w:val="0"/>
              <w:rPr>
                <w:ins w:id="7" w:author="Ojas Choksi" w:date="2020-09-25T09:16:00Z"/>
                <w:rFonts w:cs="Arial"/>
              </w:rPr>
            </w:pPr>
            <w:ins w:id="8" w:author="Ojas Choksi" w:date="2020-09-25T09:17:00Z">
              <w:r>
                <w:rPr>
                  <w:rFonts w:cs="Arial"/>
                </w:rPr>
                <w:t>-49 dBm</w:t>
              </w:r>
            </w:ins>
          </w:p>
        </w:tc>
        <w:tc>
          <w:tcPr>
            <w:tcW w:w="1276" w:type="dxa"/>
            <w:tcBorders>
              <w:left w:val="single" w:sz="4" w:space="0" w:color="auto"/>
              <w:right w:val="single" w:sz="4" w:space="0" w:color="auto"/>
            </w:tcBorders>
            <w:shd w:val="clear" w:color="auto" w:fill="auto"/>
          </w:tcPr>
          <w:p w14:paraId="56BD9D19" w14:textId="32447966" w:rsidR="0033356B" w:rsidRPr="00B15EF5" w:rsidRDefault="0033356B" w:rsidP="0033356B">
            <w:pPr>
              <w:pStyle w:val="TAC"/>
              <w:keepLines w:val="0"/>
              <w:rPr>
                <w:ins w:id="9" w:author="Ojas Choksi" w:date="2020-09-25T09:16:00Z"/>
                <w:rFonts w:cs="Arial"/>
              </w:rPr>
            </w:pPr>
            <w:ins w:id="10" w:author="Ojas Choksi" w:date="2020-09-25T09:17:00Z">
              <w:r>
                <w:rPr>
                  <w:rFonts w:cs="Arial"/>
                </w:rPr>
                <w:t>1 MHz</w:t>
              </w:r>
            </w:ins>
          </w:p>
        </w:tc>
        <w:tc>
          <w:tcPr>
            <w:tcW w:w="4619" w:type="dxa"/>
            <w:tcBorders>
              <w:left w:val="single" w:sz="4" w:space="0" w:color="auto"/>
              <w:right w:val="single" w:sz="4" w:space="0" w:color="auto"/>
            </w:tcBorders>
            <w:shd w:val="clear" w:color="auto" w:fill="auto"/>
          </w:tcPr>
          <w:p w14:paraId="4340ADE9" w14:textId="27EA6BD4" w:rsidR="0033356B" w:rsidRPr="00B15EF5" w:rsidRDefault="00C83FB6" w:rsidP="0033356B">
            <w:pPr>
              <w:pStyle w:val="TAL"/>
              <w:keepNext w:val="0"/>
              <w:keepLines w:val="0"/>
              <w:rPr>
                <w:ins w:id="11" w:author="Ojas Choksi" w:date="2020-09-25T09:16:00Z"/>
                <w:rFonts w:cs="Arial"/>
              </w:rPr>
            </w:pPr>
            <w:ins w:id="12" w:author="Ojas Choksi" w:date="2020-10-22T08:33:00Z">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covered by the requirement in subclause 6.6.5.2.4.</w:t>
              </w:r>
            </w:ins>
          </w:p>
        </w:tc>
      </w:tr>
      <w:tr w:rsidR="0033356B" w:rsidRPr="00B15EF5" w14:paraId="06F53802" w14:textId="77777777" w:rsidTr="0033356B">
        <w:trPr>
          <w:cantSplit/>
          <w:jc w:val="center"/>
        </w:trPr>
        <w:tc>
          <w:tcPr>
            <w:tcW w:w="9693" w:type="dxa"/>
            <w:gridSpan w:val="5"/>
            <w:tcBorders>
              <w:left w:val="single" w:sz="4" w:space="0" w:color="auto"/>
              <w:bottom w:val="single" w:sz="4" w:space="0" w:color="auto"/>
              <w:right w:val="single" w:sz="4" w:space="0" w:color="auto"/>
            </w:tcBorders>
          </w:tcPr>
          <w:p w14:paraId="6680C18F" w14:textId="77777777" w:rsidR="0033356B" w:rsidRPr="00B15EF5" w:rsidRDefault="0033356B" w:rsidP="0033356B">
            <w:pPr>
              <w:pStyle w:val="TAN"/>
              <w:keepNext w:val="0"/>
              <w:keepLines w:val="0"/>
              <w:rPr>
                <w:rFonts w:cs="Arial"/>
              </w:rPr>
            </w:pPr>
            <w:r w:rsidRPr="00B15EF5">
              <w:rPr>
                <w:rFonts w:cs="Arial"/>
              </w:rPr>
              <w:t>NOTE 1:</w:t>
            </w:r>
            <w:r w:rsidRPr="00B15EF5">
              <w:rPr>
                <w:rFonts w:cs="Arial"/>
              </w:rPr>
              <w:tab/>
              <w:t>The co-existence requirements do not apply for the 10 MHz frequency range immediately outside the downlink</w:t>
            </w:r>
            <w:r w:rsidRPr="00B15EF5" w:rsidDel="00B62512">
              <w:rPr>
                <w:rFonts w:cs="Arial"/>
              </w:rPr>
              <w:t xml:space="preserve"> </w:t>
            </w:r>
            <w:r w:rsidRPr="00B15EF5">
              <w:rPr>
                <w:rFonts w:cs="Arial"/>
              </w:rPr>
              <w:t>operating band (see subclause 4.5.). Emission limits for this excluded frequency range may be covered by local or regional requirements.</w:t>
            </w:r>
          </w:p>
          <w:p w14:paraId="748E6B61" w14:textId="77777777" w:rsidR="0033356B" w:rsidRPr="00B15EF5" w:rsidRDefault="0033356B" w:rsidP="0033356B">
            <w:pPr>
              <w:pStyle w:val="TAN"/>
              <w:keepNext w:val="0"/>
              <w:keepLines w:val="0"/>
              <w:rPr>
                <w:rFonts w:cs="Arial"/>
              </w:rPr>
            </w:pPr>
            <w:r w:rsidRPr="00B15EF5">
              <w:rPr>
                <w:rFonts w:cs="Arial"/>
              </w:rPr>
              <w:t>NOTE 2:</w:t>
            </w:r>
            <w:r w:rsidRPr="00B15EF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6BA5FAD" w14:textId="77777777" w:rsidR="0033356B" w:rsidRPr="00B15EF5" w:rsidRDefault="0033356B" w:rsidP="0033356B">
            <w:pPr>
              <w:pStyle w:val="TAN"/>
              <w:keepNext w:val="0"/>
              <w:keepLines w:val="0"/>
              <w:rPr>
                <w:rFonts w:cs="Arial"/>
              </w:rPr>
            </w:pPr>
          </w:p>
        </w:tc>
      </w:tr>
    </w:tbl>
    <w:p w14:paraId="08725522" w14:textId="77777777" w:rsidR="0033356B" w:rsidRPr="00B15EF5" w:rsidRDefault="0033356B" w:rsidP="0033356B"/>
    <w:p w14:paraId="470B0AFC" w14:textId="77777777" w:rsidR="0033356B" w:rsidRPr="00B15EF5" w:rsidRDefault="0033356B" w:rsidP="0033356B">
      <w:pPr>
        <w:pStyle w:val="NO"/>
        <w:keepLines w:val="0"/>
      </w:pPr>
      <w:r w:rsidRPr="00B15EF5">
        <w:t>NOTE 1:</w:t>
      </w:r>
      <w:r w:rsidRPr="00B15EF5">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0DB13653" w14:textId="77777777" w:rsidR="0033356B" w:rsidRPr="00B15EF5" w:rsidRDefault="0033356B" w:rsidP="0033356B">
      <w:pPr>
        <w:pStyle w:val="NO"/>
        <w:keepLines w:val="0"/>
      </w:pPr>
      <w:r w:rsidRPr="00B15EF5">
        <w:t>NOTE 2:</w:t>
      </w:r>
      <w:r w:rsidRPr="00B15EF5">
        <w:tab/>
        <w:t>Table 6.6.6.5.2.5-1 assumes that two operating bands, where the frequency ranges in table 4.4-1 or table 4.4</w:t>
      </w:r>
      <w:r w:rsidRPr="00B15EF5">
        <w:noBreakHyphen/>
        <w:t xml:space="preserve">2 would be overlapping, are not deployed in the same geographical area. For such a case of </w:t>
      </w:r>
      <w:r w:rsidRPr="00B15EF5">
        <w:lastRenderedPageBreak/>
        <w:t>operation with overlapping frequency arrangements in the same geographical area, special co-existence requirements may apply that are not covered by the 3GPP specifications.</w:t>
      </w:r>
    </w:p>
    <w:p w14:paraId="627DBA49" w14:textId="77777777" w:rsidR="0033356B" w:rsidRPr="00B15EF5" w:rsidRDefault="0033356B" w:rsidP="0033356B">
      <w:pPr>
        <w:pStyle w:val="NO"/>
        <w:keepLines w:val="0"/>
      </w:pPr>
      <w:r w:rsidRPr="00B15EF5">
        <w:t>NOTE 3:</w:t>
      </w:r>
      <w:r w:rsidRPr="00B15EF5">
        <w:tab/>
        <w:t>For the protection of DCS1800, UTRA Band III, E-UTRA Band 3 or NR Band n3 in China, the frequency ranges of the downlink and uplink protection requirements are 1805 – 1850 MHz and 1710 – 1755 MHz respectively.</w:t>
      </w:r>
    </w:p>
    <w:p w14:paraId="0C605BD6" w14:textId="77777777" w:rsidR="0033356B" w:rsidRPr="00B15EF5" w:rsidRDefault="0033356B" w:rsidP="0033356B">
      <w:pPr>
        <w:pStyle w:val="NO"/>
        <w:keepLines w:val="0"/>
      </w:pPr>
      <w:r w:rsidRPr="00B15EF5">
        <w:t>NOTE 4:</w:t>
      </w:r>
      <w:r w:rsidRPr="00B15EF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67AFE7FF" w14:textId="77777777" w:rsidR="0033356B" w:rsidRPr="00B15EF5" w:rsidRDefault="0033356B" w:rsidP="0033356B">
      <w:pPr>
        <w:pStyle w:val="NO"/>
        <w:keepLines w:val="0"/>
      </w:pPr>
      <w:r w:rsidRPr="00B15EF5">
        <w:t>NOTE 5:</w:t>
      </w:r>
      <w:r w:rsidRPr="00B15EF5">
        <w:tab/>
        <w:t>For Band 28/n28 BS, specific solutions may be required to fulfil the spurious emissions limits for BS for co-existence with Band 27 UL operating band.</w:t>
      </w:r>
    </w:p>
    <w:p w14:paraId="626417DF" w14:textId="77777777" w:rsidR="0033356B" w:rsidRPr="00B15EF5" w:rsidRDefault="0033356B" w:rsidP="0033356B">
      <w:pPr>
        <w:pStyle w:val="NO"/>
        <w:keepLines w:val="0"/>
      </w:pPr>
      <w:r w:rsidRPr="00B15EF5">
        <w:t>NOTE 6:</w:t>
      </w:r>
      <w:r w:rsidRPr="00B15EF5">
        <w:tab/>
        <w:t>For Band 29 BS, specific solutions may be required to fulfil the spurious emissions limits for BS for co</w:t>
      </w:r>
      <w:r w:rsidRPr="00B15EF5">
        <w:noBreakHyphen/>
        <w:t>existence with UTRA Band XII, E-UTRA Band 12 or NR Band n12 UL operating band, E-UTRA Band 17 UL operating band or E-UTRA Band 85 UL operating band.</w:t>
      </w:r>
    </w:p>
    <w:p w14:paraId="506E64EF" w14:textId="77777777" w:rsidR="009C14A3" w:rsidRPr="00B15EF5" w:rsidRDefault="009C14A3" w:rsidP="009C14A3">
      <w:pPr>
        <w:rPr>
          <w:rFonts w:cs="v3.8.0"/>
          <w:lang w:eastAsia="zh-CN"/>
        </w:rPr>
      </w:pPr>
      <w:r w:rsidRPr="00B15EF5">
        <w:t>The following requirement may be applied for the protection of PHS.</w:t>
      </w:r>
      <w:r w:rsidRPr="00B15EF5">
        <w:rPr>
          <w:rFonts w:cs="v3.8.0"/>
        </w:rPr>
        <w:t xml:space="preserve"> This requirement is also applicable at specified frequencies falling between </w:t>
      </w:r>
      <w:proofErr w:type="spellStart"/>
      <w:r w:rsidRPr="00B15EF5">
        <w:t>Δf</w:t>
      </w:r>
      <w:r w:rsidRPr="00B15EF5">
        <w:rPr>
          <w:vertAlign w:val="subscript"/>
        </w:rPr>
        <w:t>OBUE</w:t>
      </w:r>
      <w:proofErr w:type="spellEnd"/>
      <w:r w:rsidRPr="00B15EF5">
        <w:rPr>
          <w:rFonts w:cs="v3.8.0"/>
        </w:rPr>
        <w:t xml:space="preserve"> below the </w:t>
      </w:r>
      <w:r w:rsidRPr="00B15EF5">
        <w:t xml:space="preserve">lowest BS transmitter frequency of the downlink operating band and </w:t>
      </w:r>
      <w:proofErr w:type="spellStart"/>
      <w:r w:rsidRPr="00B15EF5">
        <w:t>Δf</w:t>
      </w:r>
      <w:r w:rsidRPr="00B15EF5">
        <w:rPr>
          <w:vertAlign w:val="subscript"/>
        </w:rPr>
        <w:t>OBUE</w:t>
      </w:r>
      <w:proofErr w:type="spellEnd"/>
      <w:r w:rsidRPr="00B15EF5">
        <w:t xml:space="preserve"> above the highest BS transmitter frequency of the downlink operating band.</w:t>
      </w:r>
    </w:p>
    <w:p w14:paraId="36230ACD" w14:textId="77777777" w:rsidR="009C14A3" w:rsidRPr="00B15EF5" w:rsidRDefault="009C14A3" w:rsidP="009C14A3">
      <w:r w:rsidRPr="00B15EF5">
        <w:t>The basic limit for any spurious emission is:</w:t>
      </w:r>
    </w:p>
    <w:p w14:paraId="79623C7A" w14:textId="77777777" w:rsidR="009C14A3" w:rsidRPr="00B15EF5" w:rsidRDefault="009C14A3" w:rsidP="009C14A3">
      <w:pPr>
        <w:pStyle w:val="TH"/>
      </w:pPr>
      <w:r w:rsidRPr="00B15EF5">
        <w:t xml:space="preserve">Table 6.6.6.5.2.5-2: Spurious emissions </w:t>
      </w:r>
      <w:r w:rsidRPr="00B15EF5">
        <w:rPr>
          <w:i/>
        </w:rPr>
        <w:t>basic limits</w:t>
      </w:r>
      <w:r w:rsidRPr="00B15EF5">
        <w:t xml:space="preserve"> for co-existence with</w:t>
      </w:r>
      <w:r w:rsidRPr="00B15EF5" w:rsidDel="00E2020E">
        <w:t xml:space="preserve"> </w:t>
      </w:r>
      <w:r w:rsidRPr="00B15EF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9C14A3" w:rsidRPr="00B15EF5" w14:paraId="10E7F013" w14:textId="77777777" w:rsidTr="00D72097">
        <w:trPr>
          <w:cantSplit/>
          <w:jc w:val="center"/>
        </w:trPr>
        <w:tc>
          <w:tcPr>
            <w:tcW w:w="2538" w:type="dxa"/>
          </w:tcPr>
          <w:p w14:paraId="48B704A3" w14:textId="77777777" w:rsidR="009C14A3" w:rsidRPr="00B15EF5" w:rsidRDefault="009C14A3" w:rsidP="00D72097">
            <w:pPr>
              <w:pStyle w:val="TAH"/>
              <w:rPr>
                <w:rFonts w:cs="Arial"/>
              </w:rPr>
            </w:pPr>
            <w:r w:rsidRPr="00B15EF5">
              <w:rPr>
                <w:rFonts w:cs="Arial"/>
              </w:rPr>
              <w:t>Frequency range</w:t>
            </w:r>
          </w:p>
        </w:tc>
        <w:tc>
          <w:tcPr>
            <w:tcW w:w="1276" w:type="dxa"/>
          </w:tcPr>
          <w:p w14:paraId="3039C5D8" w14:textId="77777777" w:rsidR="009C14A3" w:rsidRPr="00B15EF5" w:rsidRDefault="009C14A3" w:rsidP="00D72097">
            <w:pPr>
              <w:pStyle w:val="TAH"/>
              <w:rPr>
                <w:rFonts w:cs="Arial"/>
              </w:rPr>
            </w:pPr>
            <w:r w:rsidRPr="00B15EF5">
              <w:rPr>
                <w:rFonts w:cs="Arial"/>
                <w:i/>
              </w:rPr>
              <w:t>Basic limit</w:t>
            </w:r>
          </w:p>
        </w:tc>
        <w:tc>
          <w:tcPr>
            <w:tcW w:w="1418" w:type="dxa"/>
          </w:tcPr>
          <w:p w14:paraId="3367C723" w14:textId="77777777" w:rsidR="009C14A3" w:rsidRPr="00B15EF5" w:rsidRDefault="009C14A3" w:rsidP="00D72097">
            <w:pPr>
              <w:pStyle w:val="TAH"/>
              <w:rPr>
                <w:rFonts w:cs="Arial"/>
              </w:rPr>
            </w:pPr>
            <w:r w:rsidRPr="00B15EF5">
              <w:rPr>
                <w:rFonts w:cs="Arial"/>
              </w:rPr>
              <w:t>Measurement Bandwidth</w:t>
            </w:r>
          </w:p>
        </w:tc>
        <w:tc>
          <w:tcPr>
            <w:tcW w:w="3617" w:type="dxa"/>
          </w:tcPr>
          <w:p w14:paraId="2F4F511F" w14:textId="77777777" w:rsidR="009C14A3" w:rsidRPr="00B15EF5" w:rsidRDefault="009C14A3" w:rsidP="00D72097">
            <w:pPr>
              <w:pStyle w:val="TAH"/>
              <w:rPr>
                <w:rFonts w:cs="Arial"/>
              </w:rPr>
            </w:pPr>
            <w:r w:rsidRPr="00B15EF5">
              <w:rPr>
                <w:rFonts w:cs="Arial"/>
              </w:rPr>
              <w:t>Notes</w:t>
            </w:r>
          </w:p>
        </w:tc>
      </w:tr>
      <w:tr w:rsidR="009C14A3" w:rsidRPr="00B15EF5" w14:paraId="664C7B1D" w14:textId="77777777" w:rsidTr="00D72097">
        <w:trPr>
          <w:cantSplit/>
          <w:jc w:val="center"/>
        </w:trPr>
        <w:tc>
          <w:tcPr>
            <w:tcW w:w="2538" w:type="dxa"/>
            <w:tcBorders>
              <w:top w:val="single" w:sz="4" w:space="0" w:color="auto"/>
              <w:bottom w:val="single" w:sz="4" w:space="0" w:color="auto"/>
            </w:tcBorders>
          </w:tcPr>
          <w:p w14:paraId="2CF1CC44" w14:textId="77777777" w:rsidR="009C14A3" w:rsidRPr="00B15EF5" w:rsidRDefault="009C14A3" w:rsidP="00D72097">
            <w:pPr>
              <w:pStyle w:val="TAC"/>
              <w:rPr>
                <w:rFonts w:cs="Arial"/>
              </w:rPr>
            </w:pPr>
            <w:r w:rsidRPr="00B15EF5">
              <w:rPr>
                <w:rFonts w:cs="Arial"/>
              </w:rPr>
              <w:t xml:space="preserve">1884.5 </w:t>
            </w:r>
            <w:r w:rsidRPr="00B15EF5">
              <w:rPr>
                <w:rFonts w:cs="Arial"/>
              </w:rPr>
              <w:noBreakHyphen/>
              <w:t xml:space="preserve"> 1915.7 MHz</w:t>
            </w:r>
          </w:p>
        </w:tc>
        <w:tc>
          <w:tcPr>
            <w:tcW w:w="1276" w:type="dxa"/>
            <w:tcBorders>
              <w:top w:val="single" w:sz="4" w:space="0" w:color="auto"/>
              <w:bottom w:val="single" w:sz="4" w:space="0" w:color="auto"/>
            </w:tcBorders>
          </w:tcPr>
          <w:p w14:paraId="53360B7E" w14:textId="77777777" w:rsidR="009C14A3" w:rsidRPr="00B15EF5" w:rsidRDefault="009C14A3" w:rsidP="00D72097">
            <w:pPr>
              <w:pStyle w:val="TAC"/>
              <w:rPr>
                <w:rFonts w:cs="Arial"/>
              </w:rPr>
            </w:pPr>
            <w:r w:rsidRPr="00B15EF5">
              <w:rPr>
                <w:rFonts w:cs="Arial"/>
              </w:rPr>
              <w:t>-41 dBm</w:t>
            </w:r>
          </w:p>
        </w:tc>
        <w:tc>
          <w:tcPr>
            <w:tcW w:w="1418" w:type="dxa"/>
            <w:tcBorders>
              <w:top w:val="single" w:sz="4" w:space="0" w:color="auto"/>
              <w:bottom w:val="single" w:sz="4" w:space="0" w:color="auto"/>
            </w:tcBorders>
          </w:tcPr>
          <w:p w14:paraId="5B63C2DA" w14:textId="77777777" w:rsidR="009C14A3" w:rsidRPr="00B15EF5" w:rsidRDefault="009C14A3" w:rsidP="00D72097">
            <w:pPr>
              <w:pStyle w:val="TAC"/>
              <w:rPr>
                <w:rFonts w:cs="Arial"/>
              </w:rPr>
            </w:pPr>
            <w:r w:rsidRPr="00B15EF5">
              <w:rPr>
                <w:rFonts w:cs="Arial"/>
              </w:rPr>
              <w:t>300 kHz</w:t>
            </w:r>
          </w:p>
        </w:tc>
        <w:tc>
          <w:tcPr>
            <w:tcW w:w="3617" w:type="dxa"/>
            <w:tcBorders>
              <w:top w:val="single" w:sz="4" w:space="0" w:color="auto"/>
              <w:bottom w:val="single" w:sz="4" w:space="0" w:color="auto"/>
            </w:tcBorders>
          </w:tcPr>
          <w:p w14:paraId="1D371C7C" w14:textId="77777777" w:rsidR="009C14A3" w:rsidRPr="00B15EF5" w:rsidRDefault="009C14A3" w:rsidP="00D72097">
            <w:pPr>
              <w:pStyle w:val="TAC"/>
              <w:rPr>
                <w:rFonts w:cs="Arial"/>
              </w:rPr>
            </w:pPr>
            <w:r w:rsidRPr="00B15EF5">
              <w:rPr>
                <w:rFonts w:cs="Arial"/>
              </w:rPr>
              <w:t>Applicable for co-existence with PHS system operating in 1884.5-1915.7MHz</w:t>
            </w:r>
            <w:r w:rsidRPr="00B15EF5" w:rsidDel="00A603A7">
              <w:rPr>
                <w:rFonts w:cs="Arial"/>
              </w:rPr>
              <w:t xml:space="preserve"> </w:t>
            </w:r>
          </w:p>
        </w:tc>
      </w:tr>
      <w:tr w:rsidR="009C14A3" w:rsidRPr="00B15EF5" w14:paraId="10115E77" w14:textId="77777777" w:rsidTr="00D72097">
        <w:trPr>
          <w:cantSplit/>
          <w:jc w:val="center"/>
        </w:trPr>
        <w:tc>
          <w:tcPr>
            <w:tcW w:w="8849" w:type="dxa"/>
            <w:gridSpan w:val="4"/>
            <w:tcBorders>
              <w:top w:val="single" w:sz="4" w:space="0" w:color="auto"/>
            </w:tcBorders>
          </w:tcPr>
          <w:p w14:paraId="1F1BFEF9" w14:textId="77777777" w:rsidR="009C14A3" w:rsidRPr="00B15EF5" w:rsidRDefault="009C14A3" w:rsidP="00D72097">
            <w:pPr>
              <w:pStyle w:val="TAN"/>
              <w:rPr>
                <w:rFonts w:cs="Arial"/>
              </w:rPr>
            </w:pPr>
            <w:r w:rsidRPr="00B15EF5">
              <w:rPr>
                <w:rFonts w:cs="Arial"/>
              </w:rPr>
              <w:t>NOTE:</w:t>
            </w:r>
            <w:r w:rsidRPr="00B15EF5">
              <w:rPr>
                <w:rFonts w:cs="Arial"/>
              </w:rPr>
              <w:tab/>
              <w:t>The requirement is not applicable in China.</w:t>
            </w:r>
          </w:p>
        </w:tc>
      </w:tr>
    </w:tbl>
    <w:p w14:paraId="0561C411" w14:textId="77777777" w:rsidR="009C14A3" w:rsidRPr="00B15EF5" w:rsidRDefault="009C14A3" w:rsidP="009C14A3">
      <w:pPr>
        <w:rPr>
          <w:rFonts w:cs="v5.0.0"/>
        </w:rPr>
      </w:pPr>
    </w:p>
    <w:p w14:paraId="12AB6292" w14:textId="77777777" w:rsidR="009C14A3" w:rsidRPr="00B15EF5" w:rsidRDefault="009C14A3" w:rsidP="009C14A3">
      <w:pPr>
        <w:rPr>
          <w:rFonts w:cs="v4.2.0"/>
        </w:rPr>
      </w:pPr>
      <w:r w:rsidRPr="00B15EF5">
        <w:rPr>
          <w:rFonts w:cs="v5.0.0"/>
        </w:rPr>
        <w:t>The following requirement shall be applied to UTRA BS for c</w:t>
      </w:r>
      <w:r w:rsidRPr="00B15EF5">
        <w:t xml:space="preserve">o-existence with services in adjacent frequency bands. </w:t>
      </w:r>
      <w:r w:rsidRPr="00B15EF5">
        <w:rPr>
          <w:rFonts w:cs="v4.2.0"/>
        </w:rPr>
        <w:t xml:space="preserve">This requirement may be applied for the protection in bands adjacent to </w:t>
      </w:r>
      <w:r w:rsidRPr="00B15EF5">
        <w:rPr>
          <w:rFonts w:cs="v5.0.0"/>
        </w:rPr>
        <w:t>bands I or VII</w:t>
      </w:r>
      <w:r w:rsidRPr="00B15EF5">
        <w:rPr>
          <w:rFonts w:cs="v4.2.0"/>
        </w:rPr>
        <w:t>, as defined in clause </w:t>
      </w:r>
      <w:r w:rsidRPr="00B15EF5">
        <w:rPr>
          <w:rFonts w:eastAsia="MS Mincho" w:cs="v4.2.0"/>
        </w:rPr>
        <w:t>3.4.1,</w:t>
      </w:r>
      <w:r w:rsidRPr="00B15EF5">
        <w:rPr>
          <w:rFonts w:cs="v4.2.0"/>
        </w:rPr>
        <w:t xml:space="preserve"> in geographic areas in which both an adjacent band service and UTRA FDD are deployed.</w:t>
      </w:r>
    </w:p>
    <w:p w14:paraId="53F13CD3" w14:textId="77777777" w:rsidR="009C14A3" w:rsidRPr="00B15EF5" w:rsidRDefault="009C14A3" w:rsidP="009C14A3">
      <w:pPr>
        <w:pStyle w:val="TH"/>
      </w:pPr>
      <w:r w:rsidRPr="00B15EF5">
        <w:rPr>
          <w:rFonts w:cs="v4.2.0"/>
        </w:rPr>
        <w:t xml:space="preserve">Table </w:t>
      </w:r>
      <w:r w:rsidRPr="00B15EF5">
        <w:t>6.6.6.5.2.5-3</w:t>
      </w:r>
      <w:r w:rsidRPr="00B15EF5">
        <w:rPr>
          <w:rFonts w:cs="v4.2.0"/>
        </w:rPr>
        <w:t>: spurious emissions basic limits for UTRA FDD protection</w:t>
      </w:r>
      <w:r w:rsidRPr="00B15EF5">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9C14A3" w:rsidRPr="00B15EF5" w14:paraId="57D0E056" w14:textId="77777777" w:rsidTr="00D72097">
        <w:trPr>
          <w:cantSplit/>
          <w:jc w:val="center"/>
        </w:trPr>
        <w:tc>
          <w:tcPr>
            <w:tcW w:w="1492" w:type="dxa"/>
          </w:tcPr>
          <w:p w14:paraId="68B756EC" w14:textId="77777777" w:rsidR="009C14A3" w:rsidRPr="00B15EF5" w:rsidRDefault="009C14A3" w:rsidP="00D72097">
            <w:pPr>
              <w:pStyle w:val="TAH"/>
              <w:rPr>
                <w:rFonts w:cs="Arial"/>
              </w:rPr>
            </w:pPr>
            <w:r w:rsidRPr="00B15EF5">
              <w:rPr>
                <w:rFonts w:cs="Arial"/>
              </w:rPr>
              <w:t>Operating Band</w:t>
            </w:r>
          </w:p>
        </w:tc>
        <w:tc>
          <w:tcPr>
            <w:tcW w:w="2023" w:type="dxa"/>
          </w:tcPr>
          <w:p w14:paraId="5C8E87A1" w14:textId="77777777" w:rsidR="009C14A3" w:rsidRPr="00B15EF5" w:rsidRDefault="009C14A3" w:rsidP="00D72097">
            <w:pPr>
              <w:pStyle w:val="TAH"/>
              <w:rPr>
                <w:rFonts w:cs="Arial"/>
              </w:rPr>
            </w:pPr>
            <w:r w:rsidRPr="00B15EF5">
              <w:rPr>
                <w:rFonts w:cs="Arial"/>
              </w:rPr>
              <w:t>Band</w:t>
            </w:r>
          </w:p>
        </w:tc>
        <w:tc>
          <w:tcPr>
            <w:tcW w:w="2853" w:type="dxa"/>
          </w:tcPr>
          <w:p w14:paraId="62F61AE8" w14:textId="77777777" w:rsidR="009C14A3" w:rsidRPr="00B15EF5" w:rsidRDefault="009C14A3" w:rsidP="00D72097">
            <w:pPr>
              <w:pStyle w:val="TAH"/>
              <w:rPr>
                <w:rFonts w:cs="Arial"/>
              </w:rPr>
            </w:pPr>
            <w:r w:rsidRPr="00B15EF5">
              <w:rPr>
                <w:rFonts w:cs="Arial"/>
                <w:i/>
              </w:rPr>
              <w:t>Basic limit</w:t>
            </w:r>
          </w:p>
        </w:tc>
        <w:tc>
          <w:tcPr>
            <w:tcW w:w="1642" w:type="dxa"/>
          </w:tcPr>
          <w:p w14:paraId="167313F2" w14:textId="77777777" w:rsidR="009C14A3" w:rsidRPr="00B15EF5" w:rsidRDefault="009C14A3" w:rsidP="00D72097">
            <w:pPr>
              <w:pStyle w:val="TAH"/>
              <w:rPr>
                <w:rFonts w:cs="Arial"/>
              </w:rPr>
            </w:pPr>
            <w:r w:rsidRPr="00B15EF5">
              <w:rPr>
                <w:rFonts w:cs="Arial"/>
              </w:rPr>
              <w:t>Measurement Bandwidth</w:t>
            </w:r>
          </w:p>
        </w:tc>
      </w:tr>
      <w:tr w:rsidR="009C14A3" w:rsidRPr="00B15EF5" w14:paraId="76D88B72" w14:textId="77777777" w:rsidTr="00D72097">
        <w:trPr>
          <w:cantSplit/>
          <w:jc w:val="center"/>
        </w:trPr>
        <w:tc>
          <w:tcPr>
            <w:tcW w:w="1492" w:type="dxa"/>
            <w:vMerge w:val="restart"/>
          </w:tcPr>
          <w:p w14:paraId="033B30A4" w14:textId="77777777" w:rsidR="009C14A3" w:rsidRPr="00B15EF5" w:rsidRDefault="009C14A3" w:rsidP="00D72097">
            <w:pPr>
              <w:pStyle w:val="TAC"/>
              <w:rPr>
                <w:rFonts w:cs="Arial"/>
              </w:rPr>
            </w:pPr>
            <w:r w:rsidRPr="00B15EF5">
              <w:rPr>
                <w:rFonts w:cs="Arial"/>
              </w:rPr>
              <w:t>I</w:t>
            </w:r>
          </w:p>
        </w:tc>
        <w:tc>
          <w:tcPr>
            <w:tcW w:w="2023" w:type="dxa"/>
          </w:tcPr>
          <w:p w14:paraId="10C5BE8D" w14:textId="77777777" w:rsidR="009C14A3" w:rsidRPr="00B15EF5" w:rsidRDefault="009C14A3" w:rsidP="00D72097">
            <w:pPr>
              <w:pStyle w:val="TAC"/>
              <w:rPr>
                <w:rFonts w:cs="Arial"/>
              </w:rPr>
            </w:pPr>
            <w:r w:rsidRPr="00B15EF5">
              <w:rPr>
                <w:rFonts w:cs="Arial"/>
              </w:rPr>
              <w:t>2100 - 2105 MHz</w:t>
            </w:r>
          </w:p>
        </w:tc>
        <w:tc>
          <w:tcPr>
            <w:tcW w:w="2853" w:type="dxa"/>
          </w:tcPr>
          <w:p w14:paraId="0D2BD8D5" w14:textId="77777777" w:rsidR="009C14A3" w:rsidRPr="00B15EF5" w:rsidRDefault="009C14A3" w:rsidP="00D72097">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- 2100 MHz) dBm</w:t>
            </w:r>
          </w:p>
        </w:tc>
        <w:tc>
          <w:tcPr>
            <w:tcW w:w="1642" w:type="dxa"/>
          </w:tcPr>
          <w:p w14:paraId="662A10EF" w14:textId="77777777" w:rsidR="009C14A3" w:rsidRPr="00B15EF5" w:rsidRDefault="009C14A3" w:rsidP="00D72097">
            <w:pPr>
              <w:pStyle w:val="TAC"/>
              <w:rPr>
                <w:rFonts w:cs="Arial"/>
              </w:rPr>
            </w:pPr>
            <w:r w:rsidRPr="00B15EF5">
              <w:rPr>
                <w:rFonts w:cs="Arial"/>
              </w:rPr>
              <w:t xml:space="preserve">1 MHz </w:t>
            </w:r>
          </w:p>
        </w:tc>
      </w:tr>
      <w:tr w:rsidR="009C14A3" w:rsidRPr="00B15EF5" w14:paraId="35BFF1BA" w14:textId="77777777" w:rsidTr="00D72097">
        <w:trPr>
          <w:cantSplit/>
          <w:jc w:val="center"/>
        </w:trPr>
        <w:tc>
          <w:tcPr>
            <w:tcW w:w="1492" w:type="dxa"/>
            <w:vMerge/>
          </w:tcPr>
          <w:p w14:paraId="6C6A8075" w14:textId="77777777" w:rsidR="009C14A3" w:rsidRPr="00B15EF5" w:rsidRDefault="009C14A3" w:rsidP="00D72097">
            <w:pPr>
              <w:pStyle w:val="TAC"/>
              <w:rPr>
                <w:rFonts w:cs="Arial"/>
              </w:rPr>
            </w:pPr>
          </w:p>
        </w:tc>
        <w:tc>
          <w:tcPr>
            <w:tcW w:w="2023" w:type="dxa"/>
          </w:tcPr>
          <w:p w14:paraId="4CCF0602" w14:textId="77777777" w:rsidR="009C14A3" w:rsidRPr="00B15EF5" w:rsidRDefault="009C14A3" w:rsidP="00D72097">
            <w:pPr>
              <w:pStyle w:val="TAC"/>
              <w:rPr>
                <w:rFonts w:cs="Arial"/>
              </w:rPr>
            </w:pPr>
            <w:r w:rsidRPr="00B15EF5">
              <w:rPr>
                <w:rFonts w:cs="Arial"/>
              </w:rPr>
              <w:t>2175 - 2180 MHz</w:t>
            </w:r>
          </w:p>
        </w:tc>
        <w:tc>
          <w:tcPr>
            <w:tcW w:w="2853" w:type="dxa"/>
          </w:tcPr>
          <w:p w14:paraId="3D265E28" w14:textId="77777777" w:rsidR="009C14A3" w:rsidRPr="00B15EF5" w:rsidRDefault="009C14A3" w:rsidP="00D72097">
            <w:pPr>
              <w:pStyle w:val="TAC"/>
              <w:rPr>
                <w:rFonts w:cs="Arial"/>
              </w:rPr>
            </w:pPr>
            <w:r w:rsidRPr="00B15EF5">
              <w:rPr>
                <w:rFonts w:cs="Arial"/>
              </w:rPr>
              <w:t xml:space="preserve">-30 + 3.4 </w:t>
            </w:r>
            <w:r w:rsidRPr="00B15EF5">
              <w:rPr>
                <w:rFonts w:cs="Arial"/>
              </w:rPr>
              <w:sym w:font="Symbol" w:char="F0D7"/>
            </w:r>
            <w:r w:rsidRPr="00B15EF5">
              <w:rPr>
                <w:rFonts w:cs="Arial"/>
              </w:rPr>
              <w:t xml:space="preserve"> (2180 MHz - f) dBm</w:t>
            </w:r>
          </w:p>
        </w:tc>
        <w:tc>
          <w:tcPr>
            <w:tcW w:w="1642" w:type="dxa"/>
          </w:tcPr>
          <w:p w14:paraId="03F6FFCC" w14:textId="77777777" w:rsidR="009C14A3" w:rsidRPr="00B15EF5" w:rsidRDefault="009C14A3" w:rsidP="00D72097">
            <w:pPr>
              <w:pStyle w:val="TAC"/>
              <w:rPr>
                <w:rFonts w:cs="Arial"/>
              </w:rPr>
            </w:pPr>
            <w:r w:rsidRPr="00B15EF5">
              <w:rPr>
                <w:rFonts w:cs="Arial"/>
              </w:rPr>
              <w:t>1 MHz</w:t>
            </w:r>
          </w:p>
        </w:tc>
      </w:tr>
      <w:tr w:rsidR="009C14A3" w:rsidRPr="00B15EF5" w14:paraId="3B845275" w14:textId="77777777" w:rsidTr="00D72097">
        <w:trPr>
          <w:cantSplit/>
          <w:jc w:val="center"/>
        </w:trPr>
        <w:tc>
          <w:tcPr>
            <w:tcW w:w="1492" w:type="dxa"/>
            <w:vMerge w:val="restart"/>
          </w:tcPr>
          <w:p w14:paraId="1FA94463" w14:textId="77777777" w:rsidR="009C14A3" w:rsidRPr="00B15EF5" w:rsidRDefault="009C14A3" w:rsidP="00D72097">
            <w:pPr>
              <w:pStyle w:val="TAC"/>
              <w:rPr>
                <w:rFonts w:cs="Arial"/>
              </w:rPr>
            </w:pPr>
            <w:r w:rsidRPr="00B15EF5">
              <w:rPr>
                <w:rFonts w:cs="Arial"/>
              </w:rPr>
              <w:t>VII</w:t>
            </w:r>
          </w:p>
        </w:tc>
        <w:tc>
          <w:tcPr>
            <w:tcW w:w="2023" w:type="dxa"/>
          </w:tcPr>
          <w:p w14:paraId="3BB15F4F" w14:textId="77777777" w:rsidR="009C14A3" w:rsidRPr="00B15EF5" w:rsidRDefault="009C14A3" w:rsidP="00D72097">
            <w:pPr>
              <w:pStyle w:val="TAC"/>
              <w:rPr>
                <w:rFonts w:cs="Arial"/>
              </w:rPr>
            </w:pPr>
            <w:r w:rsidRPr="00B15EF5">
              <w:rPr>
                <w:rFonts w:cs="Arial"/>
              </w:rPr>
              <w:t>2610 - 2615 MHz</w:t>
            </w:r>
          </w:p>
        </w:tc>
        <w:tc>
          <w:tcPr>
            <w:tcW w:w="2853" w:type="dxa"/>
          </w:tcPr>
          <w:p w14:paraId="1EA22F45" w14:textId="77777777" w:rsidR="009C14A3" w:rsidRPr="00B15EF5" w:rsidRDefault="009C14A3" w:rsidP="00D72097">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- 2610 MHz) dBm</w:t>
            </w:r>
          </w:p>
        </w:tc>
        <w:tc>
          <w:tcPr>
            <w:tcW w:w="1642" w:type="dxa"/>
          </w:tcPr>
          <w:p w14:paraId="4EFC2E2D" w14:textId="77777777" w:rsidR="009C14A3" w:rsidRPr="00B15EF5" w:rsidRDefault="009C14A3" w:rsidP="00D72097">
            <w:pPr>
              <w:pStyle w:val="TAC"/>
              <w:rPr>
                <w:rFonts w:cs="Arial"/>
              </w:rPr>
            </w:pPr>
            <w:r w:rsidRPr="00B15EF5">
              <w:rPr>
                <w:rFonts w:cs="Arial"/>
              </w:rPr>
              <w:t>1 MHz</w:t>
            </w:r>
          </w:p>
        </w:tc>
      </w:tr>
      <w:tr w:rsidR="009C14A3" w:rsidRPr="00B15EF5" w14:paraId="13A87D1D" w14:textId="77777777" w:rsidTr="00D72097">
        <w:trPr>
          <w:cantSplit/>
          <w:jc w:val="center"/>
        </w:trPr>
        <w:tc>
          <w:tcPr>
            <w:tcW w:w="1492" w:type="dxa"/>
            <w:vMerge/>
          </w:tcPr>
          <w:p w14:paraId="5E5C31BC" w14:textId="77777777" w:rsidR="009C14A3" w:rsidRPr="00B15EF5" w:rsidRDefault="009C14A3" w:rsidP="00D72097">
            <w:pPr>
              <w:pStyle w:val="TAC"/>
              <w:rPr>
                <w:rFonts w:cs="Arial"/>
              </w:rPr>
            </w:pPr>
          </w:p>
        </w:tc>
        <w:tc>
          <w:tcPr>
            <w:tcW w:w="2023" w:type="dxa"/>
          </w:tcPr>
          <w:p w14:paraId="11ECF455" w14:textId="77777777" w:rsidR="009C14A3" w:rsidRPr="00B15EF5" w:rsidRDefault="009C14A3" w:rsidP="00D72097">
            <w:pPr>
              <w:pStyle w:val="TAC"/>
              <w:rPr>
                <w:rFonts w:cs="Arial"/>
              </w:rPr>
            </w:pPr>
            <w:r w:rsidRPr="00B15EF5">
              <w:rPr>
                <w:rFonts w:cs="Arial"/>
              </w:rPr>
              <w:t>2695 - 2700 MHz</w:t>
            </w:r>
          </w:p>
        </w:tc>
        <w:tc>
          <w:tcPr>
            <w:tcW w:w="2853" w:type="dxa"/>
          </w:tcPr>
          <w:p w14:paraId="4A661E18" w14:textId="77777777" w:rsidR="009C14A3" w:rsidRPr="00B15EF5" w:rsidRDefault="009C14A3" w:rsidP="00D72097">
            <w:pPr>
              <w:pStyle w:val="TAC"/>
              <w:rPr>
                <w:rFonts w:cs="Arial"/>
              </w:rPr>
            </w:pPr>
            <w:r w:rsidRPr="00B15EF5">
              <w:rPr>
                <w:rFonts w:cs="Arial"/>
              </w:rPr>
              <w:t xml:space="preserve">-30 +3.4 </w:t>
            </w:r>
            <w:r w:rsidRPr="00B15EF5">
              <w:rPr>
                <w:rFonts w:cs="Arial"/>
              </w:rPr>
              <w:sym w:font="Symbol" w:char="F0D7"/>
            </w:r>
            <w:r w:rsidRPr="00B15EF5">
              <w:rPr>
                <w:rFonts w:cs="Arial"/>
              </w:rPr>
              <w:t xml:space="preserve"> (2700 MHz </w:t>
            </w:r>
            <w:r w:rsidRPr="00B15EF5">
              <w:rPr>
                <w:rFonts w:cs="Arial"/>
              </w:rPr>
              <w:noBreakHyphen/>
              <w:t xml:space="preserve"> f) dBm</w:t>
            </w:r>
          </w:p>
        </w:tc>
        <w:tc>
          <w:tcPr>
            <w:tcW w:w="1642" w:type="dxa"/>
          </w:tcPr>
          <w:p w14:paraId="4A9D67EB" w14:textId="77777777" w:rsidR="009C14A3" w:rsidRPr="00B15EF5" w:rsidRDefault="009C14A3" w:rsidP="00D72097">
            <w:pPr>
              <w:pStyle w:val="TAC"/>
              <w:rPr>
                <w:rFonts w:cs="Arial"/>
              </w:rPr>
            </w:pPr>
            <w:r w:rsidRPr="00B15EF5">
              <w:rPr>
                <w:rFonts w:cs="Arial"/>
              </w:rPr>
              <w:t>1 MHz</w:t>
            </w:r>
          </w:p>
        </w:tc>
      </w:tr>
    </w:tbl>
    <w:p w14:paraId="41D473BD" w14:textId="77777777" w:rsidR="009C14A3" w:rsidRPr="00B15EF5" w:rsidRDefault="009C14A3" w:rsidP="009C14A3">
      <w:pPr>
        <w:rPr>
          <w:rFonts w:cs="v5.0.0"/>
        </w:rPr>
      </w:pPr>
    </w:p>
    <w:p w14:paraId="0E68E7F7" w14:textId="77777777" w:rsidR="009C14A3" w:rsidRPr="00B15EF5" w:rsidRDefault="009C14A3" w:rsidP="009C14A3">
      <w:pPr>
        <w:rPr>
          <w:rFonts w:cs="v5.0.0"/>
        </w:rPr>
      </w:pPr>
      <w:r w:rsidRPr="00B15EF5">
        <w:rPr>
          <w:rFonts w:cs="v5.0.0"/>
        </w:rPr>
        <w:t xml:space="preserve">The following requirement shall be applied to </w:t>
      </w:r>
      <w:r w:rsidRPr="00B15EF5">
        <w:rPr>
          <w:rFonts w:cs="v5.0.0"/>
          <w:i/>
        </w:rPr>
        <w:t>TAB connectors</w:t>
      </w:r>
      <w:r w:rsidRPr="00B15EF5">
        <w:rPr>
          <w:rFonts w:cs="v5.0.0"/>
        </w:rPr>
        <w:t xml:space="preserve"> operating in Bands 13 and 14 to ensure that appropriate interference protection is provided to 700 MHz public safety operations.</w:t>
      </w:r>
      <w:r w:rsidRPr="00B15EF5">
        <w:rPr>
          <w:rFonts w:cs="v3.8.0"/>
        </w:rPr>
        <w:t xml:space="preserve"> This requirement is also applicable at</w:t>
      </w:r>
      <w:r w:rsidRPr="00B15EF5">
        <w:t xml:space="preserve"> </w:t>
      </w:r>
      <w:r w:rsidRPr="00B15EF5">
        <w:rPr>
          <w:rFonts w:cs="v3.8.0"/>
        </w:rPr>
        <w:t xml:space="preserve">the frequency range from 10 MHz below the lowest frequency of the BS transmitter operating band up to 10 MHz above the highest frequency of the BS transmitter operating band. </w:t>
      </w:r>
      <w:r w:rsidRPr="00B15EF5">
        <w:rPr>
          <w:rFonts w:cs="v5.0.0"/>
        </w:rPr>
        <w:t>The basic limit for any spurious emission is:</w:t>
      </w:r>
    </w:p>
    <w:p w14:paraId="69979B16" w14:textId="77777777" w:rsidR="009C14A3" w:rsidRPr="00B15EF5" w:rsidRDefault="009C14A3" w:rsidP="009C14A3">
      <w:pPr>
        <w:pStyle w:val="TH"/>
        <w:rPr>
          <w:rFonts w:cs="v5.0.0"/>
        </w:rPr>
      </w:pPr>
      <w:r w:rsidRPr="00B15EF5">
        <w:rPr>
          <w:rFonts w:cs="v5.0.0"/>
        </w:rPr>
        <w:t xml:space="preserve">Table </w:t>
      </w:r>
      <w:r w:rsidRPr="00B15EF5">
        <w:t>6.6.6.5.2.5</w:t>
      </w:r>
      <w:r w:rsidRPr="00B15EF5">
        <w:rPr>
          <w:rFonts w:cs="v5.0.0"/>
        </w:rPr>
        <w:t xml:space="preserve">-4: </w:t>
      </w:r>
      <w:r w:rsidRPr="00B15EF5">
        <w:t xml:space="preserve">Spurious emissions </w:t>
      </w:r>
      <w:r w:rsidRPr="00B15EF5">
        <w:rPr>
          <w:i/>
        </w:rPr>
        <w:t>basic limits</w:t>
      </w:r>
      <w:r w:rsidRPr="00B15EF5">
        <w:t xml:space="preserve"> for protection of 700 MHz </w:t>
      </w:r>
      <w:r w:rsidRPr="00B15EF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9C14A3" w:rsidRPr="00B15EF5" w14:paraId="2D7C0BBE" w14:textId="77777777" w:rsidTr="00D72097">
        <w:trPr>
          <w:cantSplit/>
          <w:jc w:val="center"/>
        </w:trPr>
        <w:tc>
          <w:tcPr>
            <w:tcW w:w="2376" w:type="dxa"/>
          </w:tcPr>
          <w:p w14:paraId="78258935" w14:textId="77777777" w:rsidR="009C14A3" w:rsidRPr="00B15EF5" w:rsidRDefault="009C14A3" w:rsidP="00D72097">
            <w:pPr>
              <w:pStyle w:val="TAH"/>
              <w:rPr>
                <w:rFonts w:cs="Arial"/>
              </w:rPr>
            </w:pPr>
            <w:r w:rsidRPr="00B15EF5">
              <w:rPr>
                <w:rFonts w:cs="Arial"/>
              </w:rPr>
              <w:t>Operating Band</w:t>
            </w:r>
          </w:p>
        </w:tc>
        <w:tc>
          <w:tcPr>
            <w:tcW w:w="2376" w:type="dxa"/>
          </w:tcPr>
          <w:p w14:paraId="530DBDE0" w14:textId="77777777" w:rsidR="009C14A3" w:rsidRPr="00B15EF5" w:rsidRDefault="009C14A3" w:rsidP="00D72097">
            <w:pPr>
              <w:pStyle w:val="TAH"/>
              <w:rPr>
                <w:rFonts w:cs="Arial"/>
              </w:rPr>
            </w:pPr>
            <w:r w:rsidRPr="00B15EF5">
              <w:rPr>
                <w:rFonts w:cs="Arial"/>
              </w:rPr>
              <w:t>Band</w:t>
            </w:r>
          </w:p>
        </w:tc>
        <w:tc>
          <w:tcPr>
            <w:tcW w:w="1276" w:type="dxa"/>
          </w:tcPr>
          <w:p w14:paraId="513A0B86" w14:textId="77777777" w:rsidR="009C14A3" w:rsidRPr="00B15EF5" w:rsidRDefault="009C14A3" w:rsidP="00D72097">
            <w:pPr>
              <w:pStyle w:val="TAH"/>
              <w:rPr>
                <w:rFonts w:cs="Arial"/>
              </w:rPr>
            </w:pPr>
            <w:r w:rsidRPr="00B15EF5">
              <w:rPr>
                <w:rFonts w:cs="Arial"/>
                <w:i/>
              </w:rPr>
              <w:t>Basic limit</w:t>
            </w:r>
          </w:p>
        </w:tc>
        <w:tc>
          <w:tcPr>
            <w:tcW w:w="1418" w:type="dxa"/>
          </w:tcPr>
          <w:p w14:paraId="3AD8E2A8" w14:textId="77777777" w:rsidR="009C14A3" w:rsidRPr="00B15EF5" w:rsidRDefault="009C14A3" w:rsidP="00D72097">
            <w:pPr>
              <w:pStyle w:val="TAH"/>
              <w:rPr>
                <w:rFonts w:cs="Arial"/>
              </w:rPr>
            </w:pPr>
            <w:r w:rsidRPr="00B15EF5">
              <w:rPr>
                <w:rFonts w:cs="Arial"/>
              </w:rPr>
              <w:t>Measurement Bandwidth</w:t>
            </w:r>
          </w:p>
        </w:tc>
      </w:tr>
      <w:tr w:rsidR="009C14A3" w:rsidRPr="00B15EF5" w14:paraId="575673D6" w14:textId="77777777" w:rsidTr="00D72097">
        <w:trPr>
          <w:cantSplit/>
          <w:jc w:val="center"/>
        </w:trPr>
        <w:tc>
          <w:tcPr>
            <w:tcW w:w="2376" w:type="dxa"/>
          </w:tcPr>
          <w:p w14:paraId="0ADB4128" w14:textId="77777777" w:rsidR="009C14A3" w:rsidRPr="00B15EF5" w:rsidRDefault="009C14A3" w:rsidP="00D72097">
            <w:pPr>
              <w:pStyle w:val="TAC"/>
              <w:rPr>
                <w:rFonts w:cs="Arial"/>
              </w:rPr>
            </w:pPr>
            <w:r w:rsidRPr="00B15EF5">
              <w:rPr>
                <w:rFonts w:cs="Arial"/>
              </w:rPr>
              <w:t>13</w:t>
            </w:r>
          </w:p>
        </w:tc>
        <w:tc>
          <w:tcPr>
            <w:tcW w:w="2376" w:type="dxa"/>
          </w:tcPr>
          <w:p w14:paraId="185F59CD" w14:textId="77777777" w:rsidR="009C14A3" w:rsidRPr="00B15EF5" w:rsidRDefault="009C14A3" w:rsidP="00D72097">
            <w:pPr>
              <w:pStyle w:val="TAC"/>
              <w:rPr>
                <w:rFonts w:cs="Arial"/>
              </w:rPr>
            </w:pPr>
            <w:r w:rsidRPr="00B15EF5">
              <w:rPr>
                <w:rFonts w:cs="Arial"/>
              </w:rPr>
              <w:t>763 - 775 MHz</w:t>
            </w:r>
          </w:p>
        </w:tc>
        <w:tc>
          <w:tcPr>
            <w:tcW w:w="1276" w:type="dxa"/>
          </w:tcPr>
          <w:p w14:paraId="1D04BEC7" w14:textId="77777777" w:rsidR="009C14A3" w:rsidRPr="00B15EF5" w:rsidRDefault="009C14A3" w:rsidP="00D72097">
            <w:pPr>
              <w:pStyle w:val="TAC"/>
              <w:rPr>
                <w:rFonts w:cs="Arial"/>
              </w:rPr>
            </w:pPr>
            <w:r w:rsidRPr="00B15EF5">
              <w:rPr>
                <w:rFonts w:cs="Arial"/>
              </w:rPr>
              <w:t>-46 dBm</w:t>
            </w:r>
          </w:p>
        </w:tc>
        <w:tc>
          <w:tcPr>
            <w:tcW w:w="1418" w:type="dxa"/>
          </w:tcPr>
          <w:p w14:paraId="5A179FB3" w14:textId="77777777" w:rsidR="009C14A3" w:rsidRPr="00B15EF5" w:rsidRDefault="009C14A3" w:rsidP="00D72097">
            <w:pPr>
              <w:pStyle w:val="TAC"/>
              <w:rPr>
                <w:rFonts w:cs="Arial"/>
              </w:rPr>
            </w:pPr>
            <w:r w:rsidRPr="00B15EF5">
              <w:rPr>
                <w:rFonts w:cs="Arial"/>
              </w:rPr>
              <w:t>6.25 kHz</w:t>
            </w:r>
          </w:p>
        </w:tc>
      </w:tr>
      <w:tr w:rsidR="009C14A3" w:rsidRPr="00B15EF5" w14:paraId="16986793" w14:textId="77777777" w:rsidTr="00D72097">
        <w:trPr>
          <w:cantSplit/>
          <w:jc w:val="center"/>
        </w:trPr>
        <w:tc>
          <w:tcPr>
            <w:tcW w:w="2376" w:type="dxa"/>
          </w:tcPr>
          <w:p w14:paraId="2AA6C278" w14:textId="77777777" w:rsidR="009C14A3" w:rsidRPr="00B15EF5" w:rsidRDefault="009C14A3" w:rsidP="00D72097">
            <w:pPr>
              <w:pStyle w:val="TAC"/>
              <w:rPr>
                <w:rFonts w:cs="Arial"/>
              </w:rPr>
            </w:pPr>
            <w:r w:rsidRPr="00B15EF5">
              <w:rPr>
                <w:rFonts w:cs="Arial"/>
              </w:rPr>
              <w:t>13</w:t>
            </w:r>
          </w:p>
        </w:tc>
        <w:tc>
          <w:tcPr>
            <w:tcW w:w="2376" w:type="dxa"/>
          </w:tcPr>
          <w:p w14:paraId="5A7F3462" w14:textId="77777777" w:rsidR="009C14A3" w:rsidRPr="00B15EF5" w:rsidRDefault="009C14A3" w:rsidP="00D72097">
            <w:pPr>
              <w:pStyle w:val="TAC"/>
              <w:rPr>
                <w:rFonts w:cs="Arial"/>
              </w:rPr>
            </w:pPr>
            <w:r w:rsidRPr="00B15EF5">
              <w:rPr>
                <w:rFonts w:cs="Arial"/>
              </w:rPr>
              <w:t>793 - 805 MHz</w:t>
            </w:r>
          </w:p>
        </w:tc>
        <w:tc>
          <w:tcPr>
            <w:tcW w:w="1276" w:type="dxa"/>
          </w:tcPr>
          <w:p w14:paraId="5D0975AE" w14:textId="77777777" w:rsidR="009C14A3" w:rsidRPr="00B15EF5" w:rsidRDefault="009C14A3" w:rsidP="00D72097">
            <w:pPr>
              <w:pStyle w:val="TAC"/>
              <w:rPr>
                <w:rFonts w:cs="Arial"/>
              </w:rPr>
            </w:pPr>
            <w:r w:rsidRPr="00B15EF5">
              <w:rPr>
                <w:rFonts w:cs="Arial"/>
              </w:rPr>
              <w:t>-46 dBm</w:t>
            </w:r>
          </w:p>
        </w:tc>
        <w:tc>
          <w:tcPr>
            <w:tcW w:w="1418" w:type="dxa"/>
          </w:tcPr>
          <w:p w14:paraId="4EF48B7F" w14:textId="77777777" w:rsidR="009C14A3" w:rsidRPr="00B15EF5" w:rsidRDefault="009C14A3" w:rsidP="00D72097">
            <w:pPr>
              <w:pStyle w:val="TAC"/>
              <w:rPr>
                <w:rFonts w:cs="Arial"/>
              </w:rPr>
            </w:pPr>
            <w:r w:rsidRPr="00B15EF5">
              <w:rPr>
                <w:rFonts w:cs="Arial"/>
              </w:rPr>
              <w:t>6.25 kHz</w:t>
            </w:r>
          </w:p>
        </w:tc>
      </w:tr>
      <w:tr w:rsidR="009C14A3" w:rsidRPr="00B15EF5" w14:paraId="64FEBE1B" w14:textId="77777777" w:rsidTr="00D72097">
        <w:trPr>
          <w:cantSplit/>
          <w:jc w:val="center"/>
        </w:trPr>
        <w:tc>
          <w:tcPr>
            <w:tcW w:w="2376" w:type="dxa"/>
          </w:tcPr>
          <w:p w14:paraId="6FCA1D1C" w14:textId="77777777" w:rsidR="009C14A3" w:rsidRPr="00B15EF5" w:rsidRDefault="009C14A3" w:rsidP="00D72097">
            <w:pPr>
              <w:pStyle w:val="TAC"/>
              <w:rPr>
                <w:rFonts w:cs="Arial"/>
              </w:rPr>
            </w:pPr>
            <w:r w:rsidRPr="00B15EF5">
              <w:rPr>
                <w:rFonts w:cs="Arial"/>
              </w:rPr>
              <w:t>14</w:t>
            </w:r>
          </w:p>
        </w:tc>
        <w:tc>
          <w:tcPr>
            <w:tcW w:w="2376" w:type="dxa"/>
          </w:tcPr>
          <w:p w14:paraId="37CBA98B" w14:textId="77777777" w:rsidR="009C14A3" w:rsidRPr="00B15EF5" w:rsidRDefault="009C14A3" w:rsidP="00D72097">
            <w:pPr>
              <w:pStyle w:val="TAC"/>
              <w:rPr>
                <w:rFonts w:cs="Arial"/>
              </w:rPr>
            </w:pPr>
            <w:r w:rsidRPr="00B15EF5">
              <w:rPr>
                <w:rFonts w:cs="Arial"/>
              </w:rPr>
              <w:t>769 - 775 MHz</w:t>
            </w:r>
          </w:p>
        </w:tc>
        <w:tc>
          <w:tcPr>
            <w:tcW w:w="1276" w:type="dxa"/>
          </w:tcPr>
          <w:p w14:paraId="1B340267" w14:textId="77777777" w:rsidR="009C14A3" w:rsidRPr="00B15EF5" w:rsidRDefault="009C14A3" w:rsidP="00D72097">
            <w:pPr>
              <w:pStyle w:val="TAC"/>
              <w:rPr>
                <w:rFonts w:cs="Arial"/>
              </w:rPr>
            </w:pPr>
            <w:r w:rsidRPr="00B15EF5">
              <w:rPr>
                <w:rFonts w:cs="Arial"/>
              </w:rPr>
              <w:t>-46 dBm</w:t>
            </w:r>
          </w:p>
        </w:tc>
        <w:tc>
          <w:tcPr>
            <w:tcW w:w="1418" w:type="dxa"/>
          </w:tcPr>
          <w:p w14:paraId="354CF925" w14:textId="77777777" w:rsidR="009C14A3" w:rsidRPr="00B15EF5" w:rsidRDefault="009C14A3" w:rsidP="00D72097">
            <w:pPr>
              <w:pStyle w:val="TAC"/>
              <w:rPr>
                <w:rFonts w:cs="Arial"/>
              </w:rPr>
            </w:pPr>
            <w:r w:rsidRPr="00B15EF5">
              <w:rPr>
                <w:rFonts w:cs="Arial"/>
              </w:rPr>
              <w:t>6.25 kHz</w:t>
            </w:r>
          </w:p>
        </w:tc>
      </w:tr>
      <w:tr w:rsidR="009C14A3" w:rsidRPr="00B15EF5" w14:paraId="5456A4D7" w14:textId="77777777" w:rsidTr="00D72097">
        <w:trPr>
          <w:cantSplit/>
          <w:jc w:val="center"/>
        </w:trPr>
        <w:tc>
          <w:tcPr>
            <w:tcW w:w="2376" w:type="dxa"/>
          </w:tcPr>
          <w:p w14:paraId="1BCFFE75" w14:textId="77777777" w:rsidR="009C14A3" w:rsidRPr="00B15EF5" w:rsidRDefault="009C14A3" w:rsidP="00D72097">
            <w:pPr>
              <w:pStyle w:val="TAC"/>
              <w:rPr>
                <w:rFonts w:cs="Arial"/>
              </w:rPr>
            </w:pPr>
            <w:r w:rsidRPr="00B15EF5">
              <w:rPr>
                <w:rFonts w:cs="Arial"/>
              </w:rPr>
              <w:t>14</w:t>
            </w:r>
          </w:p>
        </w:tc>
        <w:tc>
          <w:tcPr>
            <w:tcW w:w="2376" w:type="dxa"/>
          </w:tcPr>
          <w:p w14:paraId="15619085" w14:textId="77777777" w:rsidR="009C14A3" w:rsidRPr="00B15EF5" w:rsidRDefault="009C14A3" w:rsidP="00D72097">
            <w:pPr>
              <w:pStyle w:val="TAC"/>
              <w:rPr>
                <w:rFonts w:cs="Arial"/>
              </w:rPr>
            </w:pPr>
            <w:r w:rsidRPr="00B15EF5">
              <w:rPr>
                <w:rFonts w:cs="Arial"/>
              </w:rPr>
              <w:t>799 - 805 MHz</w:t>
            </w:r>
          </w:p>
        </w:tc>
        <w:tc>
          <w:tcPr>
            <w:tcW w:w="1276" w:type="dxa"/>
          </w:tcPr>
          <w:p w14:paraId="5AF1F2C4" w14:textId="77777777" w:rsidR="009C14A3" w:rsidRPr="00B15EF5" w:rsidRDefault="009C14A3" w:rsidP="00D72097">
            <w:pPr>
              <w:pStyle w:val="TAC"/>
              <w:rPr>
                <w:rFonts w:cs="Arial"/>
              </w:rPr>
            </w:pPr>
            <w:r w:rsidRPr="00B15EF5">
              <w:rPr>
                <w:rFonts w:cs="Arial"/>
              </w:rPr>
              <w:t>-46 dBm</w:t>
            </w:r>
          </w:p>
        </w:tc>
        <w:tc>
          <w:tcPr>
            <w:tcW w:w="1418" w:type="dxa"/>
          </w:tcPr>
          <w:p w14:paraId="0EFB28BD" w14:textId="77777777" w:rsidR="009C14A3" w:rsidRPr="00B15EF5" w:rsidRDefault="009C14A3" w:rsidP="00D72097">
            <w:pPr>
              <w:pStyle w:val="TAC"/>
              <w:rPr>
                <w:rFonts w:cs="Arial"/>
              </w:rPr>
            </w:pPr>
            <w:r w:rsidRPr="00B15EF5">
              <w:rPr>
                <w:rFonts w:cs="Arial"/>
              </w:rPr>
              <w:t>6.25 kHz</w:t>
            </w:r>
          </w:p>
        </w:tc>
      </w:tr>
    </w:tbl>
    <w:p w14:paraId="1AFE9F34" w14:textId="77777777" w:rsidR="009C14A3" w:rsidRPr="00B15EF5" w:rsidRDefault="009C14A3" w:rsidP="009C14A3"/>
    <w:p w14:paraId="352E523A" w14:textId="77777777" w:rsidR="009C14A3" w:rsidRPr="00B15EF5" w:rsidRDefault="009C14A3" w:rsidP="009C14A3">
      <w:r w:rsidRPr="00B15EF5">
        <w:lastRenderedPageBreak/>
        <w:t xml:space="preserve">The following requirement shall be applied to </w:t>
      </w:r>
      <w:r w:rsidRPr="00B15EF5">
        <w:rPr>
          <w:rFonts w:cs="v5.0.0"/>
          <w:i/>
        </w:rPr>
        <w:t>TAB connectors</w:t>
      </w:r>
      <w:r w:rsidRPr="00B15EF5">
        <w:rPr>
          <w:rFonts w:cs="v5.0.0"/>
        </w:rPr>
        <w:t xml:space="preserve"> </w:t>
      </w:r>
      <w:r w:rsidRPr="00B15EF5">
        <w:t>operating in Band 26 to ensure that appropriate interference protection is provided to 800 MHz public safety operations.</w:t>
      </w:r>
      <w:r w:rsidRPr="00B15EF5">
        <w:rPr>
          <w:rFonts w:cs="v3.8.0"/>
        </w:rPr>
        <w:t xml:space="preserve"> 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p>
    <w:p w14:paraId="4D1547B9" w14:textId="77777777" w:rsidR="009C14A3" w:rsidRPr="00B15EF5" w:rsidRDefault="009C14A3" w:rsidP="009C14A3">
      <w:pPr>
        <w:keepNext/>
        <w:rPr>
          <w:rFonts w:cs="v5.0.0"/>
        </w:rPr>
      </w:pPr>
      <w:r w:rsidRPr="00B15EF5">
        <w:rPr>
          <w:rFonts w:cs="v5.0.0"/>
        </w:rPr>
        <w:t>The basic limit for any spurious emission is:</w:t>
      </w:r>
    </w:p>
    <w:p w14:paraId="446D5714" w14:textId="77777777" w:rsidR="009C14A3" w:rsidRPr="00B15EF5" w:rsidRDefault="009C14A3" w:rsidP="009C14A3">
      <w:pPr>
        <w:pStyle w:val="TH"/>
      </w:pPr>
      <w:r w:rsidRPr="00B15EF5">
        <w:t xml:space="preserve">Table 6.6.6.5.2.5-5: BS Spurious emissions </w:t>
      </w:r>
      <w:r w:rsidRPr="00B15EF5">
        <w:rPr>
          <w:i/>
        </w:rPr>
        <w:t>basic limits</w:t>
      </w:r>
      <w:r w:rsidRPr="00B15EF5">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9C14A3" w:rsidRPr="00B15EF5" w14:paraId="6CA2E8DE"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1B2700F" w14:textId="77777777" w:rsidR="009C14A3" w:rsidRPr="00B15EF5" w:rsidRDefault="009C14A3" w:rsidP="00D72097">
            <w:pPr>
              <w:pStyle w:val="TAH"/>
              <w:rPr>
                <w:rFonts w:cs="v5.0.0"/>
              </w:rPr>
            </w:pPr>
            <w:r w:rsidRPr="00B15EF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581C877" w14:textId="77777777" w:rsidR="009C14A3" w:rsidRPr="00B15EF5" w:rsidRDefault="009C14A3" w:rsidP="00D72097">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EF44EF9" w14:textId="77777777" w:rsidR="009C14A3" w:rsidRPr="00B15EF5" w:rsidRDefault="009C14A3" w:rsidP="00D72097">
            <w:pPr>
              <w:pStyle w:val="TAH"/>
              <w:rPr>
                <w:rFonts w:cs="v5.0.0"/>
              </w:rPr>
            </w:pPr>
            <w:r w:rsidRPr="00B15EF5">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7D86AD2D" w14:textId="77777777" w:rsidR="009C14A3" w:rsidRPr="00B15EF5" w:rsidRDefault="009C14A3" w:rsidP="00D72097">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2AE87F7" w14:textId="77777777" w:rsidR="009C14A3" w:rsidRPr="00B15EF5" w:rsidRDefault="009C14A3" w:rsidP="00D72097">
            <w:pPr>
              <w:pStyle w:val="TAH"/>
              <w:rPr>
                <w:rFonts w:cs="v5.0.0"/>
              </w:rPr>
            </w:pPr>
            <w:r w:rsidRPr="00B15EF5">
              <w:rPr>
                <w:rFonts w:cs="v5.0.0"/>
              </w:rPr>
              <w:t>Notes</w:t>
            </w:r>
          </w:p>
        </w:tc>
      </w:tr>
      <w:tr w:rsidR="009C14A3" w:rsidRPr="00B15EF5" w14:paraId="26ADE1A4"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0CC7A32" w14:textId="77777777" w:rsidR="009C14A3" w:rsidRPr="00B15EF5" w:rsidRDefault="009C14A3" w:rsidP="00D72097">
            <w:pPr>
              <w:pStyle w:val="TAC"/>
              <w:rPr>
                <w:rFonts w:cs="v5.0.0"/>
              </w:rPr>
            </w:pPr>
            <w:r w:rsidRPr="00B15EF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F789937" w14:textId="77777777" w:rsidR="009C14A3" w:rsidRPr="00B15EF5" w:rsidRDefault="009C14A3" w:rsidP="00D72097">
            <w:pPr>
              <w:pStyle w:val="TAC"/>
              <w:rPr>
                <w:rFonts w:cs="v5.0.0"/>
              </w:rPr>
            </w:pPr>
            <w:r w:rsidRPr="00B15EF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09AD701" w14:textId="77777777" w:rsidR="009C14A3" w:rsidRPr="00B15EF5" w:rsidRDefault="009C14A3" w:rsidP="00D72097">
            <w:pPr>
              <w:pStyle w:val="TAC"/>
              <w:rPr>
                <w:rFonts w:cs="v5.0.0"/>
              </w:rPr>
            </w:pPr>
            <w:r w:rsidRPr="00B15EF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F371D4C" w14:textId="77777777" w:rsidR="009C14A3" w:rsidRPr="00B15EF5" w:rsidRDefault="009C14A3" w:rsidP="00D72097">
            <w:pPr>
              <w:pStyle w:val="TAC"/>
              <w:rPr>
                <w:rFonts w:cs="v5.0.0"/>
              </w:rPr>
            </w:pPr>
            <w:r w:rsidRPr="00B15EF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06BE7F1" w14:textId="77777777" w:rsidR="009C14A3" w:rsidRPr="00B15EF5" w:rsidRDefault="009C14A3" w:rsidP="00D72097">
            <w:pPr>
              <w:pStyle w:val="TAC"/>
              <w:rPr>
                <w:rFonts w:cs="v5.0.0"/>
              </w:rPr>
            </w:pPr>
            <w:r w:rsidRPr="00B15EF5">
              <w:rPr>
                <w:rFonts w:cs="v5.0.0"/>
              </w:rPr>
              <w:t>Applicable for offsets &gt; 37.5 kHz from the channel edge</w:t>
            </w:r>
          </w:p>
        </w:tc>
      </w:tr>
    </w:tbl>
    <w:p w14:paraId="77B6294A" w14:textId="77777777" w:rsidR="009C14A3" w:rsidRPr="00B15EF5" w:rsidRDefault="009C14A3" w:rsidP="009C14A3">
      <w:pPr>
        <w:rPr>
          <w:rFonts w:cs="v3.8.0"/>
        </w:rPr>
      </w:pPr>
    </w:p>
    <w:p w14:paraId="225AFE7C" w14:textId="77777777" w:rsidR="009C14A3" w:rsidRPr="00B15EF5" w:rsidRDefault="009C14A3" w:rsidP="009C14A3">
      <w:pPr>
        <w:rPr>
          <w:rFonts w:cs="v5.0.0"/>
          <w:lang w:eastAsia="zh-CN"/>
        </w:rPr>
      </w:pPr>
      <w:r w:rsidRPr="00B15EF5">
        <w:rPr>
          <w:rFonts w:cs="v3.8.0"/>
        </w:rPr>
        <w:t xml:space="preserve">The following requirement may apply to E-UTRA </w:t>
      </w:r>
      <w:r w:rsidRPr="00B15EF5">
        <w:rPr>
          <w:rFonts w:cs="v3.8.0"/>
          <w:i/>
        </w:rPr>
        <w:t>TAB connectors</w:t>
      </w:r>
      <w:r w:rsidRPr="00B15EF5">
        <w:rPr>
          <w:rFonts w:cs="v3.8.0"/>
        </w:rPr>
        <w:t xml:space="preserve"> operating in Band 41 in certain regions</w:t>
      </w:r>
      <w:r w:rsidRPr="00B15EF5">
        <w:t xml:space="preserve">. </w:t>
      </w:r>
      <w:r w:rsidRPr="00B15EF5">
        <w:rPr>
          <w:rFonts w:cs="v3.8.0"/>
        </w:rPr>
        <w:t>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r w:rsidRPr="00B15EF5">
        <w:rPr>
          <w:rFonts w:cs="v5.0.0"/>
        </w:rPr>
        <w:t>.</w:t>
      </w:r>
    </w:p>
    <w:p w14:paraId="17E1A59A" w14:textId="77777777" w:rsidR="009C14A3" w:rsidRPr="00B15EF5" w:rsidRDefault="009C14A3" w:rsidP="009C14A3">
      <w:pPr>
        <w:keepNext/>
        <w:rPr>
          <w:rFonts w:cs="v5.0.0"/>
        </w:rPr>
      </w:pPr>
      <w:r w:rsidRPr="00B15EF5">
        <w:rPr>
          <w:rFonts w:cs="v5.0.0"/>
        </w:rPr>
        <w:t>The basic limit for any spurious emission is:</w:t>
      </w:r>
    </w:p>
    <w:p w14:paraId="469AD485" w14:textId="77777777" w:rsidR="009C14A3" w:rsidRPr="00B15EF5" w:rsidRDefault="009C14A3" w:rsidP="009C14A3">
      <w:pPr>
        <w:pStyle w:val="TH"/>
        <w:rPr>
          <w:rFonts w:cs="v5.0.0"/>
        </w:rPr>
      </w:pPr>
      <w:r w:rsidRPr="00B15EF5">
        <w:rPr>
          <w:rFonts w:cs="v5.0.0"/>
        </w:rPr>
        <w:t>Table 6.6.6.5.2.5-</w:t>
      </w:r>
      <w:r w:rsidRPr="00B15EF5">
        <w:rPr>
          <w:rFonts w:cs="v5.0.0"/>
          <w:lang w:eastAsia="zh-CN"/>
        </w:rPr>
        <w:t>6</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9C14A3" w:rsidRPr="00B15EF5" w14:paraId="2D3C030E" w14:textId="77777777" w:rsidTr="00D72097">
        <w:trPr>
          <w:cantSplit/>
          <w:jc w:val="center"/>
        </w:trPr>
        <w:tc>
          <w:tcPr>
            <w:tcW w:w="2376" w:type="dxa"/>
          </w:tcPr>
          <w:p w14:paraId="3CD7C869" w14:textId="77777777" w:rsidR="009C14A3" w:rsidRPr="00B15EF5" w:rsidRDefault="009C14A3" w:rsidP="00D72097">
            <w:pPr>
              <w:pStyle w:val="TAH"/>
              <w:rPr>
                <w:rFonts w:cs="v5.0.0"/>
              </w:rPr>
            </w:pPr>
            <w:r w:rsidRPr="00B15EF5">
              <w:rPr>
                <w:rFonts w:cs="v5.0.0"/>
              </w:rPr>
              <w:t>Frequency range</w:t>
            </w:r>
          </w:p>
        </w:tc>
        <w:tc>
          <w:tcPr>
            <w:tcW w:w="1276" w:type="dxa"/>
          </w:tcPr>
          <w:p w14:paraId="3D3032AB" w14:textId="77777777" w:rsidR="009C14A3" w:rsidRPr="00B15EF5" w:rsidRDefault="009C14A3" w:rsidP="00D72097">
            <w:pPr>
              <w:pStyle w:val="TAH"/>
              <w:rPr>
                <w:rFonts w:cs="v5.0.0"/>
              </w:rPr>
            </w:pPr>
            <w:r w:rsidRPr="00B15EF5">
              <w:rPr>
                <w:rFonts w:cs="v5.0.0"/>
                <w:i/>
              </w:rPr>
              <w:t>Basic limit</w:t>
            </w:r>
          </w:p>
        </w:tc>
        <w:tc>
          <w:tcPr>
            <w:tcW w:w="1418" w:type="dxa"/>
          </w:tcPr>
          <w:p w14:paraId="7D14B1BE" w14:textId="77777777" w:rsidR="009C14A3" w:rsidRPr="00B15EF5" w:rsidRDefault="009C14A3" w:rsidP="00D72097">
            <w:pPr>
              <w:pStyle w:val="TAH"/>
              <w:rPr>
                <w:rFonts w:cs="v5.0.0"/>
              </w:rPr>
            </w:pPr>
            <w:r w:rsidRPr="00B15EF5">
              <w:rPr>
                <w:rFonts w:cs="v5.0.0"/>
              </w:rPr>
              <w:t>Measurement Bandwidth</w:t>
            </w:r>
          </w:p>
        </w:tc>
        <w:tc>
          <w:tcPr>
            <w:tcW w:w="4340" w:type="dxa"/>
          </w:tcPr>
          <w:p w14:paraId="1DF3CE3F" w14:textId="77777777" w:rsidR="009C14A3" w:rsidRPr="00B15EF5" w:rsidRDefault="009C14A3" w:rsidP="00D72097">
            <w:pPr>
              <w:pStyle w:val="TAH"/>
              <w:rPr>
                <w:rFonts w:cs="v5.0.0"/>
              </w:rPr>
            </w:pPr>
            <w:r w:rsidRPr="00B15EF5">
              <w:rPr>
                <w:rFonts w:cs="v5.0.0"/>
              </w:rPr>
              <w:t>Note</w:t>
            </w:r>
          </w:p>
        </w:tc>
      </w:tr>
      <w:tr w:rsidR="009C14A3" w:rsidRPr="00B15EF5" w14:paraId="4E91C424" w14:textId="77777777" w:rsidTr="00D72097">
        <w:trPr>
          <w:cantSplit/>
          <w:jc w:val="center"/>
        </w:trPr>
        <w:tc>
          <w:tcPr>
            <w:tcW w:w="2376" w:type="dxa"/>
          </w:tcPr>
          <w:p w14:paraId="724E0474" w14:textId="77777777" w:rsidR="009C14A3" w:rsidRPr="00B15EF5" w:rsidRDefault="009C14A3" w:rsidP="00D72097">
            <w:pPr>
              <w:pStyle w:val="TAC"/>
              <w:rPr>
                <w:rFonts w:cs="v5.0.0"/>
              </w:rPr>
            </w:pPr>
            <w:r w:rsidRPr="00B15EF5">
              <w:rPr>
                <w:rFonts w:cs="Arial" w:hint="eastAsia"/>
                <w:szCs w:val="21"/>
              </w:rPr>
              <w:t xml:space="preserve">2505 MHz </w:t>
            </w:r>
            <w:r w:rsidRPr="00B15EF5">
              <w:rPr>
                <w:rFonts w:cs="Arial"/>
                <w:szCs w:val="21"/>
              </w:rPr>
              <w:t>-</w:t>
            </w:r>
            <w:r w:rsidRPr="00B15EF5">
              <w:rPr>
                <w:rFonts w:cs="Arial" w:hint="eastAsia"/>
                <w:szCs w:val="21"/>
              </w:rPr>
              <w:t xml:space="preserve"> 2535 MHz</w:t>
            </w:r>
          </w:p>
        </w:tc>
        <w:tc>
          <w:tcPr>
            <w:tcW w:w="1276" w:type="dxa"/>
          </w:tcPr>
          <w:p w14:paraId="360DC436" w14:textId="77777777" w:rsidR="009C14A3" w:rsidRPr="00B15EF5" w:rsidRDefault="009C14A3" w:rsidP="00D72097">
            <w:pPr>
              <w:pStyle w:val="TAC"/>
              <w:rPr>
                <w:rFonts w:cs="v5.0.0"/>
              </w:rPr>
            </w:pPr>
            <w:r w:rsidRPr="00B15EF5">
              <w:rPr>
                <w:rFonts w:cs="Arial" w:hint="eastAsia"/>
                <w:szCs w:val="21"/>
              </w:rPr>
              <w:t>-42dBm</w:t>
            </w:r>
          </w:p>
        </w:tc>
        <w:tc>
          <w:tcPr>
            <w:tcW w:w="1418" w:type="dxa"/>
          </w:tcPr>
          <w:p w14:paraId="492D1F03" w14:textId="77777777" w:rsidR="009C14A3" w:rsidRPr="00B15EF5" w:rsidRDefault="009C14A3" w:rsidP="00D72097">
            <w:pPr>
              <w:pStyle w:val="TAC"/>
              <w:rPr>
                <w:rFonts w:cs="v5.0.0"/>
                <w:lang w:eastAsia="zh-CN"/>
              </w:rPr>
            </w:pPr>
            <w:r w:rsidRPr="00B15EF5">
              <w:rPr>
                <w:rFonts w:cs="v5.0.0" w:hint="eastAsia"/>
                <w:lang w:eastAsia="zh-CN"/>
              </w:rPr>
              <w:t>1 MHz</w:t>
            </w:r>
          </w:p>
        </w:tc>
        <w:tc>
          <w:tcPr>
            <w:tcW w:w="4340" w:type="dxa"/>
          </w:tcPr>
          <w:p w14:paraId="630B964C" w14:textId="77777777" w:rsidR="009C14A3" w:rsidRPr="00B15EF5" w:rsidRDefault="009C14A3" w:rsidP="00D72097">
            <w:pPr>
              <w:pStyle w:val="TAC"/>
              <w:rPr>
                <w:rFonts w:cs="v5.0.0"/>
              </w:rPr>
            </w:pPr>
          </w:p>
        </w:tc>
      </w:tr>
      <w:tr w:rsidR="009C14A3" w:rsidRPr="00B15EF5" w14:paraId="096F439F" w14:textId="77777777" w:rsidTr="00D72097">
        <w:trPr>
          <w:cantSplit/>
          <w:jc w:val="center"/>
        </w:trPr>
        <w:tc>
          <w:tcPr>
            <w:tcW w:w="2376" w:type="dxa"/>
          </w:tcPr>
          <w:p w14:paraId="491E6D72" w14:textId="77777777" w:rsidR="009C14A3" w:rsidRPr="00B15EF5" w:rsidRDefault="009C14A3" w:rsidP="00D72097">
            <w:pPr>
              <w:pStyle w:val="TAC"/>
              <w:rPr>
                <w:rFonts w:cs="Arial"/>
                <w:szCs w:val="21"/>
              </w:rPr>
            </w:pPr>
            <w:r w:rsidRPr="00B15EF5">
              <w:rPr>
                <w:rFonts w:cs="Arial" w:hint="eastAsia"/>
                <w:szCs w:val="21"/>
              </w:rPr>
              <w:t xml:space="preserve">2535 MHz </w:t>
            </w:r>
            <w:r w:rsidRPr="00B15EF5">
              <w:rPr>
                <w:rFonts w:cs="Arial"/>
                <w:szCs w:val="21"/>
              </w:rPr>
              <w:t>-</w:t>
            </w:r>
            <w:r w:rsidRPr="00B15EF5">
              <w:rPr>
                <w:rFonts w:cs="Arial" w:hint="eastAsia"/>
                <w:szCs w:val="21"/>
              </w:rPr>
              <w:t xml:space="preserve"> 26</w:t>
            </w:r>
            <w:r w:rsidRPr="00B15EF5">
              <w:rPr>
                <w:rFonts w:cs="Arial"/>
                <w:szCs w:val="21"/>
              </w:rPr>
              <w:t>55 MHz</w:t>
            </w:r>
          </w:p>
        </w:tc>
        <w:tc>
          <w:tcPr>
            <w:tcW w:w="1276" w:type="dxa"/>
          </w:tcPr>
          <w:p w14:paraId="2F599C7C" w14:textId="77777777" w:rsidR="009C14A3" w:rsidRPr="00B15EF5" w:rsidRDefault="009C14A3" w:rsidP="00D72097">
            <w:pPr>
              <w:pStyle w:val="TAC"/>
              <w:rPr>
                <w:rFonts w:cs="Arial"/>
                <w:szCs w:val="21"/>
                <w:lang w:eastAsia="zh-CN"/>
              </w:rPr>
            </w:pPr>
            <w:r w:rsidRPr="00B15EF5">
              <w:rPr>
                <w:rFonts w:cs="Arial" w:hint="eastAsia"/>
                <w:szCs w:val="21"/>
              </w:rPr>
              <w:t>-22dBm</w:t>
            </w:r>
          </w:p>
        </w:tc>
        <w:tc>
          <w:tcPr>
            <w:tcW w:w="1418" w:type="dxa"/>
          </w:tcPr>
          <w:p w14:paraId="1BD5145F" w14:textId="77777777" w:rsidR="009C14A3" w:rsidRPr="00B15EF5" w:rsidRDefault="009C14A3" w:rsidP="00D72097">
            <w:pPr>
              <w:pStyle w:val="TAC"/>
              <w:rPr>
                <w:rFonts w:cs="v5.0.0"/>
              </w:rPr>
            </w:pPr>
            <w:r w:rsidRPr="00B15EF5">
              <w:rPr>
                <w:rFonts w:cs="v5.0.0" w:hint="eastAsia"/>
                <w:lang w:eastAsia="zh-CN"/>
              </w:rPr>
              <w:t>1 MHz</w:t>
            </w:r>
          </w:p>
        </w:tc>
        <w:tc>
          <w:tcPr>
            <w:tcW w:w="4340" w:type="dxa"/>
          </w:tcPr>
          <w:p w14:paraId="587B3363" w14:textId="77777777" w:rsidR="009C14A3" w:rsidRPr="00B15EF5" w:rsidRDefault="009C14A3" w:rsidP="00D72097">
            <w:pPr>
              <w:pStyle w:val="TAC"/>
              <w:jc w:val="left"/>
              <w:rPr>
                <w:rFonts w:cs="v5.0.0"/>
                <w:lang w:eastAsia="zh-CN"/>
              </w:rPr>
            </w:pPr>
            <w:r w:rsidRPr="00B15EF5">
              <w:rPr>
                <w:rFonts w:cs="v5.0.0"/>
              </w:rPr>
              <w:t xml:space="preserve">Applicable at offsets </w:t>
            </w:r>
            <w:r w:rsidRPr="00B15EF5">
              <w:rPr>
                <w:rFonts w:cs="Arial"/>
              </w:rPr>
              <w:t>≥</w:t>
            </w:r>
            <w:r w:rsidRPr="00B15EF5">
              <w:rPr>
                <w:rFonts w:cs="v5.0.0"/>
              </w:rPr>
              <w:t xml:space="preserve"> 250 % of channel bandwidth from carrier frequency</w:t>
            </w:r>
          </w:p>
        </w:tc>
      </w:tr>
      <w:tr w:rsidR="009C14A3" w:rsidRPr="00B15EF5" w14:paraId="6C5765EB" w14:textId="77777777" w:rsidTr="00D72097">
        <w:trPr>
          <w:cantSplit/>
          <w:jc w:val="center"/>
        </w:trPr>
        <w:tc>
          <w:tcPr>
            <w:tcW w:w="9410" w:type="dxa"/>
            <w:gridSpan w:val="4"/>
          </w:tcPr>
          <w:p w14:paraId="0C81D866" w14:textId="77777777" w:rsidR="009C14A3" w:rsidRPr="00B15EF5" w:rsidRDefault="009C14A3" w:rsidP="00D72097">
            <w:pPr>
              <w:pStyle w:val="TAN"/>
              <w:rPr>
                <w:rFonts w:cs="v5.0.0"/>
              </w:rPr>
            </w:pPr>
            <w:r w:rsidRPr="00B15EF5">
              <w:rPr>
                <w:rFonts w:cs="Arial"/>
              </w:rPr>
              <w:t>NOTE:</w:t>
            </w:r>
            <w:r w:rsidRPr="00B15EF5">
              <w:rPr>
                <w:rFonts w:cs="Arial"/>
              </w:rPr>
              <w:tab/>
              <w:t>This requirement applies for 10 or 20 MHz E-UTRA carriers allocated within 2545 - 2575 MHz or 2595 </w:t>
            </w:r>
            <w:r w:rsidRPr="00B15EF5">
              <w:rPr>
                <w:rFonts w:cs="Arial"/>
              </w:rPr>
              <w:noBreakHyphen/>
              <w:t> 2645 MHz.</w:t>
            </w:r>
          </w:p>
        </w:tc>
      </w:tr>
    </w:tbl>
    <w:p w14:paraId="6FEDD04B" w14:textId="77777777" w:rsidR="009C14A3" w:rsidRPr="00B15EF5" w:rsidRDefault="009C14A3" w:rsidP="009C14A3"/>
    <w:p w14:paraId="115CCB0E" w14:textId="77777777" w:rsidR="009C14A3" w:rsidRPr="00B15EF5" w:rsidRDefault="009C14A3" w:rsidP="009C14A3">
      <w:r w:rsidRPr="00B15EF5">
        <w:t xml:space="preserve">In addition to the requirements in subclauses </w:t>
      </w:r>
      <w:r w:rsidRPr="00B15EF5">
        <w:rPr>
          <w:rFonts w:cs="v5.0.0"/>
        </w:rPr>
        <w:t xml:space="preserve">6.6.6.5.2.1 </w:t>
      </w:r>
      <w:r w:rsidRPr="00B15EF5">
        <w:t xml:space="preserve">to </w:t>
      </w:r>
      <w:r w:rsidRPr="00B15EF5">
        <w:rPr>
          <w:rFonts w:cs="v5.0.0"/>
        </w:rPr>
        <w:t>6.6.6.5.2.5</w:t>
      </w:r>
      <w:r w:rsidRPr="00B15EF5">
        <w:t xml:space="preserve"> and above in the present subclause, the </w:t>
      </w:r>
      <w:r w:rsidRPr="00B15EF5">
        <w:rPr>
          <w:i/>
        </w:rPr>
        <w:t>TAB connector</w:t>
      </w:r>
      <w:r w:rsidRPr="00B15EF5">
        <w:t xml:space="preserve"> may have to comply with the applicable emission limits established by FCC Title 47 [24], when deployed in regions where those limits are applied, and under the conditions declared by the manufacturer.</w:t>
      </w:r>
    </w:p>
    <w:p w14:paraId="2FE68AAA" w14:textId="77777777" w:rsidR="009C14A3" w:rsidRPr="00B15EF5" w:rsidRDefault="009C14A3" w:rsidP="009C14A3">
      <w:pPr>
        <w:rPr>
          <w:rFonts w:cs="v5.0.0"/>
          <w:lang w:eastAsia="zh-CN"/>
        </w:rPr>
      </w:pPr>
      <w:r w:rsidRPr="00B15EF5">
        <w:rPr>
          <w:rFonts w:cs="v5.0.0"/>
        </w:rPr>
        <w:t xml:space="preserve">The following requirement may apply to a </w:t>
      </w:r>
      <w:r w:rsidRPr="00B15EF5">
        <w:rPr>
          <w:rFonts w:cs="v5.0.0"/>
          <w:i/>
        </w:rPr>
        <w:t>TAB connector</w:t>
      </w:r>
      <w:r w:rsidRPr="00B15EF5">
        <w:rPr>
          <w:rFonts w:cs="v5.0.0"/>
        </w:rPr>
        <w:t xml:space="preserve"> operating in Band 30 in certain regions.</w:t>
      </w:r>
      <w:r w:rsidRPr="00B15EF5">
        <w:t xml:space="preserve"> This requirement is also applicable at the frequency range from 10 MHz below the lowest frequency of the BS downlink operating band up to 10 MHz above the highest frequency of the BS downlink operating band.</w:t>
      </w:r>
    </w:p>
    <w:p w14:paraId="3A626689" w14:textId="77777777" w:rsidR="009C14A3" w:rsidRPr="00B15EF5" w:rsidRDefault="009C14A3" w:rsidP="009C14A3">
      <w:r w:rsidRPr="00B15EF5">
        <w:t xml:space="preserve">The </w:t>
      </w:r>
      <w:r w:rsidRPr="00B15EF5">
        <w:rPr>
          <w:rFonts w:cs="v5.0.0"/>
        </w:rPr>
        <w:t xml:space="preserve">basic limit for </w:t>
      </w:r>
      <w:r w:rsidRPr="00B15EF5">
        <w:t>any spurious emission is:</w:t>
      </w:r>
    </w:p>
    <w:p w14:paraId="6C047A3F" w14:textId="77777777" w:rsidR="009C14A3" w:rsidRPr="00B15EF5" w:rsidRDefault="009C14A3" w:rsidP="009C14A3">
      <w:pPr>
        <w:pStyle w:val="TH"/>
        <w:rPr>
          <w:rFonts w:cs="v5.0.0"/>
        </w:rPr>
      </w:pPr>
      <w:r w:rsidRPr="00B15EF5">
        <w:rPr>
          <w:rFonts w:cs="v5.0.0"/>
        </w:rPr>
        <w:t>Table 6.6.6.5.2.5-</w:t>
      </w:r>
      <w:r w:rsidRPr="00B15EF5">
        <w:rPr>
          <w:rFonts w:cs="v5.0.0"/>
          <w:lang w:eastAsia="zh-CN"/>
        </w:rPr>
        <w:t>7</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9C14A3" w:rsidRPr="00B15EF5" w14:paraId="43A16D70" w14:textId="77777777" w:rsidTr="00D72097">
        <w:trPr>
          <w:cantSplit/>
          <w:jc w:val="center"/>
        </w:trPr>
        <w:tc>
          <w:tcPr>
            <w:tcW w:w="2376" w:type="dxa"/>
          </w:tcPr>
          <w:p w14:paraId="02D2B2FC" w14:textId="77777777" w:rsidR="009C14A3" w:rsidRPr="00B15EF5" w:rsidRDefault="009C14A3" w:rsidP="00D72097">
            <w:pPr>
              <w:pStyle w:val="TAH"/>
              <w:rPr>
                <w:rFonts w:cs="v5.0.0"/>
              </w:rPr>
            </w:pPr>
            <w:r w:rsidRPr="00B15EF5">
              <w:rPr>
                <w:rFonts w:cs="v5.0.0"/>
              </w:rPr>
              <w:t>Frequency range</w:t>
            </w:r>
          </w:p>
        </w:tc>
        <w:tc>
          <w:tcPr>
            <w:tcW w:w="1276" w:type="dxa"/>
          </w:tcPr>
          <w:p w14:paraId="682916D5" w14:textId="77777777" w:rsidR="009C14A3" w:rsidRPr="00B15EF5" w:rsidRDefault="009C14A3" w:rsidP="00D72097">
            <w:pPr>
              <w:pStyle w:val="TAH"/>
              <w:rPr>
                <w:rFonts w:cs="v5.0.0"/>
              </w:rPr>
            </w:pPr>
            <w:r w:rsidRPr="00B15EF5">
              <w:rPr>
                <w:rFonts w:cs="v5.0.0"/>
                <w:i/>
              </w:rPr>
              <w:t>Basic limit</w:t>
            </w:r>
          </w:p>
        </w:tc>
        <w:tc>
          <w:tcPr>
            <w:tcW w:w="1418" w:type="dxa"/>
          </w:tcPr>
          <w:p w14:paraId="0B5DC672" w14:textId="77777777" w:rsidR="009C14A3" w:rsidRPr="00B15EF5" w:rsidRDefault="009C14A3" w:rsidP="00D72097">
            <w:pPr>
              <w:pStyle w:val="TAH"/>
              <w:rPr>
                <w:rFonts w:cs="v5.0.0"/>
              </w:rPr>
            </w:pPr>
            <w:r w:rsidRPr="00B15EF5">
              <w:rPr>
                <w:rFonts w:cs="v5.0.0"/>
              </w:rPr>
              <w:t>Measurement Bandwidth</w:t>
            </w:r>
          </w:p>
        </w:tc>
        <w:tc>
          <w:tcPr>
            <w:tcW w:w="1956" w:type="dxa"/>
          </w:tcPr>
          <w:p w14:paraId="2792BE76" w14:textId="77777777" w:rsidR="009C14A3" w:rsidRPr="00B15EF5" w:rsidRDefault="009C14A3" w:rsidP="00D72097">
            <w:pPr>
              <w:pStyle w:val="TAH"/>
              <w:rPr>
                <w:rFonts w:cs="v5.0.0"/>
              </w:rPr>
            </w:pPr>
          </w:p>
        </w:tc>
      </w:tr>
      <w:tr w:rsidR="009C14A3" w:rsidRPr="00B15EF5" w14:paraId="0163F41E" w14:textId="77777777" w:rsidTr="00D72097">
        <w:trPr>
          <w:cantSplit/>
          <w:jc w:val="center"/>
        </w:trPr>
        <w:tc>
          <w:tcPr>
            <w:tcW w:w="2376" w:type="dxa"/>
          </w:tcPr>
          <w:p w14:paraId="22F040D9" w14:textId="77777777" w:rsidR="009C14A3" w:rsidRPr="00B15EF5" w:rsidRDefault="009C14A3" w:rsidP="00D72097">
            <w:pPr>
              <w:pStyle w:val="TAC"/>
              <w:rPr>
                <w:rFonts w:cs="v5.0.0"/>
              </w:rPr>
            </w:pPr>
            <w:r w:rsidRPr="00B15EF5">
              <w:rPr>
                <w:rFonts w:cs="Arial" w:hint="eastAsia"/>
              </w:rPr>
              <w:t>2</w:t>
            </w:r>
            <w:r w:rsidRPr="00B15EF5">
              <w:rPr>
                <w:rFonts w:cs="Arial"/>
              </w:rPr>
              <w:t>200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345 MHz</w:t>
            </w:r>
          </w:p>
        </w:tc>
        <w:tc>
          <w:tcPr>
            <w:tcW w:w="1276" w:type="dxa"/>
          </w:tcPr>
          <w:p w14:paraId="75F49288" w14:textId="77777777" w:rsidR="009C14A3" w:rsidRPr="00B15EF5" w:rsidRDefault="009C14A3" w:rsidP="00D72097">
            <w:pPr>
              <w:pStyle w:val="TAC"/>
              <w:rPr>
                <w:rFonts w:cs="Arial"/>
              </w:rPr>
            </w:pPr>
            <w:r w:rsidRPr="00B15EF5">
              <w:rPr>
                <w:rFonts w:cs="Arial" w:hint="eastAsia"/>
              </w:rPr>
              <w:t>-</w:t>
            </w:r>
            <w:r w:rsidRPr="00B15EF5">
              <w:rPr>
                <w:rFonts w:cs="Arial"/>
              </w:rPr>
              <w:t>45 dBm</w:t>
            </w:r>
          </w:p>
        </w:tc>
        <w:tc>
          <w:tcPr>
            <w:tcW w:w="1418" w:type="dxa"/>
          </w:tcPr>
          <w:p w14:paraId="42A6531B" w14:textId="77777777" w:rsidR="009C14A3" w:rsidRPr="00B15EF5" w:rsidRDefault="009C14A3" w:rsidP="00D72097">
            <w:pPr>
              <w:pStyle w:val="TAC"/>
              <w:rPr>
                <w:rFonts w:cs="Arial"/>
              </w:rPr>
            </w:pPr>
            <w:r w:rsidRPr="00B15EF5">
              <w:rPr>
                <w:rFonts w:cs="Arial" w:hint="eastAsia"/>
              </w:rPr>
              <w:t>1 MHz</w:t>
            </w:r>
          </w:p>
        </w:tc>
        <w:tc>
          <w:tcPr>
            <w:tcW w:w="1956" w:type="dxa"/>
          </w:tcPr>
          <w:p w14:paraId="01CF1BA3" w14:textId="77777777" w:rsidR="009C14A3" w:rsidRPr="00B15EF5" w:rsidRDefault="009C14A3" w:rsidP="00D72097">
            <w:pPr>
              <w:pStyle w:val="TAC"/>
              <w:rPr>
                <w:rFonts w:cs="v5.0.0"/>
              </w:rPr>
            </w:pPr>
          </w:p>
        </w:tc>
      </w:tr>
      <w:tr w:rsidR="009C14A3" w:rsidRPr="00B15EF5" w14:paraId="25532F76" w14:textId="77777777" w:rsidTr="00D72097">
        <w:trPr>
          <w:cantSplit/>
          <w:jc w:val="center"/>
        </w:trPr>
        <w:tc>
          <w:tcPr>
            <w:tcW w:w="2376" w:type="dxa"/>
          </w:tcPr>
          <w:p w14:paraId="7298C358" w14:textId="77777777" w:rsidR="009C14A3" w:rsidRPr="00B15EF5" w:rsidRDefault="009C14A3" w:rsidP="00D72097">
            <w:pPr>
              <w:pStyle w:val="TAC"/>
              <w:rPr>
                <w:rFonts w:cs="v5.0.0"/>
              </w:rPr>
            </w:pPr>
            <w:r w:rsidRPr="00B15EF5">
              <w:rPr>
                <w:rFonts w:cs="Arial" w:hint="eastAsia"/>
              </w:rPr>
              <w:t>2</w:t>
            </w:r>
            <w:r w:rsidRPr="00B15EF5">
              <w:rPr>
                <w:rFonts w:cs="Arial"/>
              </w:rPr>
              <w:t>362.5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65 MHz</w:t>
            </w:r>
          </w:p>
        </w:tc>
        <w:tc>
          <w:tcPr>
            <w:tcW w:w="1276" w:type="dxa"/>
          </w:tcPr>
          <w:p w14:paraId="698AEA64" w14:textId="77777777" w:rsidR="009C14A3" w:rsidRPr="00B15EF5" w:rsidRDefault="009C14A3" w:rsidP="00D72097">
            <w:pPr>
              <w:pStyle w:val="TAC"/>
              <w:rPr>
                <w:rFonts w:cs="Arial"/>
              </w:rPr>
            </w:pPr>
            <w:r w:rsidRPr="00B15EF5">
              <w:rPr>
                <w:rFonts w:cs="Arial" w:hint="eastAsia"/>
              </w:rPr>
              <w:t>-</w:t>
            </w:r>
            <w:r w:rsidRPr="00B15EF5">
              <w:rPr>
                <w:rFonts w:cs="Arial"/>
              </w:rPr>
              <w:t>25 dBm</w:t>
            </w:r>
          </w:p>
        </w:tc>
        <w:tc>
          <w:tcPr>
            <w:tcW w:w="1418" w:type="dxa"/>
          </w:tcPr>
          <w:p w14:paraId="114EECDA" w14:textId="77777777" w:rsidR="009C14A3" w:rsidRPr="00B15EF5" w:rsidRDefault="009C14A3" w:rsidP="00D72097">
            <w:pPr>
              <w:pStyle w:val="TAC"/>
              <w:rPr>
                <w:rFonts w:cs="Arial"/>
              </w:rPr>
            </w:pPr>
            <w:r w:rsidRPr="00B15EF5">
              <w:rPr>
                <w:rFonts w:cs="Arial" w:hint="eastAsia"/>
              </w:rPr>
              <w:t>1 MHz</w:t>
            </w:r>
          </w:p>
        </w:tc>
        <w:tc>
          <w:tcPr>
            <w:tcW w:w="1956" w:type="dxa"/>
          </w:tcPr>
          <w:p w14:paraId="1BE1179A" w14:textId="77777777" w:rsidR="009C14A3" w:rsidRPr="00B15EF5" w:rsidRDefault="009C14A3" w:rsidP="00D72097">
            <w:pPr>
              <w:pStyle w:val="TAC"/>
              <w:rPr>
                <w:rFonts w:cs="v5.0.0"/>
              </w:rPr>
            </w:pPr>
          </w:p>
        </w:tc>
      </w:tr>
      <w:tr w:rsidR="009C14A3" w:rsidRPr="00B15EF5" w14:paraId="02F61503" w14:textId="77777777" w:rsidTr="00D72097">
        <w:trPr>
          <w:cantSplit/>
          <w:jc w:val="center"/>
        </w:trPr>
        <w:tc>
          <w:tcPr>
            <w:tcW w:w="2376" w:type="dxa"/>
          </w:tcPr>
          <w:p w14:paraId="03508468" w14:textId="77777777" w:rsidR="009C14A3" w:rsidRPr="00B15EF5" w:rsidRDefault="009C14A3" w:rsidP="00D72097">
            <w:pPr>
              <w:pStyle w:val="TAC"/>
              <w:rPr>
                <w:rFonts w:cs="v5.0.0"/>
              </w:rPr>
            </w:pPr>
            <w:r w:rsidRPr="00B15EF5">
              <w:rPr>
                <w:rFonts w:cs="Arial" w:hint="eastAsia"/>
              </w:rPr>
              <w:t>2</w:t>
            </w:r>
            <w:r w:rsidRPr="00B15EF5">
              <w:rPr>
                <w:rFonts w:cs="Arial"/>
              </w:rPr>
              <w:t>365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w:t>
            </w:r>
            <w:r w:rsidRPr="00B15EF5">
              <w:rPr>
                <w:rFonts w:cs="Arial"/>
              </w:rPr>
              <w:t>7.</w:t>
            </w:r>
            <w:r w:rsidRPr="00B15EF5">
              <w:rPr>
                <w:rFonts w:cs="Arial" w:hint="eastAsia"/>
              </w:rPr>
              <w:t>5 MHz</w:t>
            </w:r>
          </w:p>
        </w:tc>
        <w:tc>
          <w:tcPr>
            <w:tcW w:w="1276" w:type="dxa"/>
          </w:tcPr>
          <w:p w14:paraId="42F448A5" w14:textId="77777777" w:rsidR="009C14A3" w:rsidRPr="00B15EF5" w:rsidRDefault="009C14A3" w:rsidP="00D72097">
            <w:pPr>
              <w:pStyle w:val="TAC"/>
              <w:rPr>
                <w:rFonts w:cs="Arial"/>
              </w:rPr>
            </w:pPr>
            <w:r w:rsidRPr="00B15EF5">
              <w:rPr>
                <w:rFonts w:cs="Arial" w:hint="eastAsia"/>
              </w:rPr>
              <w:t>-</w:t>
            </w:r>
            <w:r w:rsidRPr="00B15EF5">
              <w:rPr>
                <w:rFonts w:cs="Arial"/>
              </w:rPr>
              <w:t>40 dB</w:t>
            </w:r>
            <w:r w:rsidRPr="00B15EF5">
              <w:rPr>
                <w:rFonts w:cs="Arial" w:hint="eastAsia"/>
              </w:rPr>
              <w:t>m</w:t>
            </w:r>
          </w:p>
        </w:tc>
        <w:tc>
          <w:tcPr>
            <w:tcW w:w="1418" w:type="dxa"/>
          </w:tcPr>
          <w:p w14:paraId="3093CAFF" w14:textId="77777777" w:rsidR="009C14A3" w:rsidRPr="00B15EF5" w:rsidRDefault="009C14A3" w:rsidP="00D72097">
            <w:pPr>
              <w:pStyle w:val="TAC"/>
              <w:rPr>
                <w:rFonts w:cs="Arial"/>
              </w:rPr>
            </w:pPr>
            <w:r w:rsidRPr="00B15EF5">
              <w:rPr>
                <w:rFonts w:cs="Arial" w:hint="eastAsia"/>
              </w:rPr>
              <w:t>1 MHz</w:t>
            </w:r>
          </w:p>
        </w:tc>
        <w:tc>
          <w:tcPr>
            <w:tcW w:w="1956" w:type="dxa"/>
          </w:tcPr>
          <w:p w14:paraId="30DF5614" w14:textId="77777777" w:rsidR="009C14A3" w:rsidRPr="00B15EF5" w:rsidRDefault="009C14A3" w:rsidP="00D72097">
            <w:pPr>
              <w:pStyle w:val="TAC"/>
              <w:rPr>
                <w:rFonts w:cs="v5.0.0"/>
              </w:rPr>
            </w:pPr>
          </w:p>
        </w:tc>
      </w:tr>
      <w:tr w:rsidR="009C14A3" w:rsidRPr="00B15EF5" w14:paraId="36C2D80E" w14:textId="77777777" w:rsidTr="00D72097">
        <w:trPr>
          <w:cantSplit/>
          <w:jc w:val="center"/>
        </w:trPr>
        <w:tc>
          <w:tcPr>
            <w:tcW w:w="2376" w:type="dxa"/>
          </w:tcPr>
          <w:p w14:paraId="3590BC1A" w14:textId="77777777" w:rsidR="009C14A3" w:rsidRPr="00B15EF5" w:rsidRDefault="009C14A3" w:rsidP="00D72097">
            <w:pPr>
              <w:pStyle w:val="TAC"/>
              <w:rPr>
                <w:rFonts w:cs="v5.0.0"/>
              </w:rPr>
            </w:pPr>
            <w:r w:rsidRPr="00B15EF5">
              <w:rPr>
                <w:rFonts w:cs="Arial" w:hint="eastAsia"/>
              </w:rPr>
              <w:t>2</w:t>
            </w:r>
            <w:r w:rsidRPr="00B15EF5">
              <w:rPr>
                <w:rFonts w:cs="Arial"/>
              </w:rPr>
              <w:t>367.5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370 MHz</w:t>
            </w:r>
          </w:p>
        </w:tc>
        <w:tc>
          <w:tcPr>
            <w:tcW w:w="1276" w:type="dxa"/>
          </w:tcPr>
          <w:p w14:paraId="0C8D0B24" w14:textId="77777777" w:rsidR="009C14A3" w:rsidRPr="00B15EF5" w:rsidRDefault="009C14A3" w:rsidP="00D72097">
            <w:pPr>
              <w:pStyle w:val="TAC"/>
              <w:rPr>
                <w:rFonts w:cs="Arial"/>
              </w:rPr>
            </w:pPr>
            <w:r w:rsidRPr="00B15EF5">
              <w:rPr>
                <w:rFonts w:cs="Arial" w:hint="eastAsia"/>
              </w:rPr>
              <w:t>-</w:t>
            </w:r>
            <w:r w:rsidRPr="00B15EF5">
              <w:rPr>
                <w:rFonts w:cs="Arial"/>
              </w:rPr>
              <w:t>42</w:t>
            </w:r>
            <w:r w:rsidRPr="00B15EF5">
              <w:rPr>
                <w:rFonts w:cs="Arial" w:hint="eastAsia"/>
              </w:rPr>
              <w:t>dBm</w:t>
            </w:r>
          </w:p>
        </w:tc>
        <w:tc>
          <w:tcPr>
            <w:tcW w:w="1418" w:type="dxa"/>
          </w:tcPr>
          <w:p w14:paraId="19F11875" w14:textId="77777777" w:rsidR="009C14A3" w:rsidRPr="00B15EF5" w:rsidRDefault="009C14A3" w:rsidP="00D72097">
            <w:pPr>
              <w:pStyle w:val="TAC"/>
              <w:rPr>
                <w:rFonts w:cs="Arial"/>
              </w:rPr>
            </w:pPr>
            <w:r w:rsidRPr="00B15EF5">
              <w:rPr>
                <w:rFonts w:cs="Arial" w:hint="eastAsia"/>
              </w:rPr>
              <w:t>1 MHz</w:t>
            </w:r>
          </w:p>
        </w:tc>
        <w:tc>
          <w:tcPr>
            <w:tcW w:w="1956" w:type="dxa"/>
          </w:tcPr>
          <w:p w14:paraId="5143F2B5" w14:textId="77777777" w:rsidR="009C14A3" w:rsidRPr="00B15EF5" w:rsidRDefault="009C14A3" w:rsidP="00D72097">
            <w:pPr>
              <w:pStyle w:val="TAC"/>
              <w:rPr>
                <w:rFonts w:cs="v5.0.0"/>
              </w:rPr>
            </w:pPr>
          </w:p>
        </w:tc>
      </w:tr>
      <w:tr w:rsidR="009C14A3" w:rsidRPr="00B15EF5" w14:paraId="58FE7305" w14:textId="77777777" w:rsidTr="00D72097">
        <w:trPr>
          <w:cantSplit/>
          <w:jc w:val="center"/>
        </w:trPr>
        <w:tc>
          <w:tcPr>
            <w:tcW w:w="2376" w:type="dxa"/>
          </w:tcPr>
          <w:p w14:paraId="6BE763CE" w14:textId="77777777" w:rsidR="009C14A3" w:rsidRPr="00B15EF5" w:rsidRDefault="009C14A3" w:rsidP="00D72097">
            <w:pPr>
              <w:pStyle w:val="TAC"/>
              <w:rPr>
                <w:rFonts w:cs="v5.0.0"/>
              </w:rPr>
            </w:pPr>
            <w:r w:rsidRPr="00B15EF5">
              <w:rPr>
                <w:rFonts w:cs="Arial" w:hint="eastAsia"/>
              </w:rPr>
              <w:t>2</w:t>
            </w:r>
            <w:r w:rsidRPr="00B15EF5">
              <w:rPr>
                <w:rFonts w:cs="Arial"/>
              </w:rPr>
              <w:t>370 MHz -</w:t>
            </w:r>
            <w:r w:rsidRPr="00B15EF5">
              <w:rPr>
                <w:rFonts w:cs="Arial" w:hint="eastAsia"/>
              </w:rPr>
              <w:t xml:space="preserve"> 2</w:t>
            </w:r>
            <w:r w:rsidRPr="00B15EF5">
              <w:rPr>
                <w:rFonts w:cs="Arial"/>
              </w:rPr>
              <w:t>395 MHz</w:t>
            </w:r>
          </w:p>
        </w:tc>
        <w:tc>
          <w:tcPr>
            <w:tcW w:w="1276" w:type="dxa"/>
          </w:tcPr>
          <w:p w14:paraId="26ECC40F" w14:textId="77777777" w:rsidR="009C14A3" w:rsidRPr="00B15EF5" w:rsidRDefault="009C14A3" w:rsidP="00D72097">
            <w:pPr>
              <w:pStyle w:val="TAC"/>
              <w:rPr>
                <w:rFonts w:cs="Arial"/>
              </w:rPr>
            </w:pPr>
            <w:r w:rsidRPr="00B15EF5">
              <w:rPr>
                <w:rFonts w:cs="Arial" w:hint="eastAsia"/>
              </w:rPr>
              <w:t>-</w:t>
            </w:r>
            <w:r w:rsidRPr="00B15EF5">
              <w:rPr>
                <w:rFonts w:cs="Arial"/>
              </w:rPr>
              <w:t>45 dBm</w:t>
            </w:r>
          </w:p>
        </w:tc>
        <w:tc>
          <w:tcPr>
            <w:tcW w:w="1418" w:type="dxa"/>
          </w:tcPr>
          <w:p w14:paraId="642A2E6A" w14:textId="77777777" w:rsidR="009C14A3" w:rsidRPr="00B15EF5" w:rsidRDefault="009C14A3" w:rsidP="00D72097">
            <w:pPr>
              <w:pStyle w:val="TAC"/>
              <w:rPr>
                <w:rFonts w:cs="Arial"/>
              </w:rPr>
            </w:pPr>
            <w:r w:rsidRPr="00B15EF5">
              <w:rPr>
                <w:rFonts w:cs="Arial" w:hint="eastAsia"/>
              </w:rPr>
              <w:t>1 MHz</w:t>
            </w:r>
          </w:p>
        </w:tc>
        <w:tc>
          <w:tcPr>
            <w:tcW w:w="1956" w:type="dxa"/>
          </w:tcPr>
          <w:p w14:paraId="414396D6" w14:textId="77777777" w:rsidR="009C14A3" w:rsidRPr="00B15EF5" w:rsidRDefault="009C14A3" w:rsidP="00D72097">
            <w:pPr>
              <w:pStyle w:val="TAC"/>
              <w:rPr>
                <w:rFonts w:cs="v5.0.0"/>
              </w:rPr>
            </w:pPr>
          </w:p>
        </w:tc>
      </w:tr>
    </w:tbl>
    <w:p w14:paraId="348F7A82" w14:textId="77777777" w:rsidR="009C14A3" w:rsidRPr="00B15EF5" w:rsidRDefault="009C14A3" w:rsidP="009C14A3">
      <w:pPr>
        <w:rPr>
          <w:rFonts w:cs="v3.8.0"/>
        </w:rPr>
      </w:pPr>
    </w:p>
    <w:p w14:paraId="7F5B9215" w14:textId="77777777" w:rsidR="009C14A3" w:rsidRPr="00B15EF5" w:rsidRDefault="009C14A3" w:rsidP="009C14A3">
      <w:pPr>
        <w:rPr>
          <w:rFonts w:cs="v3.8.0"/>
        </w:rPr>
      </w:pPr>
      <w:r w:rsidRPr="00B15EF5">
        <w:rPr>
          <w:rFonts w:cs="v3.8.0"/>
        </w:rPr>
        <w:t>The following requirement may apply to E-UTRA BS operating in Band 48 in certain regions. The power of any spurious emission shall not exceed:</w:t>
      </w:r>
    </w:p>
    <w:p w14:paraId="77002D0E" w14:textId="77777777" w:rsidR="009C14A3" w:rsidRPr="00B15EF5" w:rsidRDefault="009C14A3" w:rsidP="009C14A3">
      <w:pPr>
        <w:pStyle w:val="TH"/>
        <w:rPr>
          <w:rFonts w:cs="v5.0.0"/>
        </w:rPr>
      </w:pPr>
      <w:r w:rsidRPr="00B15EF5">
        <w:rPr>
          <w:rFonts w:cs="v5.0.0"/>
        </w:rPr>
        <w:lastRenderedPageBreak/>
        <w:t>Table 6.6.6.5.2.5-</w:t>
      </w:r>
      <w:r w:rsidRPr="00B15EF5">
        <w:rPr>
          <w:rFonts w:cs="v5.0.0"/>
          <w:lang w:eastAsia="zh-CN"/>
        </w:rPr>
        <w:t>8</w:t>
      </w:r>
      <w:r w:rsidRPr="00B15EF5">
        <w:rPr>
          <w:rFonts w:cs="v5.0.0"/>
        </w:rPr>
        <w:t xml:space="preserve">: Additional E-UTRA </w:t>
      </w:r>
      <w:r w:rsidRPr="00B15EF5">
        <w:t xml:space="preserve">BS Spurious emissions limits for Band </w:t>
      </w:r>
      <w:r w:rsidRPr="00B15EF5">
        <w:rPr>
          <w:lang w:eastAsia="zh-CN"/>
        </w:rPr>
        <w:t>4</w:t>
      </w:r>
      <w:r w:rsidRPr="00B15EF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C14A3" w:rsidRPr="00B15EF5" w14:paraId="5D34FC99"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CD74FC" w14:textId="77777777" w:rsidR="009C14A3" w:rsidRPr="00B15EF5" w:rsidRDefault="009C14A3" w:rsidP="00D72097">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10DCDF9" w14:textId="77777777" w:rsidR="009C14A3" w:rsidRPr="00B15EF5" w:rsidRDefault="009C14A3" w:rsidP="00D72097">
            <w:pPr>
              <w:pStyle w:val="TAH"/>
              <w:rPr>
                <w:rFonts w:cs="v5.0.0"/>
              </w:rPr>
            </w:pPr>
            <w:r w:rsidRPr="00B15EF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9A3AEEA" w14:textId="77777777" w:rsidR="009C14A3" w:rsidRPr="00B15EF5" w:rsidRDefault="009C14A3" w:rsidP="00D72097">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779F83D" w14:textId="77777777" w:rsidR="009C14A3" w:rsidRPr="00B15EF5" w:rsidRDefault="009C14A3" w:rsidP="00D72097">
            <w:pPr>
              <w:pStyle w:val="TAH"/>
              <w:rPr>
                <w:rFonts w:cs="v5.0.0"/>
              </w:rPr>
            </w:pPr>
            <w:r w:rsidRPr="00B15EF5">
              <w:rPr>
                <w:rFonts w:cs="v5.0.0"/>
              </w:rPr>
              <w:t>Note</w:t>
            </w:r>
          </w:p>
        </w:tc>
      </w:tr>
      <w:tr w:rsidR="009C14A3" w:rsidRPr="00B15EF5" w14:paraId="383EB9B9"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4CB5B83" w14:textId="77777777" w:rsidR="009C14A3" w:rsidRPr="00B15EF5" w:rsidRDefault="009C14A3" w:rsidP="00D72097">
            <w:pPr>
              <w:pStyle w:val="TAC"/>
              <w:rPr>
                <w:rFonts w:cs="v5.0.0"/>
              </w:rPr>
            </w:pPr>
            <w:r w:rsidRPr="00B15EF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188299F1" w14:textId="77777777" w:rsidR="009C14A3" w:rsidRPr="00B15EF5" w:rsidRDefault="009C14A3" w:rsidP="00D72097">
            <w:pPr>
              <w:pStyle w:val="TAC"/>
              <w:rPr>
                <w:rFonts w:cs="v5.0.0"/>
              </w:rPr>
            </w:pPr>
            <w:r w:rsidRPr="00B15EF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55874DC" w14:textId="77777777" w:rsidR="009C14A3" w:rsidRPr="00B15EF5" w:rsidRDefault="009C14A3" w:rsidP="00D72097">
            <w:pPr>
              <w:pStyle w:val="TAC"/>
              <w:rPr>
                <w:rFonts w:cs="v5.0.0"/>
                <w:lang w:eastAsia="zh-CN"/>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D88129D" w14:textId="77777777" w:rsidR="009C14A3" w:rsidRPr="00B15EF5" w:rsidRDefault="009C14A3" w:rsidP="00D72097">
            <w:pPr>
              <w:pStyle w:val="TAC"/>
              <w:jc w:val="left"/>
              <w:rPr>
                <w:rFonts w:cs="v5.0.0"/>
              </w:rPr>
            </w:pPr>
            <w:r w:rsidRPr="00B15EF5">
              <w:rPr>
                <w:rFonts w:cs="v5.0.0"/>
              </w:rPr>
              <w:t xml:space="preserve">Applicable 10MHz from the assigned channel edge </w:t>
            </w:r>
          </w:p>
        </w:tc>
      </w:tr>
      <w:tr w:rsidR="009C14A3" w:rsidRPr="00B15EF5" w14:paraId="6A0192CB" w14:textId="77777777" w:rsidTr="00D7209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67B9E2" w14:textId="77777777" w:rsidR="009C14A3" w:rsidRPr="00B15EF5" w:rsidRDefault="009C14A3" w:rsidP="00D72097">
            <w:pPr>
              <w:pStyle w:val="TAC"/>
              <w:rPr>
                <w:noProof/>
                <w:szCs w:val="21"/>
                <w:lang w:val="en-US"/>
              </w:rPr>
            </w:pPr>
            <w:r w:rsidRPr="00B15EF5">
              <w:rPr>
                <w:noProof/>
                <w:szCs w:val="21"/>
                <w:lang w:val="en-US"/>
              </w:rPr>
              <w:t xml:space="preserve">3100MHz – </w:t>
            </w:r>
            <w:r w:rsidRPr="00B15EF5">
              <w:rPr>
                <w:noProof/>
                <w:szCs w:val="21"/>
              </w:rPr>
              <w:t>3530</w:t>
            </w:r>
            <w:r w:rsidRPr="00B15EF5">
              <w:rPr>
                <w:noProof/>
                <w:szCs w:val="21"/>
                <w:lang w:val="en-US"/>
              </w:rPr>
              <w:t>MHz</w:t>
            </w:r>
          </w:p>
          <w:p w14:paraId="7B52FE78" w14:textId="77777777" w:rsidR="009C14A3" w:rsidRPr="00B15EF5" w:rsidRDefault="009C14A3" w:rsidP="00D72097">
            <w:pPr>
              <w:pStyle w:val="TAC"/>
              <w:rPr>
                <w:noProof/>
                <w:szCs w:val="21"/>
                <w:lang w:val="en-US"/>
              </w:rPr>
            </w:pPr>
            <w:r w:rsidRPr="00B15EF5">
              <w:rPr>
                <w:noProof/>
                <w:szCs w:val="21"/>
              </w:rPr>
              <w:t>3720</w:t>
            </w:r>
            <w:r w:rsidRPr="00B15EF5">
              <w:rPr>
                <w:noProof/>
                <w:szCs w:val="21"/>
                <w:lang w:val="en-US"/>
              </w:rPr>
              <w:t>MHz</w:t>
            </w:r>
            <w:r w:rsidRPr="00B15EF5">
              <w:rPr>
                <w:noProof/>
                <w:szCs w:val="21"/>
              </w:rPr>
              <w:t xml:space="preserve"> </w:t>
            </w:r>
            <w:r w:rsidRPr="00B15EF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39F94CF6" w14:textId="77777777" w:rsidR="009C14A3" w:rsidRPr="00B15EF5" w:rsidRDefault="009C14A3" w:rsidP="00D72097">
            <w:pPr>
              <w:pStyle w:val="TAC"/>
              <w:rPr>
                <w:noProof/>
                <w:szCs w:val="21"/>
                <w:lang w:eastAsia="zh-CN"/>
              </w:rPr>
            </w:pPr>
            <w:r w:rsidRPr="00B15EF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C0A4D83" w14:textId="77777777" w:rsidR="009C14A3" w:rsidRPr="00B15EF5" w:rsidRDefault="009C14A3" w:rsidP="00D72097">
            <w:pPr>
              <w:pStyle w:val="TAC"/>
              <w:rPr>
                <w:rFonts w:cs="v5.0.0"/>
                <w:szCs w:val="22"/>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24C73C2" w14:textId="77777777" w:rsidR="009C14A3" w:rsidRPr="00B15EF5" w:rsidRDefault="009C14A3" w:rsidP="00D72097">
            <w:pPr>
              <w:rPr>
                <w:rFonts w:cs="v5.0.0"/>
              </w:rPr>
            </w:pPr>
          </w:p>
        </w:tc>
      </w:tr>
    </w:tbl>
    <w:p w14:paraId="0A56C8BB" w14:textId="77777777" w:rsidR="002567A6" w:rsidRPr="00475B50" w:rsidRDefault="002567A6" w:rsidP="009C14A3">
      <w:pPr>
        <w:pStyle w:val="NO"/>
        <w:ind w:left="0" w:firstLine="0"/>
      </w:pPr>
    </w:p>
    <w:p w14:paraId="4C5622B0" w14:textId="77777777" w:rsidR="003B721F" w:rsidRDefault="003B721F" w:rsidP="003B721F">
      <w:pPr>
        <w:rPr>
          <w:noProof/>
          <w:color w:val="0070C0"/>
        </w:rPr>
      </w:pPr>
      <w:r>
        <w:rPr>
          <w:noProof/>
          <w:color w:val="0070C0"/>
        </w:rPr>
        <w:t>------------------------------------------------------------- NEXT CHANGE ------------------------------------------------------</w:t>
      </w:r>
    </w:p>
    <w:p w14:paraId="6B193236" w14:textId="77777777" w:rsidR="0033356B" w:rsidRPr="00B15EF5" w:rsidRDefault="0033356B" w:rsidP="0033356B">
      <w:pPr>
        <w:pStyle w:val="H6"/>
        <w:outlineLvl w:val="0"/>
      </w:pPr>
      <w:r w:rsidRPr="00B15EF5">
        <w:t>6.6.6.5.2.6</w:t>
      </w:r>
      <w:r w:rsidRPr="00B15EF5">
        <w:tab/>
        <w:t>Co-location with other Base Stations</w:t>
      </w:r>
    </w:p>
    <w:p w14:paraId="40A82D70" w14:textId="77777777" w:rsidR="0033356B" w:rsidRPr="00B15EF5" w:rsidRDefault="0033356B" w:rsidP="0033356B">
      <w:pPr>
        <w:rPr>
          <w:rFonts w:cs="v5.0.0"/>
        </w:rPr>
      </w:pPr>
      <w:r w:rsidRPr="00B15EF5">
        <w:rPr>
          <w:rFonts w:cs="v5.0.0"/>
        </w:rPr>
        <w:t xml:space="preserve">These requirements may be applied for the protection of other BS receiver units when GSM900, DCS1800, PCS1900, GSM850, </w:t>
      </w:r>
      <w:r w:rsidRPr="00B15EF5">
        <w:t>CDMA850,</w:t>
      </w:r>
      <w:r w:rsidRPr="00B15EF5">
        <w:rPr>
          <w:rFonts w:ascii="Arial" w:hAnsi="Arial" w:cs="v5.0.0"/>
          <w:sz w:val="18"/>
        </w:rPr>
        <w:t xml:space="preserve"> </w:t>
      </w:r>
      <w:r w:rsidRPr="00B15EF5">
        <w:rPr>
          <w:rFonts w:cs="v5.0.0"/>
        </w:rPr>
        <w:t>UTRA FDD, UTRA TDD, E-UTRA and/or NR BS are co-located with a BS.</w:t>
      </w:r>
    </w:p>
    <w:p w14:paraId="0EE40A37" w14:textId="77777777" w:rsidR="0033356B" w:rsidRPr="00B15EF5" w:rsidRDefault="0033356B" w:rsidP="0033356B">
      <w:pPr>
        <w:rPr>
          <w:rFonts w:cs="v5.0.0"/>
        </w:rPr>
      </w:pPr>
      <w:r w:rsidRPr="00B15EF5">
        <w:rPr>
          <w:rFonts w:cs="v5.0.0"/>
        </w:rPr>
        <w:t xml:space="preserve">The requirements assume a </w:t>
      </w:r>
      <w:proofErr w:type="gramStart"/>
      <w:r w:rsidRPr="00B15EF5">
        <w:rPr>
          <w:rFonts w:cs="v5.0.0"/>
        </w:rPr>
        <w:t>30 dB</w:t>
      </w:r>
      <w:proofErr w:type="gramEnd"/>
      <w:r w:rsidRPr="00B15EF5">
        <w:rPr>
          <w:rFonts w:cs="v5.0.0"/>
        </w:rPr>
        <w:t xml:space="preserve"> coupling loss between transmitter and receiver and are based on co-location with base stations of the same class.</w:t>
      </w:r>
    </w:p>
    <w:p w14:paraId="5D68A25E" w14:textId="77777777" w:rsidR="0033356B" w:rsidRPr="00B15EF5" w:rsidRDefault="0033356B" w:rsidP="0033356B">
      <w:pPr>
        <w:keepNext/>
      </w:pPr>
      <w:r w:rsidRPr="00B15EF5">
        <w:t xml:space="preserve">The basic limit for any spurious emission are in table 6.6.6.5.2.6-1 for a MSR, E-UTRA or UTRA FDD </w:t>
      </w:r>
      <w:r w:rsidRPr="00B15EF5">
        <w:rPr>
          <w:i/>
        </w:rPr>
        <w:t>TAB connector</w:t>
      </w:r>
      <w:r w:rsidRPr="00B15EF5">
        <w:t xml:space="preserve"> or tables 6.6.6.5.2.6-2 and 6.6.6.5.2.6-3 for UTRA TDD, where requirements for co-location with a BS type listed in the first column apply, depending on the declared Base Station class.</w:t>
      </w:r>
      <w:r w:rsidRPr="00B15EF5">
        <w:rPr>
          <w:rFonts w:hint="eastAsia"/>
          <w:lang w:eastAsia="zh-CN"/>
        </w:rPr>
        <w:t xml:space="preserve"> </w:t>
      </w:r>
      <w:r w:rsidRPr="00B15EF5">
        <w:t>For</w:t>
      </w:r>
      <w:r w:rsidRPr="00B15EF5">
        <w:rPr>
          <w:rFonts w:hint="eastAsia"/>
          <w:lang w:eastAsia="zh-CN"/>
        </w:rPr>
        <w:t xml:space="preserve"> </w:t>
      </w:r>
      <w:r w:rsidRPr="00B15EF5">
        <w:t xml:space="preserve">a </w:t>
      </w:r>
      <w:r w:rsidRPr="00B15EF5">
        <w:rPr>
          <w:i/>
        </w:rPr>
        <w:t>multi-band TAB connector</w:t>
      </w:r>
      <w:r w:rsidRPr="00B15EF5">
        <w:t>, the exclusions and conditions in the Notes column of table 6.6.6.5.2.6-1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14:paraId="1229C771" w14:textId="77777777" w:rsidR="0033356B" w:rsidRPr="00B15EF5" w:rsidRDefault="0033356B" w:rsidP="0033356B">
      <w:pPr>
        <w:pStyle w:val="TH"/>
        <w:keepNext w:val="0"/>
        <w:keepLines w:val="0"/>
      </w:pPr>
      <w:r w:rsidRPr="00B15EF5">
        <w:t xml:space="preserve">Table 6.6.6.5.2.6-1: Spurious emissions </w:t>
      </w:r>
      <w:r w:rsidRPr="00B15EF5">
        <w:rPr>
          <w:i/>
        </w:rPr>
        <w:t>basic limits</w:t>
      </w:r>
      <w:r w:rsidRPr="00B15EF5">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33356B" w:rsidRPr="00B15EF5" w14:paraId="1D7F08FB" w14:textId="77777777" w:rsidTr="0033356B">
        <w:trPr>
          <w:cantSplit/>
          <w:tblHeader/>
          <w:jc w:val="center"/>
        </w:trPr>
        <w:tc>
          <w:tcPr>
            <w:tcW w:w="1870" w:type="dxa"/>
          </w:tcPr>
          <w:p w14:paraId="67D504FA" w14:textId="77777777" w:rsidR="0033356B" w:rsidRPr="00B15EF5" w:rsidRDefault="0033356B" w:rsidP="0033356B">
            <w:pPr>
              <w:pStyle w:val="TAH"/>
              <w:keepNext w:val="0"/>
              <w:keepLines w:val="0"/>
              <w:rPr>
                <w:rFonts w:cs="Arial"/>
              </w:rPr>
            </w:pPr>
            <w:r w:rsidRPr="00B15EF5">
              <w:rPr>
                <w:rFonts w:cs="Arial"/>
              </w:rPr>
              <w:t>Type of co-located BS</w:t>
            </w:r>
          </w:p>
        </w:tc>
        <w:tc>
          <w:tcPr>
            <w:tcW w:w="1871" w:type="dxa"/>
          </w:tcPr>
          <w:p w14:paraId="722CDD3C" w14:textId="77777777" w:rsidR="0033356B" w:rsidRPr="00B15EF5" w:rsidRDefault="0033356B" w:rsidP="0033356B">
            <w:pPr>
              <w:pStyle w:val="TAH"/>
              <w:keepNext w:val="0"/>
              <w:keepLines w:val="0"/>
              <w:rPr>
                <w:rFonts w:cs="Arial"/>
              </w:rPr>
            </w:pPr>
            <w:r w:rsidRPr="00B15EF5">
              <w:rPr>
                <w:rFonts w:cs="Arial"/>
              </w:rPr>
              <w:t>Frequency range for co-location requirement</w:t>
            </w:r>
          </w:p>
        </w:tc>
        <w:tc>
          <w:tcPr>
            <w:tcW w:w="1134" w:type="dxa"/>
          </w:tcPr>
          <w:p w14:paraId="3E302EA6" w14:textId="77777777" w:rsidR="0033356B" w:rsidRPr="00B15EF5" w:rsidRDefault="0033356B" w:rsidP="0033356B">
            <w:pPr>
              <w:pStyle w:val="TAH"/>
              <w:keepNext w:val="0"/>
              <w:keepLines w:val="0"/>
              <w:rPr>
                <w:rFonts w:cs="Arial"/>
              </w:rPr>
            </w:pPr>
            <w:r w:rsidRPr="00B15EF5">
              <w:rPr>
                <w:rFonts w:cs="Arial"/>
                <w:i/>
              </w:rPr>
              <w:t>Basic limit</w:t>
            </w:r>
          </w:p>
          <w:p w14:paraId="597A66DA" w14:textId="77777777" w:rsidR="0033356B" w:rsidRPr="00B15EF5" w:rsidRDefault="0033356B" w:rsidP="0033356B">
            <w:pPr>
              <w:pStyle w:val="TAH"/>
              <w:keepNext w:val="0"/>
              <w:keepLines w:val="0"/>
              <w:rPr>
                <w:rFonts w:cs="Arial"/>
              </w:rPr>
            </w:pPr>
            <w:r w:rsidRPr="00B15EF5">
              <w:rPr>
                <w:rFonts w:cs="Arial"/>
              </w:rPr>
              <w:t>(WA BS)</w:t>
            </w:r>
          </w:p>
        </w:tc>
        <w:tc>
          <w:tcPr>
            <w:tcW w:w="1134" w:type="dxa"/>
          </w:tcPr>
          <w:p w14:paraId="47C89D26" w14:textId="77777777" w:rsidR="0033356B" w:rsidRPr="00B15EF5" w:rsidRDefault="0033356B" w:rsidP="0033356B">
            <w:pPr>
              <w:pStyle w:val="TAH"/>
              <w:keepNext w:val="0"/>
              <w:keepLines w:val="0"/>
              <w:rPr>
                <w:rFonts w:cs="Arial"/>
              </w:rPr>
            </w:pPr>
            <w:r w:rsidRPr="00B15EF5">
              <w:rPr>
                <w:rFonts w:cs="Arial"/>
                <w:i/>
              </w:rPr>
              <w:t>Basic limit</w:t>
            </w:r>
          </w:p>
          <w:p w14:paraId="7641A07B" w14:textId="77777777" w:rsidR="0033356B" w:rsidRPr="00B15EF5" w:rsidRDefault="0033356B" w:rsidP="0033356B">
            <w:pPr>
              <w:pStyle w:val="TAH"/>
              <w:keepNext w:val="0"/>
              <w:keepLines w:val="0"/>
              <w:rPr>
                <w:rFonts w:cs="Arial"/>
              </w:rPr>
            </w:pPr>
            <w:r w:rsidRPr="00B15EF5">
              <w:rPr>
                <w:rFonts w:cs="Arial"/>
              </w:rPr>
              <w:t>(MR BS)</w:t>
            </w:r>
          </w:p>
        </w:tc>
        <w:tc>
          <w:tcPr>
            <w:tcW w:w="1134" w:type="dxa"/>
          </w:tcPr>
          <w:p w14:paraId="4EB67B2E" w14:textId="77777777" w:rsidR="0033356B" w:rsidRPr="00B15EF5" w:rsidRDefault="0033356B" w:rsidP="0033356B">
            <w:pPr>
              <w:pStyle w:val="TAH"/>
              <w:keepNext w:val="0"/>
              <w:keepLines w:val="0"/>
              <w:rPr>
                <w:rFonts w:cs="Arial"/>
              </w:rPr>
            </w:pPr>
            <w:r w:rsidRPr="00B15EF5">
              <w:rPr>
                <w:rFonts w:cs="Arial"/>
                <w:i/>
              </w:rPr>
              <w:t>Basic limit</w:t>
            </w:r>
          </w:p>
          <w:p w14:paraId="49A06E26" w14:textId="77777777" w:rsidR="0033356B" w:rsidRPr="00B15EF5" w:rsidRDefault="0033356B" w:rsidP="0033356B">
            <w:pPr>
              <w:pStyle w:val="TAH"/>
              <w:keepNext w:val="0"/>
              <w:keepLines w:val="0"/>
              <w:rPr>
                <w:rFonts w:cs="Arial"/>
              </w:rPr>
            </w:pPr>
            <w:r w:rsidRPr="00B15EF5">
              <w:rPr>
                <w:rFonts w:cs="Arial"/>
              </w:rPr>
              <w:t>(LA BS)</w:t>
            </w:r>
          </w:p>
        </w:tc>
        <w:tc>
          <w:tcPr>
            <w:tcW w:w="1417" w:type="dxa"/>
          </w:tcPr>
          <w:p w14:paraId="2AAE8ADD" w14:textId="77777777" w:rsidR="0033356B" w:rsidRPr="00B15EF5" w:rsidRDefault="0033356B" w:rsidP="0033356B">
            <w:pPr>
              <w:pStyle w:val="TAH"/>
              <w:keepNext w:val="0"/>
              <w:keepLines w:val="0"/>
              <w:rPr>
                <w:rFonts w:cs="Arial"/>
              </w:rPr>
            </w:pPr>
            <w:r w:rsidRPr="00B15EF5">
              <w:rPr>
                <w:rFonts w:cs="Arial"/>
              </w:rPr>
              <w:t>Measurement Bandwidth</w:t>
            </w:r>
          </w:p>
        </w:tc>
        <w:tc>
          <w:tcPr>
            <w:tcW w:w="1429" w:type="dxa"/>
          </w:tcPr>
          <w:p w14:paraId="0511F8B6" w14:textId="77777777" w:rsidR="0033356B" w:rsidRPr="00B15EF5" w:rsidRDefault="0033356B" w:rsidP="0033356B">
            <w:pPr>
              <w:pStyle w:val="TAH"/>
              <w:keepNext w:val="0"/>
              <w:keepLines w:val="0"/>
              <w:rPr>
                <w:rFonts w:cs="Arial"/>
              </w:rPr>
            </w:pPr>
            <w:r w:rsidRPr="00B15EF5">
              <w:rPr>
                <w:rFonts w:cs="Arial"/>
              </w:rPr>
              <w:t>Notes</w:t>
            </w:r>
          </w:p>
        </w:tc>
      </w:tr>
      <w:tr w:rsidR="0033356B" w:rsidRPr="00B15EF5" w14:paraId="11A3CE7A" w14:textId="77777777" w:rsidTr="0033356B">
        <w:trPr>
          <w:cantSplit/>
          <w:jc w:val="center"/>
        </w:trPr>
        <w:tc>
          <w:tcPr>
            <w:tcW w:w="1870" w:type="dxa"/>
          </w:tcPr>
          <w:p w14:paraId="2D8834C4" w14:textId="77777777" w:rsidR="0033356B" w:rsidRPr="00B15EF5" w:rsidRDefault="0033356B" w:rsidP="0033356B">
            <w:pPr>
              <w:pStyle w:val="TAC"/>
              <w:keepNext w:val="0"/>
              <w:keepLines w:val="0"/>
              <w:rPr>
                <w:rFonts w:cs="Arial"/>
              </w:rPr>
            </w:pPr>
            <w:r w:rsidRPr="00B15EF5">
              <w:rPr>
                <w:rFonts w:cs="Arial"/>
              </w:rPr>
              <w:t>GSM900</w:t>
            </w:r>
          </w:p>
        </w:tc>
        <w:tc>
          <w:tcPr>
            <w:tcW w:w="1871" w:type="dxa"/>
          </w:tcPr>
          <w:p w14:paraId="5D5D03CA" w14:textId="77777777" w:rsidR="0033356B" w:rsidRPr="00B15EF5" w:rsidRDefault="0033356B" w:rsidP="0033356B">
            <w:pPr>
              <w:pStyle w:val="TAC"/>
              <w:keepNext w:val="0"/>
              <w:keepLines w:val="0"/>
              <w:rPr>
                <w:rFonts w:cs="Arial"/>
              </w:rPr>
            </w:pPr>
            <w:r w:rsidRPr="00B15EF5">
              <w:rPr>
                <w:rFonts w:cs="Arial"/>
              </w:rPr>
              <w:t>876 - 915 MHz</w:t>
            </w:r>
          </w:p>
        </w:tc>
        <w:tc>
          <w:tcPr>
            <w:tcW w:w="1134" w:type="dxa"/>
          </w:tcPr>
          <w:p w14:paraId="54674C40" w14:textId="77777777" w:rsidR="0033356B" w:rsidRPr="00B15EF5" w:rsidRDefault="0033356B" w:rsidP="0033356B">
            <w:pPr>
              <w:pStyle w:val="TAC"/>
              <w:keepNext w:val="0"/>
              <w:keepLines w:val="0"/>
              <w:rPr>
                <w:rFonts w:cs="Arial"/>
              </w:rPr>
            </w:pPr>
            <w:r w:rsidRPr="00B15EF5">
              <w:rPr>
                <w:rFonts w:cs="Arial"/>
              </w:rPr>
              <w:t>-98 dBm</w:t>
            </w:r>
          </w:p>
        </w:tc>
        <w:tc>
          <w:tcPr>
            <w:tcW w:w="1134" w:type="dxa"/>
          </w:tcPr>
          <w:p w14:paraId="19E5145C"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044AD07D"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MSR -88 dBm,</w:t>
            </w:r>
          </w:p>
          <w:p w14:paraId="452CEE54"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UTRA, E-UTRA</w:t>
            </w:r>
          </w:p>
          <w:p w14:paraId="67BFD8B7" w14:textId="77777777" w:rsidR="0033356B" w:rsidRPr="00B15EF5" w:rsidRDefault="0033356B" w:rsidP="0033356B">
            <w:pPr>
              <w:pStyle w:val="TAC"/>
              <w:keepNext w:val="0"/>
              <w:keepLines w:val="0"/>
              <w:rPr>
                <w:rFonts w:cs="Arial"/>
                <w:lang w:val="sv-FI"/>
              </w:rPr>
            </w:pPr>
            <w:r w:rsidRPr="00B15EF5">
              <w:rPr>
                <w:rFonts w:cs="Arial"/>
                <w:lang w:val="sv-FI" w:eastAsia="zh-CN"/>
              </w:rPr>
              <w:t xml:space="preserve"> -70 dBm</w:t>
            </w:r>
          </w:p>
        </w:tc>
        <w:tc>
          <w:tcPr>
            <w:tcW w:w="1417" w:type="dxa"/>
          </w:tcPr>
          <w:p w14:paraId="45E9DA45"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37675139" w14:textId="77777777" w:rsidR="0033356B" w:rsidRPr="00B15EF5" w:rsidRDefault="0033356B" w:rsidP="0033356B">
            <w:pPr>
              <w:pStyle w:val="TAC"/>
              <w:keepNext w:val="0"/>
              <w:keepLines w:val="0"/>
              <w:rPr>
                <w:rFonts w:cs="Arial"/>
              </w:rPr>
            </w:pPr>
          </w:p>
        </w:tc>
      </w:tr>
      <w:tr w:rsidR="0033356B" w:rsidRPr="00B15EF5" w14:paraId="0B180F33" w14:textId="77777777" w:rsidTr="0033356B">
        <w:trPr>
          <w:cantSplit/>
          <w:jc w:val="center"/>
        </w:trPr>
        <w:tc>
          <w:tcPr>
            <w:tcW w:w="1870" w:type="dxa"/>
          </w:tcPr>
          <w:p w14:paraId="5434DED5" w14:textId="77777777" w:rsidR="0033356B" w:rsidRPr="00B15EF5" w:rsidRDefault="0033356B" w:rsidP="0033356B">
            <w:pPr>
              <w:pStyle w:val="TAC"/>
              <w:keepNext w:val="0"/>
              <w:keepLines w:val="0"/>
              <w:rPr>
                <w:rFonts w:cs="Arial"/>
              </w:rPr>
            </w:pPr>
            <w:r w:rsidRPr="00B15EF5">
              <w:rPr>
                <w:rFonts w:cs="Arial"/>
              </w:rPr>
              <w:t>DCS1800</w:t>
            </w:r>
          </w:p>
        </w:tc>
        <w:tc>
          <w:tcPr>
            <w:tcW w:w="1871" w:type="dxa"/>
          </w:tcPr>
          <w:p w14:paraId="0B557A48" w14:textId="77777777" w:rsidR="0033356B" w:rsidRPr="00B15EF5" w:rsidRDefault="0033356B" w:rsidP="0033356B">
            <w:pPr>
              <w:pStyle w:val="TAC"/>
              <w:keepNext w:val="0"/>
              <w:keepLines w:val="0"/>
              <w:rPr>
                <w:rFonts w:cs="Arial"/>
              </w:rPr>
            </w:pPr>
            <w:r w:rsidRPr="00B15EF5">
              <w:rPr>
                <w:rFonts w:cs="Arial"/>
              </w:rPr>
              <w:t>1710 - 1785 MHz</w:t>
            </w:r>
          </w:p>
        </w:tc>
        <w:tc>
          <w:tcPr>
            <w:tcW w:w="1134" w:type="dxa"/>
          </w:tcPr>
          <w:p w14:paraId="6940DB05" w14:textId="77777777" w:rsidR="0033356B" w:rsidRPr="00B15EF5" w:rsidRDefault="0033356B" w:rsidP="0033356B">
            <w:pPr>
              <w:pStyle w:val="TAC"/>
              <w:keepNext w:val="0"/>
              <w:keepLines w:val="0"/>
              <w:rPr>
                <w:rFonts w:cs="Arial"/>
              </w:rPr>
            </w:pPr>
            <w:r w:rsidRPr="00B15EF5">
              <w:rPr>
                <w:rFonts w:cs="Arial"/>
              </w:rPr>
              <w:t>-98 dBm</w:t>
            </w:r>
          </w:p>
        </w:tc>
        <w:tc>
          <w:tcPr>
            <w:tcW w:w="1134" w:type="dxa"/>
          </w:tcPr>
          <w:p w14:paraId="781F37DD"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60AF0C73" w14:textId="77777777" w:rsidR="0033356B" w:rsidRPr="00B15EF5" w:rsidRDefault="0033356B" w:rsidP="0033356B">
            <w:pPr>
              <w:pStyle w:val="TAC"/>
              <w:keepNext w:val="0"/>
              <w:keepLines w:val="0"/>
              <w:rPr>
                <w:rFonts w:cs="Arial"/>
                <w:lang w:eastAsia="zh-CN"/>
              </w:rPr>
            </w:pPr>
            <w:r w:rsidRPr="00B15EF5">
              <w:rPr>
                <w:rFonts w:cs="Arial"/>
                <w:lang w:eastAsia="zh-CN"/>
              </w:rPr>
              <w:t>(UTRA</w:t>
            </w:r>
          </w:p>
          <w:p w14:paraId="367D78A9" w14:textId="77777777" w:rsidR="0033356B" w:rsidRPr="00B15EF5" w:rsidRDefault="0033356B" w:rsidP="0033356B">
            <w:pPr>
              <w:pStyle w:val="TAC"/>
              <w:keepNext w:val="0"/>
              <w:keepLines w:val="0"/>
              <w:rPr>
                <w:rFonts w:cs="Arial"/>
              </w:rPr>
            </w:pPr>
            <w:r w:rsidRPr="00B15EF5">
              <w:rPr>
                <w:rFonts w:cs="Arial"/>
                <w:lang w:eastAsia="zh-CN"/>
              </w:rPr>
              <w:t xml:space="preserve"> -96 dBm)</w:t>
            </w:r>
          </w:p>
        </w:tc>
        <w:tc>
          <w:tcPr>
            <w:tcW w:w="1134" w:type="dxa"/>
          </w:tcPr>
          <w:p w14:paraId="068ABFEB"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MSR -88 dBm,</w:t>
            </w:r>
          </w:p>
          <w:p w14:paraId="13F149A7"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UTRA, E-UTRA</w:t>
            </w:r>
          </w:p>
          <w:p w14:paraId="2AA356BF" w14:textId="77777777" w:rsidR="0033356B" w:rsidRPr="00B15EF5" w:rsidRDefault="0033356B" w:rsidP="0033356B">
            <w:pPr>
              <w:pStyle w:val="TAC"/>
              <w:keepNext w:val="0"/>
              <w:keepLines w:val="0"/>
              <w:rPr>
                <w:rFonts w:cs="Arial"/>
                <w:lang w:val="sv-FI"/>
              </w:rPr>
            </w:pPr>
            <w:r w:rsidRPr="00B15EF5">
              <w:rPr>
                <w:rFonts w:cs="Arial"/>
                <w:lang w:val="sv-FI" w:eastAsia="zh-CN"/>
              </w:rPr>
              <w:t xml:space="preserve"> -80 dBm</w:t>
            </w:r>
          </w:p>
        </w:tc>
        <w:tc>
          <w:tcPr>
            <w:tcW w:w="1417" w:type="dxa"/>
          </w:tcPr>
          <w:p w14:paraId="5743B760"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5BDEBD7B" w14:textId="77777777" w:rsidR="0033356B" w:rsidRPr="00B15EF5" w:rsidRDefault="0033356B" w:rsidP="0033356B">
            <w:pPr>
              <w:pStyle w:val="TAC"/>
              <w:keepNext w:val="0"/>
              <w:keepLines w:val="0"/>
              <w:rPr>
                <w:rFonts w:cs="Arial"/>
              </w:rPr>
            </w:pPr>
          </w:p>
        </w:tc>
      </w:tr>
      <w:tr w:rsidR="0033356B" w:rsidRPr="00B15EF5" w14:paraId="325598BC" w14:textId="77777777" w:rsidTr="0033356B">
        <w:trPr>
          <w:cantSplit/>
          <w:jc w:val="center"/>
        </w:trPr>
        <w:tc>
          <w:tcPr>
            <w:tcW w:w="1870" w:type="dxa"/>
          </w:tcPr>
          <w:p w14:paraId="350BC024" w14:textId="77777777" w:rsidR="0033356B" w:rsidRPr="00B15EF5" w:rsidRDefault="0033356B" w:rsidP="0033356B">
            <w:pPr>
              <w:pStyle w:val="TAC"/>
              <w:keepNext w:val="0"/>
              <w:keepLines w:val="0"/>
              <w:rPr>
                <w:rFonts w:cs="Arial"/>
              </w:rPr>
            </w:pPr>
            <w:r w:rsidRPr="00B15EF5">
              <w:rPr>
                <w:rFonts w:cs="Arial"/>
              </w:rPr>
              <w:t>PCS1900</w:t>
            </w:r>
          </w:p>
        </w:tc>
        <w:tc>
          <w:tcPr>
            <w:tcW w:w="1871" w:type="dxa"/>
          </w:tcPr>
          <w:p w14:paraId="1ED6E9CA" w14:textId="77777777" w:rsidR="0033356B" w:rsidRPr="00B15EF5" w:rsidRDefault="0033356B" w:rsidP="0033356B">
            <w:pPr>
              <w:pStyle w:val="TAC"/>
              <w:keepNext w:val="0"/>
              <w:keepLines w:val="0"/>
              <w:rPr>
                <w:rFonts w:cs="Arial"/>
              </w:rPr>
            </w:pPr>
            <w:r w:rsidRPr="00B15EF5">
              <w:rPr>
                <w:rFonts w:cs="Arial"/>
              </w:rPr>
              <w:t>1850 - 1910 MHz</w:t>
            </w:r>
          </w:p>
        </w:tc>
        <w:tc>
          <w:tcPr>
            <w:tcW w:w="1134" w:type="dxa"/>
          </w:tcPr>
          <w:p w14:paraId="35D3B384" w14:textId="77777777" w:rsidR="0033356B" w:rsidRPr="00B15EF5" w:rsidRDefault="0033356B" w:rsidP="0033356B">
            <w:pPr>
              <w:pStyle w:val="TAC"/>
              <w:keepNext w:val="0"/>
              <w:keepLines w:val="0"/>
              <w:rPr>
                <w:rFonts w:cs="Arial"/>
              </w:rPr>
            </w:pPr>
            <w:r w:rsidRPr="00B15EF5">
              <w:rPr>
                <w:rFonts w:cs="Arial"/>
              </w:rPr>
              <w:t>-98 dBm</w:t>
            </w:r>
          </w:p>
        </w:tc>
        <w:tc>
          <w:tcPr>
            <w:tcW w:w="1134" w:type="dxa"/>
          </w:tcPr>
          <w:p w14:paraId="159A8D39"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65287502" w14:textId="77777777" w:rsidR="0033356B" w:rsidRPr="00B15EF5" w:rsidRDefault="0033356B" w:rsidP="0033356B">
            <w:pPr>
              <w:pStyle w:val="TAC"/>
              <w:keepNext w:val="0"/>
              <w:keepLines w:val="0"/>
              <w:rPr>
                <w:rFonts w:cs="Arial"/>
                <w:lang w:eastAsia="zh-CN"/>
              </w:rPr>
            </w:pPr>
            <w:r w:rsidRPr="00B15EF5">
              <w:rPr>
                <w:rFonts w:cs="Arial"/>
                <w:lang w:eastAsia="zh-CN"/>
              </w:rPr>
              <w:t>(UTRA</w:t>
            </w:r>
          </w:p>
          <w:p w14:paraId="5C1DBB7F" w14:textId="77777777" w:rsidR="0033356B" w:rsidRPr="00B15EF5" w:rsidRDefault="0033356B" w:rsidP="0033356B">
            <w:pPr>
              <w:pStyle w:val="TAC"/>
              <w:keepNext w:val="0"/>
              <w:keepLines w:val="0"/>
              <w:rPr>
                <w:rFonts w:cs="Arial"/>
              </w:rPr>
            </w:pPr>
            <w:r w:rsidRPr="00B15EF5">
              <w:rPr>
                <w:rFonts w:cs="Arial"/>
                <w:lang w:eastAsia="zh-CN"/>
              </w:rPr>
              <w:t xml:space="preserve"> -96 dBm)</w:t>
            </w:r>
          </w:p>
        </w:tc>
        <w:tc>
          <w:tcPr>
            <w:tcW w:w="1134" w:type="dxa"/>
          </w:tcPr>
          <w:p w14:paraId="7BAED4F2"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MSR -88 dBm</w:t>
            </w:r>
          </w:p>
          <w:p w14:paraId="7D2C31A2"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UTRA, E-UTRA</w:t>
            </w:r>
          </w:p>
          <w:p w14:paraId="23791F72" w14:textId="77777777" w:rsidR="0033356B" w:rsidRPr="00B15EF5" w:rsidRDefault="0033356B" w:rsidP="0033356B">
            <w:pPr>
              <w:pStyle w:val="TAC"/>
              <w:keepNext w:val="0"/>
              <w:keepLines w:val="0"/>
              <w:rPr>
                <w:rFonts w:cs="Arial"/>
                <w:lang w:val="sv-FI"/>
              </w:rPr>
            </w:pPr>
            <w:r w:rsidRPr="00B15EF5">
              <w:rPr>
                <w:rFonts w:cs="Arial"/>
                <w:lang w:val="sv-FI" w:eastAsia="zh-CN"/>
              </w:rPr>
              <w:t xml:space="preserve"> -80 dBm</w:t>
            </w:r>
          </w:p>
        </w:tc>
        <w:tc>
          <w:tcPr>
            <w:tcW w:w="1417" w:type="dxa"/>
          </w:tcPr>
          <w:p w14:paraId="78B81B2C"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49F7611E" w14:textId="77777777" w:rsidR="0033356B" w:rsidRPr="00B15EF5" w:rsidRDefault="0033356B" w:rsidP="0033356B">
            <w:pPr>
              <w:pStyle w:val="TAC"/>
              <w:keepNext w:val="0"/>
              <w:keepLines w:val="0"/>
              <w:rPr>
                <w:rFonts w:cs="Arial"/>
              </w:rPr>
            </w:pPr>
          </w:p>
        </w:tc>
      </w:tr>
      <w:tr w:rsidR="0033356B" w:rsidRPr="00B15EF5" w14:paraId="31251EE1" w14:textId="77777777" w:rsidTr="0033356B">
        <w:trPr>
          <w:cantSplit/>
          <w:jc w:val="center"/>
        </w:trPr>
        <w:tc>
          <w:tcPr>
            <w:tcW w:w="1870" w:type="dxa"/>
          </w:tcPr>
          <w:p w14:paraId="18D14029" w14:textId="77777777" w:rsidR="0033356B" w:rsidRPr="00B15EF5" w:rsidRDefault="0033356B" w:rsidP="0033356B">
            <w:pPr>
              <w:pStyle w:val="TAC"/>
              <w:keepNext w:val="0"/>
              <w:keepLines w:val="0"/>
              <w:rPr>
                <w:rFonts w:cs="Arial"/>
              </w:rPr>
            </w:pPr>
            <w:r w:rsidRPr="00B15EF5">
              <w:rPr>
                <w:rFonts w:cs="Arial"/>
              </w:rPr>
              <w:t>GSM850 or CDMA850</w:t>
            </w:r>
          </w:p>
        </w:tc>
        <w:tc>
          <w:tcPr>
            <w:tcW w:w="1871" w:type="dxa"/>
          </w:tcPr>
          <w:p w14:paraId="2E9732E5" w14:textId="77777777" w:rsidR="0033356B" w:rsidRPr="00B15EF5" w:rsidRDefault="0033356B" w:rsidP="0033356B">
            <w:pPr>
              <w:pStyle w:val="TAC"/>
              <w:keepNext w:val="0"/>
              <w:keepLines w:val="0"/>
              <w:rPr>
                <w:rFonts w:cs="Arial"/>
              </w:rPr>
            </w:pPr>
            <w:r w:rsidRPr="00B15EF5">
              <w:rPr>
                <w:rFonts w:cs="Arial"/>
              </w:rPr>
              <w:t>824 - 849 MHz</w:t>
            </w:r>
          </w:p>
        </w:tc>
        <w:tc>
          <w:tcPr>
            <w:tcW w:w="1134" w:type="dxa"/>
          </w:tcPr>
          <w:p w14:paraId="79885866" w14:textId="77777777" w:rsidR="0033356B" w:rsidRPr="00B15EF5" w:rsidRDefault="0033356B" w:rsidP="0033356B">
            <w:pPr>
              <w:pStyle w:val="TAC"/>
              <w:keepNext w:val="0"/>
              <w:keepLines w:val="0"/>
              <w:rPr>
                <w:rFonts w:cs="Arial"/>
              </w:rPr>
            </w:pPr>
            <w:r w:rsidRPr="00B15EF5">
              <w:rPr>
                <w:rFonts w:cs="Arial"/>
              </w:rPr>
              <w:t>-98 dBm</w:t>
            </w:r>
          </w:p>
        </w:tc>
        <w:tc>
          <w:tcPr>
            <w:tcW w:w="1134" w:type="dxa"/>
          </w:tcPr>
          <w:p w14:paraId="7EB43FC1"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63FED54F"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MSR -88 dBm</w:t>
            </w:r>
          </w:p>
          <w:p w14:paraId="424A1DD4"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UTRA, E-UTRA</w:t>
            </w:r>
          </w:p>
          <w:p w14:paraId="30671799" w14:textId="77777777" w:rsidR="0033356B" w:rsidRPr="00B15EF5" w:rsidRDefault="0033356B" w:rsidP="0033356B">
            <w:pPr>
              <w:pStyle w:val="TAC"/>
              <w:keepNext w:val="0"/>
              <w:keepLines w:val="0"/>
              <w:rPr>
                <w:rFonts w:cs="Arial"/>
                <w:lang w:val="sv-FI"/>
              </w:rPr>
            </w:pPr>
            <w:r w:rsidRPr="00B15EF5">
              <w:rPr>
                <w:rFonts w:cs="Arial"/>
                <w:lang w:val="sv-FI" w:eastAsia="zh-CN"/>
              </w:rPr>
              <w:t xml:space="preserve"> -70 dBm</w:t>
            </w:r>
          </w:p>
        </w:tc>
        <w:tc>
          <w:tcPr>
            <w:tcW w:w="1417" w:type="dxa"/>
          </w:tcPr>
          <w:p w14:paraId="7E010A4A"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08F4C48E" w14:textId="77777777" w:rsidR="0033356B" w:rsidRPr="00B15EF5" w:rsidRDefault="0033356B" w:rsidP="0033356B">
            <w:pPr>
              <w:pStyle w:val="TAC"/>
              <w:keepNext w:val="0"/>
              <w:keepLines w:val="0"/>
              <w:rPr>
                <w:rFonts w:cs="Arial"/>
              </w:rPr>
            </w:pPr>
          </w:p>
        </w:tc>
      </w:tr>
      <w:tr w:rsidR="0033356B" w:rsidRPr="00B15EF5" w14:paraId="5C8808F4" w14:textId="77777777" w:rsidTr="0033356B">
        <w:trPr>
          <w:cantSplit/>
          <w:jc w:val="center"/>
        </w:trPr>
        <w:tc>
          <w:tcPr>
            <w:tcW w:w="1870" w:type="dxa"/>
          </w:tcPr>
          <w:p w14:paraId="781E666A" w14:textId="77777777" w:rsidR="0033356B" w:rsidRPr="00B15EF5" w:rsidRDefault="0033356B" w:rsidP="0033356B">
            <w:pPr>
              <w:pStyle w:val="TAC"/>
              <w:keepNext w:val="0"/>
              <w:keepLines w:val="0"/>
              <w:rPr>
                <w:rFonts w:cs="Arial"/>
              </w:rPr>
            </w:pPr>
            <w:r w:rsidRPr="00B15EF5">
              <w:rPr>
                <w:rFonts w:cs="Arial"/>
              </w:rPr>
              <w:t>UTRA FDD Band I or E-UTRA Band 1</w:t>
            </w:r>
            <w:r w:rsidRPr="00B15EF5">
              <w:rPr>
                <w:rFonts w:cs="Arial"/>
                <w:lang w:val="sv-SE"/>
              </w:rPr>
              <w:t xml:space="preserve"> or NR band n1</w:t>
            </w:r>
          </w:p>
        </w:tc>
        <w:tc>
          <w:tcPr>
            <w:tcW w:w="1871" w:type="dxa"/>
          </w:tcPr>
          <w:p w14:paraId="414BF80E" w14:textId="77777777" w:rsidR="0033356B" w:rsidRPr="00B15EF5" w:rsidRDefault="0033356B" w:rsidP="0033356B">
            <w:pPr>
              <w:pStyle w:val="TAC"/>
              <w:keepNext w:val="0"/>
              <w:keepLines w:val="0"/>
              <w:rPr>
                <w:rFonts w:cs="Arial"/>
                <w:lang w:eastAsia="zh-CN"/>
              </w:rPr>
            </w:pPr>
            <w:r w:rsidRPr="00B15EF5">
              <w:rPr>
                <w:rFonts w:cs="Arial"/>
              </w:rPr>
              <w:t>1920 - 1980 MHz</w:t>
            </w:r>
          </w:p>
          <w:p w14:paraId="1A77FB31" w14:textId="77777777" w:rsidR="0033356B" w:rsidRPr="00B15EF5" w:rsidRDefault="0033356B" w:rsidP="0033356B">
            <w:pPr>
              <w:pStyle w:val="TAC"/>
              <w:keepNext w:val="0"/>
              <w:keepLines w:val="0"/>
              <w:rPr>
                <w:rFonts w:cs="Arial"/>
                <w:lang w:eastAsia="zh-CN"/>
              </w:rPr>
            </w:pPr>
          </w:p>
        </w:tc>
        <w:tc>
          <w:tcPr>
            <w:tcW w:w="1134" w:type="dxa"/>
          </w:tcPr>
          <w:p w14:paraId="07EC52EF"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10363CEB"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0BCBCFA7"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24E9E9B3"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3CB73C10" w14:textId="77777777" w:rsidR="0033356B" w:rsidRPr="00B15EF5" w:rsidRDefault="0033356B" w:rsidP="0033356B">
            <w:pPr>
              <w:pStyle w:val="TAC"/>
              <w:keepNext w:val="0"/>
              <w:keepLines w:val="0"/>
              <w:rPr>
                <w:rFonts w:cs="Arial"/>
              </w:rPr>
            </w:pPr>
          </w:p>
        </w:tc>
      </w:tr>
      <w:tr w:rsidR="0033356B" w:rsidRPr="00B15EF5" w14:paraId="04FB6C2F" w14:textId="77777777" w:rsidTr="0033356B">
        <w:trPr>
          <w:cantSplit/>
          <w:jc w:val="center"/>
        </w:trPr>
        <w:tc>
          <w:tcPr>
            <w:tcW w:w="1870" w:type="dxa"/>
          </w:tcPr>
          <w:p w14:paraId="69CC5BFE" w14:textId="77777777" w:rsidR="0033356B" w:rsidRPr="00B15EF5" w:rsidRDefault="0033356B" w:rsidP="0033356B">
            <w:pPr>
              <w:pStyle w:val="TAC"/>
              <w:keepNext w:val="0"/>
              <w:keepLines w:val="0"/>
              <w:rPr>
                <w:rFonts w:cs="Arial"/>
              </w:rPr>
            </w:pPr>
            <w:r w:rsidRPr="00B15EF5">
              <w:rPr>
                <w:rFonts w:cs="Arial"/>
              </w:rPr>
              <w:t>UTRA FDD Band II or E-UTRA Band 2</w:t>
            </w:r>
            <w:r w:rsidRPr="00B15EF5">
              <w:rPr>
                <w:rFonts w:cs="Arial"/>
                <w:lang w:val="sv-SE"/>
              </w:rPr>
              <w:t xml:space="preserve"> or NR band n2</w:t>
            </w:r>
          </w:p>
        </w:tc>
        <w:tc>
          <w:tcPr>
            <w:tcW w:w="1871" w:type="dxa"/>
          </w:tcPr>
          <w:p w14:paraId="5FF219EE" w14:textId="77777777" w:rsidR="0033356B" w:rsidRPr="00B15EF5" w:rsidRDefault="0033356B" w:rsidP="0033356B">
            <w:pPr>
              <w:pStyle w:val="TAC"/>
              <w:keepNext w:val="0"/>
              <w:keepLines w:val="0"/>
              <w:rPr>
                <w:rFonts w:cs="Arial"/>
                <w:lang w:eastAsia="zh-CN"/>
              </w:rPr>
            </w:pPr>
            <w:r w:rsidRPr="00B15EF5">
              <w:rPr>
                <w:rFonts w:cs="Arial"/>
              </w:rPr>
              <w:t>1850 - 1910 MHz</w:t>
            </w:r>
          </w:p>
          <w:p w14:paraId="65D9A68F" w14:textId="77777777" w:rsidR="0033356B" w:rsidRPr="00B15EF5" w:rsidRDefault="0033356B" w:rsidP="0033356B">
            <w:pPr>
              <w:pStyle w:val="TAC"/>
              <w:keepNext w:val="0"/>
              <w:keepLines w:val="0"/>
              <w:rPr>
                <w:rFonts w:cs="Arial"/>
                <w:lang w:eastAsia="zh-CN"/>
              </w:rPr>
            </w:pPr>
          </w:p>
        </w:tc>
        <w:tc>
          <w:tcPr>
            <w:tcW w:w="1134" w:type="dxa"/>
          </w:tcPr>
          <w:p w14:paraId="69D7B9C0"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13FDF9FB"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116BD5FF"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70FD59DF"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426DAFBB" w14:textId="77777777" w:rsidR="0033356B" w:rsidRPr="00B15EF5" w:rsidRDefault="0033356B" w:rsidP="0033356B">
            <w:pPr>
              <w:pStyle w:val="TAC"/>
              <w:keepNext w:val="0"/>
              <w:keepLines w:val="0"/>
              <w:rPr>
                <w:rFonts w:cs="Arial"/>
              </w:rPr>
            </w:pPr>
          </w:p>
        </w:tc>
      </w:tr>
      <w:tr w:rsidR="0033356B" w:rsidRPr="00B15EF5" w14:paraId="39EC04BD" w14:textId="77777777" w:rsidTr="0033356B">
        <w:trPr>
          <w:cantSplit/>
          <w:jc w:val="center"/>
        </w:trPr>
        <w:tc>
          <w:tcPr>
            <w:tcW w:w="1870" w:type="dxa"/>
          </w:tcPr>
          <w:p w14:paraId="3C71F2FC" w14:textId="77777777" w:rsidR="0033356B" w:rsidRPr="00B15EF5" w:rsidRDefault="0033356B" w:rsidP="0033356B">
            <w:pPr>
              <w:pStyle w:val="TAC"/>
              <w:keepNext w:val="0"/>
              <w:keepLines w:val="0"/>
              <w:rPr>
                <w:rFonts w:cs="Arial"/>
              </w:rPr>
            </w:pPr>
            <w:r w:rsidRPr="00B15EF5">
              <w:rPr>
                <w:rFonts w:cs="Arial"/>
              </w:rPr>
              <w:t>UTRA FDD Band III or E-UTRA Band 3</w:t>
            </w:r>
            <w:r w:rsidRPr="00B15EF5">
              <w:rPr>
                <w:rFonts w:cs="Arial"/>
                <w:lang w:val="sv-SE"/>
              </w:rPr>
              <w:t xml:space="preserve"> or NR band n3</w:t>
            </w:r>
          </w:p>
        </w:tc>
        <w:tc>
          <w:tcPr>
            <w:tcW w:w="1871" w:type="dxa"/>
          </w:tcPr>
          <w:p w14:paraId="7A8371F4" w14:textId="77777777" w:rsidR="0033356B" w:rsidRPr="00B15EF5" w:rsidRDefault="0033356B" w:rsidP="0033356B">
            <w:pPr>
              <w:pStyle w:val="TAC"/>
              <w:keepNext w:val="0"/>
              <w:keepLines w:val="0"/>
              <w:rPr>
                <w:rFonts w:cs="Arial"/>
              </w:rPr>
            </w:pPr>
            <w:r w:rsidRPr="00B15EF5">
              <w:rPr>
                <w:rFonts w:cs="Arial"/>
              </w:rPr>
              <w:t>1710 - 1785 MHz</w:t>
            </w:r>
          </w:p>
        </w:tc>
        <w:tc>
          <w:tcPr>
            <w:tcW w:w="1134" w:type="dxa"/>
          </w:tcPr>
          <w:p w14:paraId="1FB797A0"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6140A3DF"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07DB9E8C"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0F5E0FFE"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2698406B" w14:textId="77777777" w:rsidR="0033356B" w:rsidRPr="00B15EF5" w:rsidRDefault="0033356B" w:rsidP="0033356B">
            <w:pPr>
              <w:pStyle w:val="TAC"/>
              <w:keepNext w:val="0"/>
              <w:keepLines w:val="0"/>
              <w:rPr>
                <w:rFonts w:cs="Arial"/>
              </w:rPr>
            </w:pPr>
          </w:p>
        </w:tc>
      </w:tr>
      <w:tr w:rsidR="0033356B" w:rsidRPr="00B15EF5" w14:paraId="26416A09" w14:textId="77777777" w:rsidTr="0033356B">
        <w:trPr>
          <w:cantSplit/>
          <w:jc w:val="center"/>
        </w:trPr>
        <w:tc>
          <w:tcPr>
            <w:tcW w:w="1870" w:type="dxa"/>
          </w:tcPr>
          <w:p w14:paraId="2E7EA585" w14:textId="77777777" w:rsidR="0033356B" w:rsidRPr="00B15EF5" w:rsidRDefault="0033356B" w:rsidP="0033356B">
            <w:pPr>
              <w:pStyle w:val="TAC"/>
              <w:keepNext w:val="0"/>
              <w:keepLines w:val="0"/>
              <w:rPr>
                <w:rFonts w:cs="Arial"/>
                <w:lang w:val="sv-FI"/>
              </w:rPr>
            </w:pPr>
            <w:r w:rsidRPr="00B15EF5">
              <w:rPr>
                <w:rFonts w:cs="Arial"/>
                <w:lang w:val="sv-FI"/>
              </w:rPr>
              <w:t>UTRA FDD Band IV or E-UTRA Band 4</w:t>
            </w:r>
          </w:p>
        </w:tc>
        <w:tc>
          <w:tcPr>
            <w:tcW w:w="1871" w:type="dxa"/>
          </w:tcPr>
          <w:p w14:paraId="4BA0B782" w14:textId="77777777" w:rsidR="0033356B" w:rsidRPr="00B15EF5" w:rsidRDefault="0033356B" w:rsidP="0033356B">
            <w:pPr>
              <w:pStyle w:val="TAC"/>
              <w:keepNext w:val="0"/>
              <w:keepLines w:val="0"/>
              <w:rPr>
                <w:rFonts w:cs="Arial"/>
              </w:rPr>
            </w:pPr>
            <w:r w:rsidRPr="00B15EF5">
              <w:rPr>
                <w:rFonts w:cs="Arial"/>
              </w:rPr>
              <w:t>1710 - 1755 MHz</w:t>
            </w:r>
          </w:p>
        </w:tc>
        <w:tc>
          <w:tcPr>
            <w:tcW w:w="1134" w:type="dxa"/>
          </w:tcPr>
          <w:p w14:paraId="6FACC80C"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52835BAF"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14613500"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703AEE1B"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1FCD68FD" w14:textId="77777777" w:rsidR="0033356B" w:rsidRPr="00B15EF5" w:rsidRDefault="0033356B" w:rsidP="0033356B">
            <w:pPr>
              <w:pStyle w:val="TAC"/>
              <w:keepNext w:val="0"/>
              <w:keepLines w:val="0"/>
              <w:rPr>
                <w:rFonts w:cs="Arial"/>
              </w:rPr>
            </w:pPr>
          </w:p>
        </w:tc>
      </w:tr>
      <w:tr w:rsidR="0033356B" w:rsidRPr="00B15EF5" w14:paraId="377039AC" w14:textId="77777777" w:rsidTr="0033356B">
        <w:trPr>
          <w:cantSplit/>
          <w:jc w:val="center"/>
        </w:trPr>
        <w:tc>
          <w:tcPr>
            <w:tcW w:w="1870" w:type="dxa"/>
          </w:tcPr>
          <w:p w14:paraId="368D909F" w14:textId="77777777" w:rsidR="0033356B" w:rsidRPr="00B15EF5" w:rsidRDefault="0033356B" w:rsidP="0033356B">
            <w:pPr>
              <w:pStyle w:val="TAC"/>
              <w:keepNext w:val="0"/>
              <w:keepLines w:val="0"/>
              <w:rPr>
                <w:rFonts w:cs="Arial"/>
              </w:rPr>
            </w:pPr>
            <w:r w:rsidRPr="00B15EF5">
              <w:rPr>
                <w:rFonts w:cs="Arial"/>
              </w:rPr>
              <w:t>UTRA FDD Band V or E-UTRA Band 5</w:t>
            </w:r>
            <w:r w:rsidRPr="00B15EF5">
              <w:rPr>
                <w:rFonts w:cs="Arial"/>
                <w:lang w:val="sv-SE"/>
              </w:rPr>
              <w:t xml:space="preserve"> or NR band n5</w:t>
            </w:r>
          </w:p>
        </w:tc>
        <w:tc>
          <w:tcPr>
            <w:tcW w:w="1871" w:type="dxa"/>
          </w:tcPr>
          <w:p w14:paraId="6FF1E3D3" w14:textId="77777777" w:rsidR="0033356B" w:rsidRPr="00B15EF5" w:rsidRDefault="0033356B" w:rsidP="0033356B">
            <w:pPr>
              <w:pStyle w:val="TAC"/>
              <w:keepNext w:val="0"/>
              <w:keepLines w:val="0"/>
              <w:rPr>
                <w:rFonts w:cs="Arial"/>
              </w:rPr>
            </w:pPr>
            <w:r w:rsidRPr="00B15EF5">
              <w:rPr>
                <w:rFonts w:cs="Arial"/>
              </w:rPr>
              <w:t>824 - 849 MHz</w:t>
            </w:r>
          </w:p>
        </w:tc>
        <w:tc>
          <w:tcPr>
            <w:tcW w:w="1134" w:type="dxa"/>
          </w:tcPr>
          <w:p w14:paraId="2DBDFB1B"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6C57128C"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636F7999"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4698BC6C"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6C814CE7" w14:textId="77777777" w:rsidR="0033356B" w:rsidRPr="00B15EF5" w:rsidRDefault="0033356B" w:rsidP="0033356B">
            <w:pPr>
              <w:pStyle w:val="TAC"/>
              <w:keepNext w:val="0"/>
              <w:keepLines w:val="0"/>
              <w:rPr>
                <w:rFonts w:cs="Arial"/>
              </w:rPr>
            </w:pPr>
          </w:p>
        </w:tc>
      </w:tr>
      <w:tr w:rsidR="0033356B" w:rsidRPr="00B15EF5" w14:paraId="2B52C40F" w14:textId="77777777" w:rsidTr="0033356B">
        <w:trPr>
          <w:cantSplit/>
          <w:jc w:val="center"/>
        </w:trPr>
        <w:tc>
          <w:tcPr>
            <w:tcW w:w="1870" w:type="dxa"/>
          </w:tcPr>
          <w:p w14:paraId="676149C8" w14:textId="77777777" w:rsidR="0033356B" w:rsidRPr="00B15EF5" w:rsidRDefault="0033356B" w:rsidP="0033356B">
            <w:pPr>
              <w:pStyle w:val="TAC"/>
              <w:keepNext w:val="0"/>
              <w:keepLines w:val="0"/>
              <w:rPr>
                <w:rFonts w:cs="Arial"/>
                <w:lang w:val="sv-FI"/>
              </w:rPr>
            </w:pPr>
            <w:r w:rsidRPr="00B15EF5">
              <w:rPr>
                <w:rFonts w:cs="Arial"/>
                <w:lang w:val="sv-FI"/>
              </w:rPr>
              <w:lastRenderedPageBreak/>
              <w:t>UTRA FDD Band VI, XIX or E-UTRA Band 6, 19</w:t>
            </w:r>
          </w:p>
        </w:tc>
        <w:tc>
          <w:tcPr>
            <w:tcW w:w="1871" w:type="dxa"/>
          </w:tcPr>
          <w:p w14:paraId="1A5876BE" w14:textId="77777777" w:rsidR="0033356B" w:rsidRPr="00B15EF5" w:rsidRDefault="0033356B" w:rsidP="0033356B">
            <w:pPr>
              <w:pStyle w:val="TAC"/>
              <w:keepNext w:val="0"/>
              <w:keepLines w:val="0"/>
              <w:rPr>
                <w:rFonts w:cs="Arial"/>
              </w:rPr>
            </w:pPr>
            <w:r w:rsidRPr="00B15EF5">
              <w:rPr>
                <w:rFonts w:cs="Arial"/>
              </w:rPr>
              <w:t xml:space="preserve">830 - 845 MHz </w:t>
            </w:r>
          </w:p>
        </w:tc>
        <w:tc>
          <w:tcPr>
            <w:tcW w:w="1134" w:type="dxa"/>
          </w:tcPr>
          <w:p w14:paraId="4ED01EE1"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213D7EFF"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4F3DCDA2"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1106A741"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474B3591" w14:textId="77777777" w:rsidR="0033356B" w:rsidRPr="00B15EF5" w:rsidRDefault="0033356B" w:rsidP="0033356B">
            <w:pPr>
              <w:pStyle w:val="TAC"/>
              <w:keepNext w:val="0"/>
              <w:keepLines w:val="0"/>
              <w:rPr>
                <w:rFonts w:cs="Arial"/>
              </w:rPr>
            </w:pPr>
          </w:p>
        </w:tc>
      </w:tr>
      <w:tr w:rsidR="0033356B" w:rsidRPr="00B15EF5" w14:paraId="1BA1458C" w14:textId="77777777" w:rsidTr="0033356B">
        <w:trPr>
          <w:cantSplit/>
          <w:jc w:val="center"/>
        </w:trPr>
        <w:tc>
          <w:tcPr>
            <w:tcW w:w="1870" w:type="dxa"/>
          </w:tcPr>
          <w:p w14:paraId="213838C3" w14:textId="77777777" w:rsidR="0033356B" w:rsidRPr="00B15EF5" w:rsidRDefault="0033356B" w:rsidP="0033356B">
            <w:pPr>
              <w:pStyle w:val="TAC"/>
              <w:keepNext w:val="0"/>
              <w:keepLines w:val="0"/>
              <w:rPr>
                <w:rFonts w:cs="Arial"/>
              </w:rPr>
            </w:pPr>
            <w:r w:rsidRPr="00B15EF5">
              <w:rPr>
                <w:rFonts w:cs="Arial"/>
              </w:rPr>
              <w:t>UTRA FDD Band VII or E-UTRA Band 7</w:t>
            </w:r>
            <w:r w:rsidRPr="00B15EF5">
              <w:rPr>
                <w:rFonts w:cs="Arial"/>
                <w:lang w:val="sv-SE"/>
              </w:rPr>
              <w:t xml:space="preserve"> or NR band n7</w:t>
            </w:r>
          </w:p>
        </w:tc>
        <w:tc>
          <w:tcPr>
            <w:tcW w:w="1871" w:type="dxa"/>
          </w:tcPr>
          <w:p w14:paraId="04E644FE" w14:textId="77777777" w:rsidR="0033356B" w:rsidRPr="00B15EF5" w:rsidRDefault="0033356B" w:rsidP="0033356B">
            <w:pPr>
              <w:pStyle w:val="TAC"/>
              <w:keepNext w:val="0"/>
              <w:keepLines w:val="0"/>
              <w:rPr>
                <w:rFonts w:cs="Arial"/>
              </w:rPr>
            </w:pPr>
            <w:r w:rsidRPr="00B15EF5">
              <w:rPr>
                <w:rFonts w:cs="Arial"/>
              </w:rPr>
              <w:t>2500 - 2570 MHz</w:t>
            </w:r>
          </w:p>
        </w:tc>
        <w:tc>
          <w:tcPr>
            <w:tcW w:w="1134" w:type="dxa"/>
          </w:tcPr>
          <w:p w14:paraId="10F187F0"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1CF8B67D"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0C7DAB03"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4C163E26"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0C5B0A28" w14:textId="77777777" w:rsidR="0033356B" w:rsidRPr="00B15EF5" w:rsidRDefault="0033356B" w:rsidP="0033356B">
            <w:pPr>
              <w:pStyle w:val="TAC"/>
              <w:keepNext w:val="0"/>
              <w:keepLines w:val="0"/>
              <w:rPr>
                <w:rFonts w:cs="Arial"/>
              </w:rPr>
            </w:pPr>
          </w:p>
        </w:tc>
      </w:tr>
      <w:tr w:rsidR="0033356B" w:rsidRPr="00B15EF5" w14:paraId="020B0AB5"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4F5DB5C" w14:textId="77777777" w:rsidR="0033356B" w:rsidRPr="00B15EF5" w:rsidRDefault="0033356B" w:rsidP="0033356B">
            <w:pPr>
              <w:pStyle w:val="TAC"/>
              <w:keepNext w:val="0"/>
              <w:keepLines w:val="0"/>
              <w:rPr>
                <w:rFonts w:cs="Arial"/>
              </w:rPr>
            </w:pPr>
            <w:r w:rsidRPr="00B15EF5">
              <w:rPr>
                <w:rFonts w:cs="Arial"/>
              </w:rPr>
              <w:t>UTRA FDD Band VIII or E-UTRA Band 8</w:t>
            </w:r>
            <w:r w:rsidRPr="00B15EF5">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14:paraId="36ED278C" w14:textId="77777777" w:rsidR="0033356B" w:rsidRPr="00B15EF5" w:rsidRDefault="0033356B" w:rsidP="0033356B">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312F881"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D4541D"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ABC1E9"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3AFEA1"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47516A" w14:textId="77777777" w:rsidR="0033356B" w:rsidRPr="00B15EF5" w:rsidRDefault="0033356B" w:rsidP="0033356B">
            <w:pPr>
              <w:pStyle w:val="TAC"/>
              <w:keepNext w:val="0"/>
              <w:keepLines w:val="0"/>
              <w:rPr>
                <w:rFonts w:cs="Arial"/>
              </w:rPr>
            </w:pPr>
          </w:p>
        </w:tc>
      </w:tr>
      <w:tr w:rsidR="0033356B" w:rsidRPr="00B15EF5" w14:paraId="77813944" w14:textId="77777777" w:rsidTr="0033356B">
        <w:trPr>
          <w:cantSplit/>
          <w:jc w:val="center"/>
        </w:trPr>
        <w:tc>
          <w:tcPr>
            <w:tcW w:w="1870" w:type="dxa"/>
          </w:tcPr>
          <w:p w14:paraId="7CA661E5" w14:textId="77777777" w:rsidR="0033356B" w:rsidRPr="00B15EF5" w:rsidRDefault="0033356B" w:rsidP="0033356B">
            <w:pPr>
              <w:pStyle w:val="TAC"/>
              <w:keepNext w:val="0"/>
              <w:keepLines w:val="0"/>
              <w:rPr>
                <w:rFonts w:cs="Arial"/>
                <w:lang w:val="sv-FI"/>
              </w:rPr>
            </w:pPr>
            <w:r w:rsidRPr="00B15EF5">
              <w:rPr>
                <w:rFonts w:cs="Arial"/>
                <w:lang w:val="sv-FI"/>
              </w:rPr>
              <w:t>UTRA FDD Band IX or E-UTRA Band 9</w:t>
            </w:r>
          </w:p>
        </w:tc>
        <w:tc>
          <w:tcPr>
            <w:tcW w:w="1871" w:type="dxa"/>
          </w:tcPr>
          <w:p w14:paraId="16068B7A" w14:textId="77777777" w:rsidR="0033356B" w:rsidRPr="00B15EF5" w:rsidRDefault="0033356B" w:rsidP="0033356B">
            <w:pPr>
              <w:pStyle w:val="TAC"/>
              <w:keepNext w:val="0"/>
              <w:keepLines w:val="0"/>
              <w:rPr>
                <w:rFonts w:cs="Arial"/>
              </w:rPr>
            </w:pPr>
            <w:r w:rsidRPr="00B15EF5">
              <w:rPr>
                <w:rFonts w:cs="Arial"/>
              </w:rPr>
              <w:t>1749.9 - 1784.9 MHz</w:t>
            </w:r>
          </w:p>
        </w:tc>
        <w:tc>
          <w:tcPr>
            <w:tcW w:w="1134" w:type="dxa"/>
          </w:tcPr>
          <w:p w14:paraId="1421867D"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6531219B"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28E319FE"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2B68E138"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7194E0CE" w14:textId="77777777" w:rsidR="0033356B" w:rsidRPr="00B15EF5" w:rsidRDefault="0033356B" w:rsidP="0033356B">
            <w:pPr>
              <w:pStyle w:val="TAC"/>
              <w:keepNext w:val="0"/>
              <w:keepLines w:val="0"/>
              <w:rPr>
                <w:rFonts w:cs="Arial"/>
              </w:rPr>
            </w:pPr>
          </w:p>
        </w:tc>
      </w:tr>
      <w:tr w:rsidR="0033356B" w:rsidRPr="00B15EF5" w14:paraId="72D38F5F" w14:textId="77777777" w:rsidTr="0033356B">
        <w:trPr>
          <w:cantSplit/>
          <w:jc w:val="center"/>
        </w:trPr>
        <w:tc>
          <w:tcPr>
            <w:tcW w:w="1870" w:type="dxa"/>
          </w:tcPr>
          <w:p w14:paraId="337EDE6A" w14:textId="77777777" w:rsidR="0033356B" w:rsidRPr="00B15EF5" w:rsidRDefault="0033356B" w:rsidP="0033356B">
            <w:pPr>
              <w:pStyle w:val="TAC"/>
              <w:keepNext w:val="0"/>
              <w:keepLines w:val="0"/>
              <w:rPr>
                <w:rFonts w:cs="Arial"/>
                <w:lang w:val="sv-FI"/>
              </w:rPr>
            </w:pPr>
            <w:r w:rsidRPr="00B15EF5">
              <w:rPr>
                <w:rFonts w:cs="Arial"/>
                <w:lang w:val="sv-FI"/>
              </w:rPr>
              <w:t>UTRA FDD Band X or E-UTRA Band 10</w:t>
            </w:r>
          </w:p>
        </w:tc>
        <w:tc>
          <w:tcPr>
            <w:tcW w:w="1871" w:type="dxa"/>
          </w:tcPr>
          <w:p w14:paraId="252753F6" w14:textId="77777777" w:rsidR="0033356B" w:rsidRPr="00B15EF5" w:rsidRDefault="0033356B" w:rsidP="0033356B">
            <w:pPr>
              <w:pStyle w:val="TAC"/>
              <w:keepNext w:val="0"/>
              <w:keepLines w:val="0"/>
              <w:rPr>
                <w:rFonts w:cs="Arial"/>
              </w:rPr>
            </w:pPr>
            <w:r w:rsidRPr="00B15EF5">
              <w:rPr>
                <w:rFonts w:cs="Arial"/>
              </w:rPr>
              <w:t>1710 - 1770 MHz</w:t>
            </w:r>
          </w:p>
        </w:tc>
        <w:tc>
          <w:tcPr>
            <w:tcW w:w="1134" w:type="dxa"/>
          </w:tcPr>
          <w:p w14:paraId="70CCDAD5"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7DF40EBE"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16E6887C"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250EC175"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42207920" w14:textId="77777777" w:rsidR="0033356B" w:rsidRPr="00B15EF5" w:rsidRDefault="0033356B" w:rsidP="0033356B">
            <w:pPr>
              <w:pStyle w:val="TAC"/>
              <w:keepNext w:val="0"/>
              <w:keepLines w:val="0"/>
              <w:rPr>
                <w:rFonts w:cs="Arial"/>
              </w:rPr>
            </w:pPr>
          </w:p>
        </w:tc>
      </w:tr>
      <w:tr w:rsidR="0033356B" w:rsidRPr="00B15EF5" w14:paraId="2C49D75E" w14:textId="77777777" w:rsidTr="0033356B">
        <w:trPr>
          <w:cantSplit/>
          <w:jc w:val="center"/>
        </w:trPr>
        <w:tc>
          <w:tcPr>
            <w:tcW w:w="1870" w:type="dxa"/>
          </w:tcPr>
          <w:p w14:paraId="39302C0B" w14:textId="77777777" w:rsidR="0033356B" w:rsidRPr="00B15EF5" w:rsidRDefault="0033356B" w:rsidP="0033356B">
            <w:pPr>
              <w:pStyle w:val="TAC"/>
              <w:keepNext w:val="0"/>
              <w:keepLines w:val="0"/>
              <w:rPr>
                <w:rFonts w:cs="Arial"/>
                <w:lang w:val="sv-FI"/>
              </w:rPr>
            </w:pPr>
            <w:r w:rsidRPr="00B15EF5">
              <w:rPr>
                <w:rFonts w:cs="Arial"/>
                <w:lang w:val="sv-FI"/>
              </w:rPr>
              <w:t>UTRA FDD Band XI or E-UTRA Band 11</w:t>
            </w:r>
          </w:p>
        </w:tc>
        <w:tc>
          <w:tcPr>
            <w:tcW w:w="1871" w:type="dxa"/>
          </w:tcPr>
          <w:p w14:paraId="081677A5" w14:textId="77777777" w:rsidR="0033356B" w:rsidRPr="00B15EF5" w:rsidRDefault="0033356B" w:rsidP="0033356B">
            <w:pPr>
              <w:pStyle w:val="TAC"/>
              <w:keepNext w:val="0"/>
              <w:keepLines w:val="0"/>
              <w:rPr>
                <w:rFonts w:cs="Arial"/>
              </w:rPr>
            </w:pPr>
            <w:r w:rsidRPr="00B15EF5">
              <w:rPr>
                <w:rFonts w:cs="Arial"/>
              </w:rPr>
              <w:t>1427.9 - 1447.9 MHz</w:t>
            </w:r>
          </w:p>
        </w:tc>
        <w:tc>
          <w:tcPr>
            <w:tcW w:w="1134" w:type="dxa"/>
          </w:tcPr>
          <w:p w14:paraId="60F899A8"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3C2B9C05"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700D4B6C"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491365BF"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08331F71" w14:textId="77777777" w:rsidR="0033356B" w:rsidRPr="00B15EF5" w:rsidRDefault="0033356B" w:rsidP="0033356B">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n91, n92, n93 or n94</w:t>
            </w:r>
          </w:p>
        </w:tc>
      </w:tr>
      <w:tr w:rsidR="0033356B" w:rsidRPr="00B15EF5" w14:paraId="291011C1" w14:textId="77777777" w:rsidTr="0033356B">
        <w:trPr>
          <w:cantSplit/>
          <w:jc w:val="center"/>
        </w:trPr>
        <w:tc>
          <w:tcPr>
            <w:tcW w:w="1870" w:type="dxa"/>
          </w:tcPr>
          <w:p w14:paraId="27D7F629" w14:textId="77777777" w:rsidR="0033356B" w:rsidRPr="00B15EF5" w:rsidRDefault="0033356B" w:rsidP="0033356B">
            <w:pPr>
              <w:pStyle w:val="TAC"/>
              <w:keepNext w:val="0"/>
              <w:keepLines w:val="0"/>
              <w:rPr>
                <w:rFonts w:cs="Arial"/>
              </w:rPr>
            </w:pPr>
            <w:r w:rsidRPr="00B15EF5">
              <w:rPr>
                <w:rFonts w:cs="Arial"/>
              </w:rPr>
              <w:t xml:space="preserve">UTRA FDD Band XII or </w:t>
            </w:r>
          </w:p>
          <w:p w14:paraId="230B4189" w14:textId="77777777" w:rsidR="0033356B" w:rsidRPr="00B15EF5" w:rsidRDefault="0033356B" w:rsidP="0033356B">
            <w:pPr>
              <w:pStyle w:val="TAC"/>
              <w:keepNext w:val="0"/>
              <w:keepLines w:val="0"/>
              <w:rPr>
                <w:rFonts w:cs="Arial"/>
              </w:rPr>
            </w:pPr>
            <w:r w:rsidRPr="00B15EF5">
              <w:rPr>
                <w:rFonts w:cs="Arial"/>
              </w:rPr>
              <w:t>E-UTRA Band 12</w:t>
            </w:r>
            <w:r w:rsidRPr="00B15EF5">
              <w:rPr>
                <w:rFonts w:cs="Arial"/>
                <w:lang w:val="sv-SE"/>
              </w:rPr>
              <w:t xml:space="preserve"> or NR band n12</w:t>
            </w:r>
          </w:p>
        </w:tc>
        <w:tc>
          <w:tcPr>
            <w:tcW w:w="1871" w:type="dxa"/>
          </w:tcPr>
          <w:p w14:paraId="01DDF8EB" w14:textId="77777777" w:rsidR="0033356B" w:rsidRPr="00B15EF5" w:rsidRDefault="0033356B" w:rsidP="0033356B">
            <w:pPr>
              <w:pStyle w:val="TAC"/>
              <w:keepNext w:val="0"/>
              <w:keepLines w:val="0"/>
              <w:rPr>
                <w:rFonts w:cs="Arial"/>
              </w:rPr>
            </w:pPr>
            <w:r w:rsidRPr="00B15EF5">
              <w:rPr>
                <w:rFonts w:cs="Arial"/>
              </w:rPr>
              <w:t>699 - 716 MHz</w:t>
            </w:r>
          </w:p>
        </w:tc>
        <w:tc>
          <w:tcPr>
            <w:tcW w:w="1134" w:type="dxa"/>
          </w:tcPr>
          <w:p w14:paraId="3BA3022C"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779731AB"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7E595C3C"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45347863"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08FB3AEB" w14:textId="77777777" w:rsidR="0033356B" w:rsidRPr="00B15EF5" w:rsidRDefault="0033356B" w:rsidP="0033356B">
            <w:pPr>
              <w:pStyle w:val="TAC"/>
              <w:keepNext w:val="0"/>
              <w:keepLines w:val="0"/>
              <w:rPr>
                <w:rFonts w:cs="Arial"/>
              </w:rPr>
            </w:pPr>
          </w:p>
        </w:tc>
      </w:tr>
      <w:tr w:rsidR="0033356B" w:rsidRPr="00B15EF5" w14:paraId="55592812" w14:textId="77777777" w:rsidTr="0033356B">
        <w:trPr>
          <w:cantSplit/>
          <w:jc w:val="center"/>
        </w:trPr>
        <w:tc>
          <w:tcPr>
            <w:tcW w:w="1870" w:type="dxa"/>
          </w:tcPr>
          <w:p w14:paraId="6885DE6B"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XIII or </w:t>
            </w:r>
          </w:p>
          <w:p w14:paraId="72B2AFBF" w14:textId="77777777" w:rsidR="0033356B" w:rsidRPr="00B15EF5" w:rsidRDefault="0033356B" w:rsidP="0033356B">
            <w:pPr>
              <w:pStyle w:val="TAC"/>
              <w:keepNext w:val="0"/>
              <w:keepLines w:val="0"/>
              <w:rPr>
                <w:rFonts w:cs="Arial"/>
                <w:lang w:val="sv-FI"/>
              </w:rPr>
            </w:pPr>
            <w:r w:rsidRPr="00B15EF5">
              <w:rPr>
                <w:rFonts w:cs="Arial"/>
                <w:lang w:val="sv-FI"/>
              </w:rPr>
              <w:t>E-UTRA Band 13</w:t>
            </w:r>
          </w:p>
        </w:tc>
        <w:tc>
          <w:tcPr>
            <w:tcW w:w="1871" w:type="dxa"/>
          </w:tcPr>
          <w:p w14:paraId="4C0D1C69" w14:textId="77777777" w:rsidR="0033356B" w:rsidRPr="00B15EF5" w:rsidRDefault="0033356B" w:rsidP="0033356B">
            <w:pPr>
              <w:pStyle w:val="TAC"/>
              <w:keepNext w:val="0"/>
              <w:keepLines w:val="0"/>
              <w:rPr>
                <w:rFonts w:cs="Arial"/>
              </w:rPr>
            </w:pPr>
            <w:r w:rsidRPr="00B15EF5">
              <w:rPr>
                <w:rFonts w:cs="Arial"/>
              </w:rPr>
              <w:t>777 - 787 MHz</w:t>
            </w:r>
          </w:p>
        </w:tc>
        <w:tc>
          <w:tcPr>
            <w:tcW w:w="1134" w:type="dxa"/>
          </w:tcPr>
          <w:p w14:paraId="2E07C2E2"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7ACC30AA"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0673DE6D"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2628A808"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00C309BC" w14:textId="77777777" w:rsidR="0033356B" w:rsidRPr="00B15EF5" w:rsidRDefault="0033356B" w:rsidP="0033356B">
            <w:pPr>
              <w:pStyle w:val="TAC"/>
              <w:keepNext w:val="0"/>
              <w:keepLines w:val="0"/>
              <w:rPr>
                <w:rFonts w:cs="Arial"/>
              </w:rPr>
            </w:pPr>
          </w:p>
        </w:tc>
      </w:tr>
      <w:tr w:rsidR="0033356B" w:rsidRPr="00B15EF5" w14:paraId="56089A6A" w14:textId="77777777" w:rsidTr="0033356B">
        <w:trPr>
          <w:cantSplit/>
          <w:jc w:val="center"/>
        </w:trPr>
        <w:tc>
          <w:tcPr>
            <w:tcW w:w="1870" w:type="dxa"/>
          </w:tcPr>
          <w:p w14:paraId="58630BE9"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XIV or </w:t>
            </w:r>
          </w:p>
          <w:p w14:paraId="6ACCD8FC" w14:textId="77777777" w:rsidR="0033356B" w:rsidRPr="00B15EF5" w:rsidRDefault="0033356B" w:rsidP="0033356B">
            <w:pPr>
              <w:pStyle w:val="TAC"/>
              <w:keepNext w:val="0"/>
              <w:keepLines w:val="0"/>
              <w:rPr>
                <w:rFonts w:cs="Arial"/>
                <w:lang w:val="sv-FI"/>
              </w:rPr>
            </w:pPr>
            <w:r w:rsidRPr="00B15EF5">
              <w:rPr>
                <w:rFonts w:cs="Arial"/>
                <w:lang w:val="sv-FI"/>
              </w:rPr>
              <w:t>E-UTRA Band 14 or NR band n14</w:t>
            </w:r>
          </w:p>
        </w:tc>
        <w:tc>
          <w:tcPr>
            <w:tcW w:w="1871" w:type="dxa"/>
          </w:tcPr>
          <w:p w14:paraId="4FAD389A" w14:textId="77777777" w:rsidR="0033356B" w:rsidRPr="00B15EF5" w:rsidRDefault="0033356B" w:rsidP="0033356B">
            <w:pPr>
              <w:pStyle w:val="TAC"/>
              <w:keepNext w:val="0"/>
              <w:keepLines w:val="0"/>
              <w:rPr>
                <w:rFonts w:cs="Arial"/>
              </w:rPr>
            </w:pPr>
            <w:r w:rsidRPr="00B15EF5">
              <w:rPr>
                <w:rFonts w:cs="Arial"/>
              </w:rPr>
              <w:t>788 - 798 MHz</w:t>
            </w:r>
          </w:p>
        </w:tc>
        <w:tc>
          <w:tcPr>
            <w:tcW w:w="1134" w:type="dxa"/>
          </w:tcPr>
          <w:p w14:paraId="43614BEE" w14:textId="77777777" w:rsidR="0033356B" w:rsidRPr="00B15EF5" w:rsidRDefault="0033356B" w:rsidP="0033356B">
            <w:pPr>
              <w:pStyle w:val="TAC"/>
              <w:keepNext w:val="0"/>
              <w:keepLines w:val="0"/>
              <w:rPr>
                <w:rFonts w:cs="Arial"/>
              </w:rPr>
            </w:pPr>
            <w:r w:rsidRPr="00B15EF5">
              <w:rPr>
                <w:rFonts w:cs="Arial"/>
              </w:rPr>
              <w:t>-96 dBm</w:t>
            </w:r>
          </w:p>
        </w:tc>
        <w:tc>
          <w:tcPr>
            <w:tcW w:w="1134" w:type="dxa"/>
          </w:tcPr>
          <w:p w14:paraId="06AAB717"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Pr>
          <w:p w14:paraId="5E3EA7B9" w14:textId="77777777" w:rsidR="0033356B" w:rsidRPr="00B15EF5" w:rsidRDefault="0033356B" w:rsidP="0033356B">
            <w:pPr>
              <w:pStyle w:val="TAC"/>
              <w:keepNext w:val="0"/>
              <w:keepLines w:val="0"/>
              <w:rPr>
                <w:rFonts w:cs="Arial"/>
              </w:rPr>
            </w:pPr>
            <w:r w:rsidRPr="00B15EF5">
              <w:rPr>
                <w:rFonts w:cs="Arial"/>
              </w:rPr>
              <w:t>-88 dBm</w:t>
            </w:r>
          </w:p>
        </w:tc>
        <w:tc>
          <w:tcPr>
            <w:tcW w:w="1417" w:type="dxa"/>
          </w:tcPr>
          <w:p w14:paraId="24B55128"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5AF7230D" w14:textId="77777777" w:rsidR="0033356B" w:rsidRPr="00B15EF5" w:rsidRDefault="0033356B" w:rsidP="0033356B">
            <w:pPr>
              <w:pStyle w:val="TAC"/>
              <w:keepNext w:val="0"/>
              <w:keepLines w:val="0"/>
              <w:rPr>
                <w:rFonts w:cs="Arial"/>
              </w:rPr>
            </w:pPr>
          </w:p>
        </w:tc>
      </w:tr>
      <w:tr w:rsidR="0033356B" w:rsidRPr="00B15EF5" w14:paraId="6C24D5C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318B58B" w14:textId="77777777" w:rsidR="0033356B" w:rsidRPr="00B15EF5" w:rsidRDefault="0033356B" w:rsidP="0033356B">
            <w:pPr>
              <w:pStyle w:val="TAC"/>
              <w:keepNext w:val="0"/>
              <w:keepLines w:val="0"/>
              <w:rPr>
                <w:rFonts w:cs="Arial"/>
              </w:rPr>
            </w:pPr>
            <w:r w:rsidRPr="00B15EF5">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05F95198" w14:textId="77777777" w:rsidR="0033356B" w:rsidRPr="00B15EF5" w:rsidRDefault="0033356B" w:rsidP="0033356B">
            <w:pPr>
              <w:pStyle w:val="TAC"/>
              <w:keepNext w:val="0"/>
              <w:keepLines w:val="0"/>
              <w:rPr>
                <w:rFonts w:cs="Arial"/>
              </w:rPr>
            </w:pPr>
            <w:r w:rsidRPr="00B15EF5">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8BBDB42"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D73ECD"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9137C9"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15D06B"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EE96DC4" w14:textId="77777777" w:rsidR="0033356B" w:rsidRPr="00B15EF5" w:rsidRDefault="0033356B" w:rsidP="0033356B">
            <w:pPr>
              <w:pStyle w:val="TAC"/>
              <w:keepNext w:val="0"/>
              <w:keepLines w:val="0"/>
              <w:rPr>
                <w:rFonts w:cs="Arial"/>
              </w:rPr>
            </w:pPr>
          </w:p>
        </w:tc>
      </w:tr>
      <w:tr w:rsidR="0033356B" w:rsidRPr="00B15EF5" w14:paraId="22B0577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5C2A7B33" w14:textId="77777777" w:rsidR="0033356B" w:rsidRPr="00B15EF5" w:rsidRDefault="0033356B" w:rsidP="0033356B">
            <w:pPr>
              <w:pStyle w:val="TAC"/>
              <w:keepNext w:val="0"/>
              <w:keepLines w:val="0"/>
              <w:rPr>
                <w:rFonts w:cs="Arial"/>
              </w:rPr>
            </w:pPr>
            <w:r w:rsidRPr="00B15EF5">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64C5450B" w14:textId="77777777" w:rsidR="0033356B" w:rsidRPr="00B15EF5" w:rsidRDefault="0033356B" w:rsidP="0033356B">
            <w:pPr>
              <w:pStyle w:val="TAC"/>
              <w:keepNext w:val="0"/>
              <w:keepLines w:val="0"/>
              <w:rPr>
                <w:rFonts w:cs="Arial"/>
              </w:rPr>
            </w:pPr>
            <w:r w:rsidRPr="00B15EF5">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EF697F3"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5304721"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258E96"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DBE2EB"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9CFD5A" w14:textId="77777777" w:rsidR="0033356B" w:rsidRPr="00B15EF5" w:rsidRDefault="0033356B" w:rsidP="0033356B">
            <w:pPr>
              <w:pStyle w:val="TAC"/>
              <w:keepNext w:val="0"/>
              <w:keepLines w:val="0"/>
              <w:rPr>
                <w:rFonts w:cs="Arial"/>
              </w:rPr>
            </w:pPr>
          </w:p>
        </w:tc>
      </w:tr>
      <w:tr w:rsidR="0033356B" w:rsidRPr="00B15EF5" w14:paraId="062749D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2173356" w14:textId="77777777" w:rsidR="0033356B" w:rsidRPr="00B15EF5" w:rsidRDefault="0033356B" w:rsidP="0033356B">
            <w:pPr>
              <w:pStyle w:val="TAC"/>
              <w:keepNext w:val="0"/>
              <w:keepLines w:val="0"/>
              <w:rPr>
                <w:rFonts w:cs="Arial"/>
              </w:rPr>
            </w:pPr>
            <w:r w:rsidRPr="00B15EF5">
              <w:rPr>
                <w:rFonts w:cs="Arial"/>
              </w:rPr>
              <w:t xml:space="preserve">UTRA FDD Band XX or </w:t>
            </w:r>
          </w:p>
          <w:p w14:paraId="2F19474E" w14:textId="77777777" w:rsidR="0033356B" w:rsidRPr="00B15EF5" w:rsidRDefault="0033356B" w:rsidP="0033356B">
            <w:pPr>
              <w:pStyle w:val="TAC"/>
              <w:keepNext w:val="0"/>
              <w:keepLines w:val="0"/>
              <w:rPr>
                <w:rFonts w:cs="Arial"/>
              </w:rPr>
            </w:pPr>
            <w:r w:rsidRPr="00B15EF5">
              <w:rPr>
                <w:rFonts w:cs="Arial"/>
              </w:rPr>
              <w:t>E-UTRA Band 20</w:t>
            </w:r>
            <w:r w:rsidRPr="00B15EF5">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14:paraId="77D145BD" w14:textId="77777777" w:rsidR="0033356B" w:rsidRPr="00B15EF5" w:rsidRDefault="0033356B" w:rsidP="0033356B">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26D4BA9"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FC70BB"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7D83B5"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32A56C"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40104F1" w14:textId="77777777" w:rsidR="0033356B" w:rsidRPr="00B15EF5" w:rsidRDefault="0033356B" w:rsidP="0033356B">
            <w:pPr>
              <w:pStyle w:val="TAC"/>
              <w:keepNext w:val="0"/>
              <w:keepLines w:val="0"/>
              <w:rPr>
                <w:rFonts w:cs="Arial"/>
              </w:rPr>
            </w:pPr>
          </w:p>
        </w:tc>
      </w:tr>
      <w:tr w:rsidR="0033356B" w:rsidRPr="00B15EF5" w14:paraId="5EA388E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C47E6F1" w14:textId="77777777" w:rsidR="0033356B" w:rsidRPr="00B15EF5" w:rsidRDefault="0033356B" w:rsidP="0033356B">
            <w:pPr>
              <w:pStyle w:val="TAC"/>
              <w:keepNext w:val="0"/>
              <w:keepLines w:val="0"/>
              <w:rPr>
                <w:rFonts w:cs="Arial"/>
                <w:lang w:val="sv-FI"/>
              </w:rPr>
            </w:pPr>
            <w:r w:rsidRPr="00B15EF5">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5D73635F" w14:textId="77777777" w:rsidR="0033356B" w:rsidRPr="00B15EF5" w:rsidRDefault="0033356B" w:rsidP="0033356B">
            <w:pPr>
              <w:pStyle w:val="TAC"/>
              <w:keepNext w:val="0"/>
              <w:keepLines w:val="0"/>
              <w:rPr>
                <w:rFonts w:cs="Arial"/>
              </w:rPr>
            </w:pPr>
            <w:r w:rsidRPr="00B15EF5">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2EB819B7"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BF5207"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BABA80"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917FD0"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FE13B0F" w14:textId="77777777" w:rsidR="0033356B" w:rsidRPr="00B15EF5" w:rsidRDefault="0033356B" w:rsidP="0033356B">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n92 or n94</w:t>
            </w:r>
          </w:p>
        </w:tc>
      </w:tr>
      <w:tr w:rsidR="0033356B" w:rsidRPr="00B15EF5" w14:paraId="0BF591A5"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42C74F85" w14:textId="77777777" w:rsidR="0033356B" w:rsidRPr="00B15EF5" w:rsidRDefault="0033356B" w:rsidP="0033356B">
            <w:pPr>
              <w:pStyle w:val="TAC"/>
              <w:keepNext w:val="0"/>
              <w:keepLines w:val="0"/>
              <w:rPr>
                <w:rFonts w:cs="Arial"/>
                <w:lang w:val="sv-FI"/>
              </w:rPr>
            </w:pPr>
            <w:r w:rsidRPr="00B15EF5">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73428019" w14:textId="77777777" w:rsidR="0033356B" w:rsidRPr="00B15EF5" w:rsidRDefault="0033356B" w:rsidP="0033356B">
            <w:pPr>
              <w:pStyle w:val="TAC"/>
              <w:keepNext w:val="0"/>
              <w:keepLines w:val="0"/>
              <w:rPr>
                <w:rFonts w:cs="Arial"/>
              </w:rPr>
            </w:pPr>
            <w:proofErr w:type="gramStart"/>
            <w:r w:rsidRPr="00B15EF5">
              <w:rPr>
                <w:rFonts w:cs="Arial"/>
              </w:rPr>
              <w:t>3410  -</w:t>
            </w:r>
            <w:proofErr w:type="gramEnd"/>
            <w:r w:rsidRPr="00B15EF5">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14:paraId="593936AB"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F31411"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5590C4"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9F78B5"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E6AFDD"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42 </w:t>
            </w:r>
          </w:p>
        </w:tc>
      </w:tr>
      <w:tr w:rsidR="0033356B" w:rsidRPr="00B15EF5" w14:paraId="3CABB5CF"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6E13131" w14:textId="77777777" w:rsidR="0033356B" w:rsidRPr="00B15EF5" w:rsidRDefault="0033356B" w:rsidP="0033356B">
            <w:pPr>
              <w:pStyle w:val="TAC"/>
              <w:keepNext w:val="0"/>
              <w:keepLines w:val="0"/>
              <w:rPr>
                <w:rFonts w:cs="Arial"/>
              </w:rPr>
            </w:pPr>
            <w:r w:rsidRPr="00B15EF5">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6829253A" w14:textId="77777777" w:rsidR="0033356B" w:rsidRPr="00B15EF5" w:rsidRDefault="0033356B" w:rsidP="0033356B">
            <w:pPr>
              <w:pStyle w:val="TAC"/>
              <w:keepNext w:val="0"/>
              <w:keepLines w:val="0"/>
              <w:rPr>
                <w:rFonts w:cs="Arial"/>
              </w:rPr>
            </w:pPr>
            <w:r w:rsidRPr="00B15EF5">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8608A7"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069554"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99BAD3B"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5171A0"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80BBA6" w14:textId="77777777" w:rsidR="0033356B" w:rsidRPr="00B15EF5" w:rsidRDefault="0033356B" w:rsidP="0033356B">
            <w:pPr>
              <w:pStyle w:val="TAC"/>
              <w:keepNext w:val="0"/>
              <w:keepLines w:val="0"/>
              <w:rPr>
                <w:rFonts w:cs="Arial"/>
              </w:rPr>
            </w:pPr>
          </w:p>
        </w:tc>
      </w:tr>
      <w:tr w:rsidR="0033356B" w:rsidRPr="00B15EF5" w14:paraId="54D5381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26A8C42" w14:textId="77777777" w:rsidR="0033356B" w:rsidRPr="00B15EF5" w:rsidRDefault="0033356B" w:rsidP="0033356B">
            <w:pPr>
              <w:pStyle w:val="TAC"/>
              <w:keepNext w:val="0"/>
              <w:keepLines w:val="0"/>
              <w:rPr>
                <w:rFonts w:cs="Arial"/>
              </w:rPr>
            </w:pPr>
            <w:r w:rsidRPr="00B15EF5">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6C939372" w14:textId="77777777" w:rsidR="0033356B" w:rsidRPr="00B15EF5" w:rsidRDefault="0033356B" w:rsidP="0033356B">
            <w:pPr>
              <w:pStyle w:val="TAC"/>
              <w:keepNext w:val="0"/>
              <w:keepLines w:val="0"/>
              <w:rPr>
                <w:rFonts w:cs="Arial"/>
              </w:rPr>
            </w:pPr>
            <w:r w:rsidRPr="00B15EF5">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748C6396"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8D57657"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29C365"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39C0BA"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BA35A8A" w14:textId="77777777" w:rsidR="0033356B" w:rsidRPr="00B15EF5" w:rsidRDefault="0033356B" w:rsidP="0033356B">
            <w:pPr>
              <w:pStyle w:val="TAC"/>
              <w:keepNext w:val="0"/>
              <w:keepLines w:val="0"/>
              <w:rPr>
                <w:rFonts w:cs="Arial"/>
              </w:rPr>
            </w:pPr>
          </w:p>
        </w:tc>
      </w:tr>
      <w:tr w:rsidR="0033356B" w:rsidRPr="00B15EF5" w14:paraId="1E8CE114"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2D5FA5D" w14:textId="77777777" w:rsidR="0033356B" w:rsidRPr="00B15EF5" w:rsidRDefault="0033356B" w:rsidP="0033356B">
            <w:pPr>
              <w:pStyle w:val="TAC"/>
              <w:keepNext w:val="0"/>
              <w:keepLines w:val="0"/>
              <w:rPr>
                <w:rFonts w:cs="Arial"/>
              </w:rPr>
            </w:pPr>
            <w:r w:rsidRPr="00B15EF5">
              <w:rPr>
                <w:rFonts w:cs="Arial"/>
              </w:rPr>
              <w:t>UTRA FDD Band XX</w:t>
            </w:r>
            <w:r w:rsidRPr="00B15EF5">
              <w:rPr>
                <w:rFonts w:cs="Arial" w:hint="eastAsia"/>
                <w:lang w:eastAsia="zh-CN"/>
              </w:rPr>
              <w:t>V or</w:t>
            </w:r>
            <w:r w:rsidRPr="00B15EF5">
              <w:rPr>
                <w:rFonts w:cs="Arial"/>
              </w:rPr>
              <w:t xml:space="preserve"> E-UTRA Band 2</w:t>
            </w:r>
            <w:r w:rsidRPr="00B15EF5">
              <w:rPr>
                <w:rFonts w:cs="Arial" w:hint="eastAsia"/>
                <w:lang w:eastAsia="zh-CN"/>
              </w:rPr>
              <w:t>5</w:t>
            </w:r>
            <w:r w:rsidRPr="00B15EF5">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14:paraId="35F28F1D" w14:textId="77777777" w:rsidR="0033356B" w:rsidRPr="00B15EF5" w:rsidRDefault="0033356B" w:rsidP="0033356B">
            <w:pPr>
              <w:pStyle w:val="TAC"/>
              <w:keepNext w:val="0"/>
              <w:keepLines w:val="0"/>
              <w:rPr>
                <w:rFonts w:cs="Arial"/>
                <w:lang w:eastAsia="zh-CN"/>
              </w:rPr>
            </w:pPr>
            <w:r w:rsidRPr="00B15EF5">
              <w:rPr>
                <w:rFonts w:cs="Arial"/>
              </w:rPr>
              <w:t>1850 - 191</w:t>
            </w:r>
            <w:r w:rsidRPr="00B15EF5">
              <w:rPr>
                <w:rFonts w:cs="Arial" w:hint="eastAsia"/>
                <w:lang w:eastAsia="zh-CN"/>
              </w:rPr>
              <w:t>5</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5691065"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A6C9C3" w14:textId="77777777" w:rsidR="0033356B" w:rsidRPr="00B15EF5" w:rsidRDefault="0033356B" w:rsidP="0033356B">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96F3DE"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63DB4"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549E2C2" w14:textId="77777777" w:rsidR="0033356B" w:rsidRPr="00B15EF5" w:rsidRDefault="0033356B" w:rsidP="0033356B">
            <w:pPr>
              <w:pStyle w:val="TAC"/>
              <w:keepNext w:val="0"/>
              <w:keepLines w:val="0"/>
              <w:rPr>
                <w:rFonts w:cs="Arial"/>
              </w:rPr>
            </w:pPr>
          </w:p>
        </w:tc>
      </w:tr>
      <w:tr w:rsidR="0033356B" w:rsidRPr="00B15EF5" w14:paraId="45255DBC"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DA38360" w14:textId="77777777" w:rsidR="0033356B" w:rsidRPr="00B15EF5" w:rsidRDefault="0033356B" w:rsidP="0033356B">
            <w:pPr>
              <w:pStyle w:val="TAC"/>
              <w:keepNext w:val="0"/>
              <w:keepLines w:val="0"/>
              <w:rPr>
                <w:rFonts w:cs="Arial"/>
                <w:lang w:val="sv-FI"/>
              </w:rPr>
            </w:pPr>
            <w:r w:rsidRPr="00B15EF5">
              <w:rPr>
                <w:rFonts w:cs="Arial"/>
                <w:lang w:val="sv-FI"/>
              </w:rPr>
              <w:t>UTRA FDD Band XX</w:t>
            </w:r>
            <w:r w:rsidRPr="00B15EF5">
              <w:rPr>
                <w:rFonts w:cs="Arial"/>
                <w:lang w:val="sv-FI" w:eastAsia="zh-CN"/>
              </w:rPr>
              <w:t>VI or</w:t>
            </w:r>
            <w:r w:rsidRPr="00B15EF5">
              <w:rPr>
                <w:rFonts w:cs="Arial"/>
                <w:lang w:val="sv-FI"/>
              </w:rPr>
              <w:t xml:space="preserve"> E-UTRA Band 2</w:t>
            </w:r>
            <w:r w:rsidRPr="00B15EF5">
              <w:rPr>
                <w:rFonts w:cs="Arial"/>
                <w:lang w:val="sv-FI"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24F3BBD0" w14:textId="77777777" w:rsidR="0033356B" w:rsidRPr="00B15EF5" w:rsidRDefault="0033356B" w:rsidP="0033356B">
            <w:pPr>
              <w:pStyle w:val="TAC"/>
              <w:keepNext w:val="0"/>
              <w:keepLines w:val="0"/>
              <w:rPr>
                <w:rFonts w:cs="Arial"/>
                <w:lang w:eastAsia="zh-CN"/>
              </w:rPr>
            </w:pPr>
            <w:r w:rsidRPr="00B15EF5">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578EE69"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5EEF6F" w14:textId="77777777" w:rsidR="0033356B" w:rsidRPr="00B15EF5" w:rsidRDefault="0033356B" w:rsidP="0033356B">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14657F"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866978"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888DA23" w14:textId="77777777" w:rsidR="0033356B" w:rsidRPr="00B15EF5" w:rsidRDefault="0033356B" w:rsidP="0033356B">
            <w:pPr>
              <w:pStyle w:val="TAC"/>
              <w:keepNext w:val="0"/>
              <w:keepLines w:val="0"/>
              <w:rPr>
                <w:rFonts w:cs="Arial"/>
              </w:rPr>
            </w:pPr>
          </w:p>
        </w:tc>
      </w:tr>
      <w:tr w:rsidR="0033356B" w:rsidRPr="00B15EF5" w14:paraId="5BAA43F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4589DA26" w14:textId="77777777" w:rsidR="0033356B" w:rsidRPr="00B15EF5" w:rsidRDefault="0033356B" w:rsidP="0033356B">
            <w:pPr>
              <w:pStyle w:val="TAC"/>
              <w:keepNext w:val="0"/>
              <w:keepLines w:val="0"/>
              <w:rPr>
                <w:rFonts w:cs="Arial"/>
              </w:rPr>
            </w:pPr>
            <w:r w:rsidRPr="00B15EF5">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5482D060" w14:textId="77777777" w:rsidR="0033356B" w:rsidRPr="00B15EF5" w:rsidRDefault="0033356B" w:rsidP="0033356B">
            <w:pPr>
              <w:pStyle w:val="TAC"/>
              <w:keepNext w:val="0"/>
              <w:keepLines w:val="0"/>
              <w:rPr>
                <w:rFonts w:cs="Arial"/>
              </w:rPr>
            </w:pPr>
            <w:r w:rsidRPr="00B15EF5">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980D448"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5CAD18" w14:textId="77777777" w:rsidR="0033356B" w:rsidRPr="00B15EF5" w:rsidRDefault="0033356B" w:rsidP="0033356B">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692A83"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90D7A8"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AE095F" w14:textId="77777777" w:rsidR="0033356B" w:rsidRPr="00B15EF5" w:rsidRDefault="0033356B" w:rsidP="0033356B">
            <w:pPr>
              <w:pStyle w:val="TAC"/>
              <w:keepNext w:val="0"/>
              <w:keepLines w:val="0"/>
              <w:rPr>
                <w:rFonts w:cs="Arial"/>
              </w:rPr>
            </w:pPr>
          </w:p>
        </w:tc>
      </w:tr>
      <w:tr w:rsidR="0033356B" w:rsidRPr="00B15EF5" w14:paraId="24E0EAE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DFE85B8" w14:textId="77777777" w:rsidR="0033356B" w:rsidRPr="00B15EF5" w:rsidRDefault="0033356B" w:rsidP="0033356B">
            <w:pPr>
              <w:pStyle w:val="TAC"/>
              <w:keepNext w:val="0"/>
              <w:keepLines w:val="0"/>
              <w:rPr>
                <w:rFonts w:cs="Arial"/>
              </w:rPr>
            </w:pPr>
            <w:r w:rsidRPr="00B15EF5">
              <w:rPr>
                <w:rFonts w:cs="Arial"/>
              </w:rPr>
              <w:t>E-UTRA Band 2</w:t>
            </w:r>
            <w:r w:rsidRPr="00B15EF5">
              <w:rPr>
                <w:rFonts w:cs="Arial" w:hint="eastAsia"/>
              </w:rPr>
              <w:t>8</w:t>
            </w:r>
            <w:r w:rsidRPr="00B15EF5">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14:paraId="185CAAA7" w14:textId="77777777" w:rsidR="0033356B" w:rsidRPr="00B15EF5" w:rsidRDefault="0033356B" w:rsidP="0033356B">
            <w:pPr>
              <w:pStyle w:val="TAC"/>
              <w:keepNext w:val="0"/>
              <w:keepLines w:val="0"/>
              <w:rPr>
                <w:rFonts w:cs="Arial"/>
              </w:rPr>
            </w:pPr>
            <w:r w:rsidRPr="00B15EF5">
              <w:rPr>
                <w:rFonts w:cs="Arial" w:hint="eastAsia"/>
              </w:rPr>
              <w:t>703</w:t>
            </w:r>
            <w:r w:rsidRPr="00B15EF5">
              <w:rPr>
                <w:rFonts w:cs="Arial"/>
              </w:rPr>
              <w:t xml:space="preserve"> - </w:t>
            </w:r>
            <w:r w:rsidRPr="00B15EF5">
              <w:rPr>
                <w:rFonts w:cs="Arial" w:hint="eastAsia"/>
              </w:rPr>
              <w:t>748</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60B9519"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639E0B" w14:textId="77777777" w:rsidR="0033356B" w:rsidRPr="00B15EF5" w:rsidRDefault="0033356B" w:rsidP="0033356B">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B31485"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26E3FF"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057186" w14:textId="77777777" w:rsidR="0033356B" w:rsidRPr="00B15EF5" w:rsidRDefault="0033356B" w:rsidP="0033356B">
            <w:pPr>
              <w:pStyle w:val="TAC"/>
              <w:keepNext w:val="0"/>
              <w:keepLines w:val="0"/>
              <w:rPr>
                <w:rFonts w:cs="Arial"/>
              </w:rPr>
            </w:pPr>
            <w:r w:rsidRPr="00B15EF5">
              <w:rPr>
                <w:rFonts w:cs="Arial"/>
              </w:rPr>
              <w:t>This is not applicable to BS operating in Band 44</w:t>
            </w:r>
          </w:p>
        </w:tc>
      </w:tr>
      <w:tr w:rsidR="0033356B" w:rsidRPr="00B15EF5" w14:paraId="7EA76234"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39FCBB2" w14:textId="77777777" w:rsidR="0033356B" w:rsidRPr="00B15EF5" w:rsidRDefault="0033356B" w:rsidP="0033356B">
            <w:pPr>
              <w:pStyle w:val="TAC"/>
              <w:keepNext w:val="0"/>
              <w:keepLines w:val="0"/>
              <w:rPr>
                <w:rFonts w:cs="Arial"/>
              </w:rPr>
            </w:pPr>
            <w:r w:rsidRPr="00B15EF5">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04566594" w14:textId="77777777" w:rsidR="0033356B" w:rsidRPr="00B15EF5" w:rsidRDefault="0033356B" w:rsidP="0033356B">
            <w:pPr>
              <w:pStyle w:val="TAC"/>
              <w:keepNext w:val="0"/>
              <w:keepLines w:val="0"/>
              <w:rPr>
                <w:rFonts w:cs="Arial"/>
              </w:rPr>
            </w:pPr>
            <w:r w:rsidRPr="00B15EF5">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01838030"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D9655D" w14:textId="77777777" w:rsidR="0033356B" w:rsidRPr="00B15EF5" w:rsidRDefault="0033356B" w:rsidP="0033356B">
            <w:pPr>
              <w:pStyle w:val="TAC"/>
              <w:keepNext w:val="0"/>
              <w:keepLines w:val="0"/>
              <w:rPr>
                <w:rFonts w:cs="Arial"/>
                <w:lang w:eastAsia="zh-CN"/>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75E8"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421171"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A42189" w14:textId="77777777" w:rsidR="0033356B" w:rsidRPr="00B15EF5" w:rsidRDefault="0033356B" w:rsidP="0033356B">
            <w:pPr>
              <w:pStyle w:val="TAC"/>
              <w:keepNext w:val="0"/>
              <w:keepLines w:val="0"/>
              <w:rPr>
                <w:rFonts w:cs="Arial"/>
              </w:rPr>
            </w:pPr>
            <w:r w:rsidRPr="00B15EF5">
              <w:rPr>
                <w:rFonts w:cs="Arial"/>
              </w:rPr>
              <w:t>This is not applicable to BS operating in Band 40 or n40</w:t>
            </w:r>
          </w:p>
        </w:tc>
      </w:tr>
      <w:tr w:rsidR="0033356B" w:rsidRPr="00B15EF5" w14:paraId="6BF61E3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766F5222" w14:textId="77777777" w:rsidR="0033356B" w:rsidRPr="00B15EF5" w:rsidRDefault="0033356B" w:rsidP="0033356B">
            <w:pPr>
              <w:pStyle w:val="TAC"/>
              <w:keepNext w:val="0"/>
              <w:keepLines w:val="0"/>
              <w:rPr>
                <w:rFonts w:cs="Arial"/>
              </w:rPr>
            </w:pPr>
            <w:r w:rsidRPr="00B15EF5">
              <w:rPr>
                <w:rFonts w:cs="Arial"/>
              </w:rPr>
              <w:lastRenderedPageBreak/>
              <w:t>E-UTRA Band 31</w:t>
            </w:r>
          </w:p>
        </w:tc>
        <w:tc>
          <w:tcPr>
            <w:tcW w:w="1871" w:type="dxa"/>
            <w:tcBorders>
              <w:top w:val="single" w:sz="4" w:space="0" w:color="auto"/>
              <w:left w:val="single" w:sz="4" w:space="0" w:color="auto"/>
              <w:bottom w:val="single" w:sz="4" w:space="0" w:color="auto"/>
              <w:right w:val="single" w:sz="4" w:space="0" w:color="auto"/>
            </w:tcBorders>
          </w:tcPr>
          <w:p w14:paraId="27AEDC43" w14:textId="77777777" w:rsidR="0033356B" w:rsidRPr="00B15EF5" w:rsidRDefault="0033356B" w:rsidP="0033356B">
            <w:pPr>
              <w:pStyle w:val="TAC"/>
              <w:keepNext w:val="0"/>
              <w:keepLines w:val="0"/>
              <w:rPr>
                <w:rFonts w:cs="Arial"/>
              </w:rPr>
            </w:pPr>
            <w:r w:rsidRPr="00B15EF5">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7A44BE31"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41656C" w14:textId="77777777" w:rsidR="0033356B" w:rsidRPr="00B15EF5" w:rsidRDefault="0033356B" w:rsidP="0033356B">
            <w:pPr>
              <w:pStyle w:val="TAC"/>
              <w:keepNext w:val="0"/>
              <w:keepLines w:val="0"/>
              <w:rPr>
                <w:rFonts w:cs="Arial"/>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DCB161"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8DCB94"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4C7B1A0" w14:textId="77777777" w:rsidR="0033356B" w:rsidRPr="00B15EF5" w:rsidRDefault="0033356B" w:rsidP="0033356B">
            <w:pPr>
              <w:pStyle w:val="TAC"/>
              <w:keepNext w:val="0"/>
              <w:keepLines w:val="0"/>
              <w:rPr>
                <w:rFonts w:cs="Arial"/>
              </w:rPr>
            </w:pPr>
          </w:p>
        </w:tc>
      </w:tr>
      <w:tr w:rsidR="0033356B" w:rsidRPr="00B15EF5" w14:paraId="2AAA8781"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5BF11A30" w14:textId="77777777" w:rsidR="0033356B" w:rsidRPr="00B15EF5" w:rsidRDefault="0033356B" w:rsidP="0033356B">
            <w:pPr>
              <w:pStyle w:val="TAC"/>
              <w:keepNext w:val="0"/>
              <w:keepLines w:val="0"/>
              <w:rPr>
                <w:rFonts w:cs="Arial"/>
              </w:rPr>
            </w:pPr>
            <w:r w:rsidRPr="00B15EF5">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4B867BED" w14:textId="77777777" w:rsidR="0033356B" w:rsidRPr="00B15EF5" w:rsidRDefault="0033356B" w:rsidP="0033356B">
            <w:pPr>
              <w:pStyle w:val="TAC"/>
              <w:keepNext w:val="0"/>
              <w:keepLines w:val="0"/>
              <w:rPr>
                <w:rFonts w:cs="Arial"/>
                <w:lang w:eastAsia="zh-CN"/>
              </w:rPr>
            </w:pPr>
            <w:r w:rsidRPr="00B15EF5">
              <w:rPr>
                <w:rFonts w:cs="Arial"/>
              </w:rPr>
              <w:t>1900 - 1920 MHz</w:t>
            </w:r>
          </w:p>
          <w:p w14:paraId="014D20CC"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6EFE297" w14:textId="77777777" w:rsidR="0033356B" w:rsidRPr="00B15EF5" w:rsidRDefault="0033356B" w:rsidP="0033356B">
            <w:pPr>
              <w:pStyle w:val="TAC"/>
              <w:keepNext w:val="0"/>
              <w:keepLines w:val="0"/>
              <w:rPr>
                <w:rFonts w:cs="Arial"/>
              </w:rPr>
            </w:pPr>
            <w:r w:rsidRPr="00B15EF5">
              <w:rPr>
                <w:rFonts w:cs="Arial"/>
              </w:rPr>
              <w:t>-96 dBm</w:t>
            </w:r>
          </w:p>
          <w:p w14:paraId="3BD48257" w14:textId="77777777" w:rsidR="0033356B" w:rsidRPr="00B15EF5" w:rsidRDefault="0033356B" w:rsidP="0033356B">
            <w:pPr>
              <w:pStyle w:val="TAC"/>
              <w:keepNext w:val="0"/>
              <w:keepLines w:val="0"/>
              <w:rPr>
                <w:rFonts w:cs="Arial"/>
              </w:rPr>
            </w:pPr>
          </w:p>
          <w:p w14:paraId="62990D85" w14:textId="77777777" w:rsidR="0033356B" w:rsidRPr="00B15EF5" w:rsidRDefault="0033356B" w:rsidP="0033356B">
            <w:pPr>
              <w:pStyle w:val="TAC"/>
              <w:keepNext w:val="0"/>
              <w:keepLines w:val="0"/>
              <w:rPr>
                <w:rFonts w:cs="Arial"/>
              </w:rPr>
            </w:pPr>
            <w:r w:rsidRPr="00B15EF5">
              <w:rPr>
                <w:rFonts w:cs="Arial"/>
              </w:rPr>
              <w:t xml:space="preserve">(UTRA </w:t>
            </w:r>
          </w:p>
          <w:p w14:paraId="24A89B9B"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3665F8C"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396C80AF" w14:textId="77777777" w:rsidR="0033356B" w:rsidRPr="00B15EF5" w:rsidRDefault="0033356B" w:rsidP="0033356B">
            <w:pPr>
              <w:pStyle w:val="TAC"/>
              <w:keepNext w:val="0"/>
              <w:keepLines w:val="0"/>
              <w:rPr>
                <w:rFonts w:cs="Arial"/>
                <w:lang w:eastAsia="zh-CN"/>
              </w:rPr>
            </w:pPr>
          </w:p>
          <w:p w14:paraId="1291991C"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6AB9159" w14:textId="77777777" w:rsidR="0033356B" w:rsidRPr="00B15EF5" w:rsidRDefault="0033356B" w:rsidP="0033356B">
            <w:pPr>
              <w:pStyle w:val="TAC"/>
              <w:keepNext w:val="0"/>
              <w:keepLines w:val="0"/>
              <w:rPr>
                <w:rFonts w:cs="Arial"/>
              </w:rPr>
            </w:pPr>
            <w:r w:rsidRPr="00B15EF5">
              <w:rPr>
                <w:rFonts w:cs="Arial"/>
              </w:rPr>
              <w:t>-88 dBm</w:t>
            </w:r>
          </w:p>
          <w:p w14:paraId="2EF3FCCB" w14:textId="77777777" w:rsidR="0033356B" w:rsidRPr="00B15EF5" w:rsidRDefault="0033356B" w:rsidP="0033356B">
            <w:pPr>
              <w:pStyle w:val="TAC"/>
              <w:keepNext w:val="0"/>
              <w:keepLines w:val="0"/>
              <w:rPr>
                <w:rFonts w:cs="Arial"/>
              </w:rPr>
            </w:pPr>
          </w:p>
          <w:p w14:paraId="6135BC27" w14:textId="77777777" w:rsidR="0033356B" w:rsidRPr="00B15EF5" w:rsidRDefault="0033356B" w:rsidP="0033356B">
            <w:pPr>
              <w:pStyle w:val="TAC"/>
              <w:keepNext w:val="0"/>
              <w:keepLines w:val="0"/>
              <w:rPr>
                <w:rFonts w:cs="Arial"/>
              </w:rPr>
            </w:pPr>
            <w:r w:rsidRPr="00B15EF5">
              <w:rPr>
                <w:rFonts w:cs="Arial"/>
              </w:rPr>
              <w:t xml:space="preserve">(UTRA </w:t>
            </w:r>
          </w:p>
          <w:p w14:paraId="65801E26"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F118CEA" w14:textId="77777777" w:rsidR="0033356B" w:rsidRPr="00B15EF5" w:rsidRDefault="0033356B" w:rsidP="0033356B">
            <w:pPr>
              <w:pStyle w:val="TAC"/>
              <w:keepNext w:val="0"/>
              <w:keepLines w:val="0"/>
              <w:rPr>
                <w:rFonts w:cs="Arial"/>
              </w:rPr>
            </w:pPr>
            <w:r w:rsidRPr="00B15EF5">
              <w:rPr>
                <w:rFonts w:cs="Arial"/>
              </w:rPr>
              <w:t>100 kHz</w:t>
            </w:r>
          </w:p>
          <w:p w14:paraId="5F57E989" w14:textId="77777777" w:rsidR="0033356B" w:rsidRPr="00B15EF5" w:rsidRDefault="0033356B" w:rsidP="0033356B">
            <w:pPr>
              <w:pStyle w:val="TAC"/>
              <w:keepNext w:val="0"/>
              <w:keepLines w:val="0"/>
              <w:rPr>
                <w:rFonts w:cs="Arial"/>
              </w:rPr>
            </w:pPr>
          </w:p>
          <w:p w14:paraId="4AA728C7"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9D42560" w14:textId="77777777" w:rsidR="0033356B" w:rsidRPr="00B15EF5" w:rsidRDefault="0033356B" w:rsidP="0033356B">
            <w:pPr>
              <w:pStyle w:val="TAC"/>
              <w:keepNext w:val="0"/>
              <w:keepLines w:val="0"/>
              <w:rPr>
                <w:rFonts w:cs="Arial"/>
                <w:lang w:eastAsia="zh-CN"/>
              </w:rPr>
            </w:pPr>
            <w:r w:rsidRPr="00B15EF5">
              <w:rPr>
                <w:rFonts w:cs="Arial"/>
              </w:rPr>
              <w:t>This is not applicable to BS operating in Band 33</w:t>
            </w:r>
            <w:r w:rsidRPr="00B15EF5">
              <w:rPr>
                <w:rFonts w:cs="Arial"/>
                <w:lang w:eastAsia="zh-CN"/>
              </w:rPr>
              <w:t xml:space="preserve"> </w:t>
            </w:r>
          </w:p>
        </w:tc>
      </w:tr>
      <w:tr w:rsidR="0033356B" w:rsidRPr="00B15EF5" w14:paraId="75E42AF1"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B1D191B" w14:textId="77777777" w:rsidR="0033356B" w:rsidRPr="00B15EF5" w:rsidRDefault="0033356B" w:rsidP="0033356B">
            <w:pPr>
              <w:pStyle w:val="TAC"/>
              <w:keepNext w:val="0"/>
              <w:keepLines w:val="0"/>
              <w:rPr>
                <w:rFonts w:cs="Arial"/>
              </w:rPr>
            </w:pPr>
            <w:r w:rsidRPr="00B15EF5">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56591851" w14:textId="77777777" w:rsidR="0033356B" w:rsidRPr="00B15EF5" w:rsidRDefault="0033356B" w:rsidP="0033356B">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306D0D7" w14:textId="77777777" w:rsidR="0033356B" w:rsidRPr="00B15EF5" w:rsidRDefault="0033356B" w:rsidP="0033356B">
            <w:pPr>
              <w:pStyle w:val="TAC"/>
              <w:keepNext w:val="0"/>
              <w:keepLines w:val="0"/>
              <w:rPr>
                <w:rFonts w:cs="Arial"/>
              </w:rPr>
            </w:pPr>
            <w:r w:rsidRPr="00B15EF5">
              <w:rPr>
                <w:rFonts w:cs="Arial"/>
              </w:rPr>
              <w:t>-96 dBm</w:t>
            </w:r>
          </w:p>
          <w:p w14:paraId="278693C9" w14:textId="77777777" w:rsidR="0033356B" w:rsidRPr="00B15EF5" w:rsidRDefault="0033356B" w:rsidP="0033356B">
            <w:pPr>
              <w:pStyle w:val="TAC"/>
              <w:keepNext w:val="0"/>
              <w:keepLines w:val="0"/>
              <w:rPr>
                <w:rFonts w:cs="Arial"/>
              </w:rPr>
            </w:pPr>
          </w:p>
          <w:p w14:paraId="70E04B07" w14:textId="77777777" w:rsidR="0033356B" w:rsidRPr="00B15EF5" w:rsidRDefault="0033356B" w:rsidP="0033356B">
            <w:pPr>
              <w:pStyle w:val="TAC"/>
              <w:keepNext w:val="0"/>
              <w:keepLines w:val="0"/>
              <w:rPr>
                <w:rFonts w:cs="Arial"/>
              </w:rPr>
            </w:pPr>
            <w:r w:rsidRPr="00B15EF5">
              <w:rPr>
                <w:rFonts w:cs="Arial"/>
              </w:rPr>
              <w:t xml:space="preserve">(UTRA </w:t>
            </w:r>
          </w:p>
          <w:p w14:paraId="67AB308B"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D723F01"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12E7E288" w14:textId="77777777" w:rsidR="0033356B" w:rsidRPr="00B15EF5" w:rsidRDefault="0033356B" w:rsidP="0033356B">
            <w:pPr>
              <w:pStyle w:val="TAC"/>
              <w:keepNext w:val="0"/>
              <w:keepLines w:val="0"/>
              <w:rPr>
                <w:rFonts w:cs="Arial"/>
                <w:lang w:eastAsia="zh-CN"/>
              </w:rPr>
            </w:pPr>
          </w:p>
          <w:p w14:paraId="64EA34B9"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7F59BB1" w14:textId="77777777" w:rsidR="0033356B" w:rsidRPr="00B15EF5" w:rsidRDefault="0033356B" w:rsidP="0033356B">
            <w:pPr>
              <w:pStyle w:val="TAC"/>
              <w:keepNext w:val="0"/>
              <w:keepLines w:val="0"/>
              <w:rPr>
                <w:rFonts w:cs="Arial"/>
              </w:rPr>
            </w:pPr>
            <w:r w:rsidRPr="00B15EF5">
              <w:rPr>
                <w:rFonts w:cs="Arial"/>
              </w:rPr>
              <w:t>-88 dBm</w:t>
            </w:r>
          </w:p>
          <w:p w14:paraId="746279CA" w14:textId="77777777" w:rsidR="0033356B" w:rsidRPr="00B15EF5" w:rsidRDefault="0033356B" w:rsidP="0033356B">
            <w:pPr>
              <w:pStyle w:val="TAC"/>
              <w:keepNext w:val="0"/>
              <w:keepLines w:val="0"/>
              <w:rPr>
                <w:rFonts w:cs="Arial"/>
              </w:rPr>
            </w:pPr>
          </w:p>
          <w:p w14:paraId="00E725D6" w14:textId="77777777" w:rsidR="0033356B" w:rsidRPr="00B15EF5" w:rsidRDefault="0033356B" w:rsidP="0033356B">
            <w:pPr>
              <w:pStyle w:val="TAC"/>
              <w:keepNext w:val="0"/>
              <w:keepLines w:val="0"/>
              <w:rPr>
                <w:rFonts w:cs="Arial"/>
              </w:rPr>
            </w:pPr>
            <w:r w:rsidRPr="00B15EF5">
              <w:rPr>
                <w:rFonts w:cs="Arial"/>
              </w:rPr>
              <w:t xml:space="preserve">(UTRA </w:t>
            </w:r>
          </w:p>
          <w:p w14:paraId="3EA32223"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36176AE" w14:textId="77777777" w:rsidR="0033356B" w:rsidRPr="00B15EF5" w:rsidRDefault="0033356B" w:rsidP="0033356B">
            <w:pPr>
              <w:pStyle w:val="TAC"/>
              <w:keepNext w:val="0"/>
              <w:keepLines w:val="0"/>
              <w:rPr>
                <w:rFonts w:cs="Arial"/>
              </w:rPr>
            </w:pPr>
            <w:r w:rsidRPr="00B15EF5">
              <w:rPr>
                <w:rFonts w:cs="Arial"/>
              </w:rPr>
              <w:t>100 kHz</w:t>
            </w:r>
          </w:p>
          <w:p w14:paraId="1D12A79D" w14:textId="77777777" w:rsidR="0033356B" w:rsidRPr="00B15EF5" w:rsidRDefault="0033356B" w:rsidP="0033356B">
            <w:pPr>
              <w:pStyle w:val="TAC"/>
              <w:keepNext w:val="0"/>
              <w:keepLines w:val="0"/>
              <w:rPr>
                <w:rFonts w:cs="Arial"/>
              </w:rPr>
            </w:pPr>
          </w:p>
          <w:p w14:paraId="6FB4E090"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917ECCD" w14:textId="77777777" w:rsidR="0033356B" w:rsidRPr="00B15EF5" w:rsidRDefault="0033356B" w:rsidP="0033356B">
            <w:pPr>
              <w:pStyle w:val="TAC"/>
              <w:keepNext w:val="0"/>
              <w:keepLines w:val="0"/>
              <w:rPr>
                <w:rFonts w:cs="Arial"/>
              </w:rPr>
            </w:pPr>
            <w:r w:rsidRPr="00B15EF5">
              <w:rPr>
                <w:rFonts w:cs="Arial"/>
              </w:rPr>
              <w:t>This is not applicable to BS operating in Band 34 or n34</w:t>
            </w:r>
          </w:p>
        </w:tc>
      </w:tr>
      <w:tr w:rsidR="0033356B" w:rsidRPr="00B15EF5" w14:paraId="3894943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4D5061C7" w14:textId="77777777" w:rsidR="0033356B" w:rsidRPr="00B15EF5" w:rsidRDefault="0033356B" w:rsidP="0033356B">
            <w:pPr>
              <w:pStyle w:val="TAC"/>
              <w:keepNext w:val="0"/>
              <w:keepLines w:val="0"/>
              <w:rPr>
                <w:rFonts w:cs="Arial"/>
                <w:lang w:val="sv-FI"/>
              </w:rPr>
            </w:pPr>
            <w:r w:rsidRPr="00B15EF5">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1FC3DD72" w14:textId="77777777" w:rsidR="0033356B" w:rsidRPr="00B15EF5" w:rsidRDefault="0033356B" w:rsidP="0033356B">
            <w:pPr>
              <w:pStyle w:val="TAC"/>
              <w:keepNext w:val="0"/>
              <w:keepLines w:val="0"/>
              <w:rPr>
                <w:rFonts w:cs="Arial"/>
                <w:lang w:eastAsia="zh-CN"/>
              </w:rPr>
            </w:pPr>
            <w:r w:rsidRPr="00B15EF5">
              <w:rPr>
                <w:rFonts w:cs="Arial"/>
              </w:rPr>
              <w:t>1850 - 1910 MHz</w:t>
            </w:r>
          </w:p>
          <w:p w14:paraId="38132333"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13A2BA0" w14:textId="77777777" w:rsidR="0033356B" w:rsidRPr="00B15EF5" w:rsidRDefault="0033356B" w:rsidP="0033356B">
            <w:pPr>
              <w:pStyle w:val="TAC"/>
              <w:keepNext w:val="0"/>
              <w:keepLines w:val="0"/>
              <w:rPr>
                <w:rFonts w:cs="Arial"/>
              </w:rPr>
            </w:pPr>
            <w:r w:rsidRPr="00B15EF5">
              <w:rPr>
                <w:rFonts w:cs="Arial"/>
              </w:rPr>
              <w:t>-96 dBm</w:t>
            </w:r>
          </w:p>
          <w:p w14:paraId="3FA879A2" w14:textId="77777777" w:rsidR="0033356B" w:rsidRPr="00B15EF5" w:rsidRDefault="0033356B" w:rsidP="0033356B">
            <w:pPr>
              <w:pStyle w:val="TAC"/>
              <w:keepNext w:val="0"/>
              <w:keepLines w:val="0"/>
              <w:rPr>
                <w:rFonts w:cs="Arial"/>
              </w:rPr>
            </w:pPr>
          </w:p>
          <w:p w14:paraId="3D4F13E5" w14:textId="77777777" w:rsidR="0033356B" w:rsidRPr="00B15EF5" w:rsidRDefault="0033356B" w:rsidP="0033356B">
            <w:pPr>
              <w:pStyle w:val="TAC"/>
              <w:keepNext w:val="0"/>
              <w:keepLines w:val="0"/>
              <w:rPr>
                <w:rFonts w:cs="Arial"/>
              </w:rPr>
            </w:pPr>
            <w:r w:rsidRPr="00B15EF5">
              <w:rPr>
                <w:rFonts w:cs="Arial"/>
              </w:rPr>
              <w:t xml:space="preserve">(UTRA </w:t>
            </w:r>
          </w:p>
          <w:p w14:paraId="1DBAFC14"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9655479"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2F666B31" w14:textId="77777777" w:rsidR="0033356B" w:rsidRPr="00B15EF5" w:rsidRDefault="0033356B" w:rsidP="0033356B">
            <w:pPr>
              <w:pStyle w:val="TAC"/>
              <w:keepNext w:val="0"/>
              <w:keepLines w:val="0"/>
              <w:rPr>
                <w:rFonts w:cs="Arial"/>
                <w:lang w:eastAsia="zh-CN"/>
              </w:rPr>
            </w:pPr>
          </w:p>
          <w:p w14:paraId="072B0A5A"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938C01E" w14:textId="77777777" w:rsidR="0033356B" w:rsidRPr="00B15EF5" w:rsidRDefault="0033356B" w:rsidP="0033356B">
            <w:pPr>
              <w:pStyle w:val="TAC"/>
              <w:keepNext w:val="0"/>
              <w:keepLines w:val="0"/>
              <w:rPr>
                <w:rFonts w:cs="Arial"/>
              </w:rPr>
            </w:pPr>
            <w:r w:rsidRPr="00B15EF5">
              <w:rPr>
                <w:rFonts w:cs="Arial"/>
              </w:rPr>
              <w:t>-88 dBm</w:t>
            </w:r>
          </w:p>
          <w:p w14:paraId="312EF2D3" w14:textId="77777777" w:rsidR="0033356B" w:rsidRPr="00B15EF5" w:rsidRDefault="0033356B" w:rsidP="0033356B">
            <w:pPr>
              <w:pStyle w:val="TAC"/>
              <w:keepNext w:val="0"/>
              <w:keepLines w:val="0"/>
              <w:rPr>
                <w:rFonts w:cs="Arial"/>
              </w:rPr>
            </w:pPr>
          </w:p>
          <w:p w14:paraId="71265DC5" w14:textId="77777777" w:rsidR="0033356B" w:rsidRPr="00B15EF5" w:rsidRDefault="0033356B" w:rsidP="0033356B">
            <w:pPr>
              <w:pStyle w:val="TAC"/>
              <w:keepNext w:val="0"/>
              <w:keepLines w:val="0"/>
              <w:rPr>
                <w:rFonts w:cs="Arial"/>
              </w:rPr>
            </w:pPr>
            <w:r w:rsidRPr="00B15EF5">
              <w:rPr>
                <w:rFonts w:cs="Arial"/>
              </w:rPr>
              <w:t xml:space="preserve">(UTRA </w:t>
            </w:r>
          </w:p>
          <w:p w14:paraId="67E83597"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25CD8C4" w14:textId="77777777" w:rsidR="0033356B" w:rsidRPr="00B15EF5" w:rsidRDefault="0033356B" w:rsidP="0033356B">
            <w:pPr>
              <w:pStyle w:val="TAC"/>
              <w:keepNext w:val="0"/>
              <w:keepLines w:val="0"/>
              <w:rPr>
                <w:rFonts w:cs="Arial"/>
              </w:rPr>
            </w:pPr>
            <w:r w:rsidRPr="00B15EF5">
              <w:rPr>
                <w:rFonts w:cs="Arial"/>
              </w:rPr>
              <w:t>100 kHz</w:t>
            </w:r>
          </w:p>
          <w:p w14:paraId="4EF4BB28" w14:textId="77777777" w:rsidR="0033356B" w:rsidRPr="00B15EF5" w:rsidRDefault="0033356B" w:rsidP="0033356B">
            <w:pPr>
              <w:pStyle w:val="TAC"/>
              <w:keepNext w:val="0"/>
              <w:keepLines w:val="0"/>
              <w:rPr>
                <w:rFonts w:cs="Arial"/>
              </w:rPr>
            </w:pPr>
          </w:p>
          <w:p w14:paraId="1DBCD336"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FFF84BF" w14:textId="77777777" w:rsidR="0033356B" w:rsidRPr="00B15EF5" w:rsidRDefault="0033356B" w:rsidP="0033356B">
            <w:pPr>
              <w:pStyle w:val="TAC"/>
              <w:keepNext w:val="0"/>
              <w:keepLines w:val="0"/>
              <w:rPr>
                <w:rFonts w:cs="Arial"/>
              </w:rPr>
            </w:pPr>
            <w:r w:rsidRPr="00B15EF5">
              <w:rPr>
                <w:rFonts w:cs="Arial"/>
              </w:rPr>
              <w:t>This is not applicable to BS operating in Band 35</w:t>
            </w:r>
          </w:p>
        </w:tc>
      </w:tr>
      <w:tr w:rsidR="0033356B" w:rsidRPr="00B15EF5" w14:paraId="0EB43C62"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705D892" w14:textId="77777777" w:rsidR="0033356B" w:rsidRPr="00B15EF5" w:rsidRDefault="0033356B" w:rsidP="0033356B">
            <w:pPr>
              <w:pStyle w:val="TAC"/>
              <w:keepNext w:val="0"/>
              <w:keepLines w:val="0"/>
              <w:rPr>
                <w:rFonts w:cs="Arial"/>
                <w:lang w:val="sv-FI"/>
              </w:rPr>
            </w:pPr>
            <w:r w:rsidRPr="00B15EF5">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7652186D" w14:textId="77777777" w:rsidR="0033356B" w:rsidRPr="00B15EF5" w:rsidRDefault="0033356B" w:rsidP="0033356B">
            <w:pPr>
              <w:pStyle w:val="TAC"/>
              <w:keepNext w:val="0"/>
              <w:keepLines w:val="0"/>
              <w:rPr>
                <w:rFonts w:cs="Arial"/>
              </w:rPr>
            </w:pPr>
            <w:r w:rsidRPr="00B15EF5">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46800110" w14:textId="77777777" w:rsidR="0033356B" w:rsidRPr="00B15EF5" w:rsidRDefault="0033356B" w:rsidP="0033356B">
            <w:pPr>
              <w:pStyle w:val="TAC"/>
              <w:keepNext w:val="0"/>
              <w:keepLines w:val="0"/>
              <w:rPr>
                <w:rFonts w:cs="Arial"/>
              </w:rPr>
            </w:pPr>
            <w:r w:rsidRPr="00B15EF5">
              <w:rPr>
                <w:rFonts w:cs="Arial"/>
              </w:rPr>
              <w:t>-96 dBm</w:t>
            </w:r>
          </w:p>
          <w:p w14:paraId="37B59935" w14:textId="77777777" w:rsidR="0033356B" w:rsidRPr="00B15EF5" w:rsidRDefault="0033356B" w:rsidP="0033356B">
            <w:pPr>
              <w:pStyle w:val="TAC"/>
              <w:keepNext w:val="0"/>
              <w:keepLines w:val="0"/>
              <w:rPr>
                <w:rFonts w:cs="Arial"/>
              </w:rPr>
            </w:pPr>
          </w:p>
          <w:p w14:paraId="4CC34A4A" w14:textId="77777777" w:rsidR="0033356B" w:rsidRPr="00B15EF5" w:rsidRDefault="0033356B" w:rsidP="0033356B">
            <w:pPr>
              <w:pStyle w:val="TAC"/>
              <w:keepNext w:val="0"/>
              <w:keepLines w:val="0"/>
              <w:rPr>
                <w:rFonts w:cs="Arial"/>
              </w:rPr>
            </w:pPr>
            <w:r w:rsidRPr="00B15EF5">
              <w:rPr>
                <w:rFonts w:cs="Arial"/>
              </w:rPr>
              <w:t xml:space="preserve">(UTRA </w:t>
            </w:r>
          </w:p>
          <w:p w14:paraId="7B05D005"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90A5989"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0D19B138" w14:textId="77777777" w:rsidR="0033356B" w:rsidRPr="00B15EF5" w:rsidRDefault="0033356B" w:rsidP="0033356B">
            <w:pPr>
              <w:pStyle w:val="TAC"/>
              <w:keepNext w:val="0"/>
              <w:keepLines w:val="0"/>
              <w:rPr>
                <w:rFonts w:cs="Arial"/>
                <w:lang w:eastAsia="zh-CN"/>
              </w:rPr>
            </w:pPr>
          </w:p>
          <w:p w14:paraId="2DB059A8"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16C513B" w14:textId="77777777" w:rsidR="0033356B" w:rsidRPr="00B15EF5" w:rsidRDefault="0033356B" w:rsidP="0033356B">
            <w:pPr>
              <w:pStyle w:val="TAC"/>
              <w:keepNext w:val="0"/>
              <w:keepLines w:val="0"/>
              <w:rPr>
                <w:rFonts w:cs="Arial"/>
              </w:rPr>
            </w:pPr>
            <w:r w:rsidRPr="00B15EF5">
              <w:rPr>
                <w:rFonts w:cs="Arial"/>
              </w:rPr>
              <w:t>-88 dBm</w:t>
            </w:r>
          </w:p>
          <w:p w14:paraId="13751E0D" w14:textId="77777777" w:rsidR="0033356B" w:rsidRPr="00B15EF5" w:rsidRDefault="0033356B" w:rsidP="0033356B">
            <w:pPr>
              <w:pStyle w:val="TAC"/>
              <w:keepNext w:val="0"/>
              <w:keepLines w:val="0"/>
              <w:rPr>
                <w:rFonts w:cs="Arial"/>
              </w:rPr>
            </w:pPr>
          </w:p>
          <w:p w14:paraId="0F0E957E" w14:textId="77777777" w:rsidR="0033356B" w:rsidRPr="00B15EF5" w:rsidRDefault="0033356B" w:rsidP="0033356B">
            <w:pPr>
              <w:pStyle w:val="TAC"/>
              <w:keepNext w:val="0"/>
              <w:keepLines w:val="0"/>
              <w:rPr>
                <w:rFonts w:cs="Arial"/>
              </w:rPr>
            </w:pPr>
            <w:r w:rsidRPr="00B15EF5">
              <w:rPr>
                <w:rFonts w:cs="Arial"/>
              </w:rPr>
              <w:t xml:space="preserve">(UTRA </w:t>
            </w:r>
          </w:p>
          <w:p w14:paraId="3D89C22A"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8EA925B" w14:textId="77777777" w:rsidR="0033356B" w:rsidRPr="00B15EF5" w:rsidRDefault="0033356B" w:rsidP="0033356B">
            <w:pPr>
              <w:pStyle w:val="TAC"/>
              <w:keepNext w:val="0"/>
              <w:keepLines w:val="0"/>
              <w:rPr>
                <w:rFonts w:cs="Arial"/>
              </w:rPr>
            </w:pPr>
            <w:r w:rsidRPr="00B15EF5">
              <w:rPr>
                <w:rFonts w:cs="Arial"/>
              </w:rPr>
              <w:t>100 kHz</w:t>
            </w:r>
          </w:p>
          <w:p w14:paraId="09FDA9BE" w14:textId="77777777" w:rsidR="0033356B" w:rsidRPr="00B15EF5" w:rsidRDefault="0033356B" w:rsidP="0033356B">
            <w:pPr>
              <w:pStyle w:val="TAC"/>
              <w:keepNext w:val="0"/>
              <w:keepLines w:val="0"/>
              <w:rPr>
                <w:rFonts w:cs="Arial"/>
              </w:rPr>
            </w:pPr>
          </w:p>
          <w:p w14:paraId="63659B17"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BFB9C9E" w14:textId="77777777" w:rsidR="0033356B" w:rsidRPr="00B15EF5" w:rsidRDefault="0033356B" w:rsidP="0033356B">
            <w:pPr>
              <w:pStyle w:val="TAC"/>
              <w:keepNext w:val="0"/>
              <w:keepLines w:val="0"/>
              <w:rPr>
                <w:rFonts w:cs="Arial"/>
              </w:rPr>
            </w:pPr>
            <w:r w:rsidRPr="00B15EF5">
              <w:rPr>
                <w:rFonts w:cs="Arial"/>
              </w:rPr>
              <w:t>This is not applicable to BS operating in Band 2, n2 and 36</w:t>
            </w:r>
          </w:p>
        </w:tc>
      </w:tr>
      <w:tr w:rsidR="0033356B" w:rsidRPr="00B15EF5" w14:paraId="5B635FA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37D2D0E" w14:textId="77777777" w:rsidR="0033356B" w:rsidRPr="00B15EF5" w:rsidRDefault="0033356B" w:rsidP="0033356B">
            <w:pPr>
              <w:pStyle w:val="TAC"/>
              <w:keepNext w:val="0"/>
              <w:keepLines w:val="0"/>
              <w:rPr>
                <w:rFonts w:cs="Arial"/>
                <w:lang w:val="sv-FI"/>
              </w:rPr>
            </w:pPr>
            <w:r w:rsidRPr="00B15EF5">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6436476D" w14:textId="77777777" w:rsidR="0033356B" w:rsidRPr="00B15EF5" w:rsidRDefault="0033356B" w:rsidP="0033356B">
            <w:pPr>
              <w:pStyle w:val="TAC"/>
              <w:keepNext w:val="0"/>
              <w:keepLines w:val="0"/>
              <w:rPr>
                <w:rFonts w:cs="Arial"/>
              </w:rPr>
            </w:pPr>
            <w:r w:rsidRPr="00B15EF5">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115F1C88" w14:textId="77777777" w:rsidR="0033356B" w:rsidRPr="00B15EF5" w:rsidRDefault="0033356B" w:rsidP="0033356B">
            <w:pPr>
              <w:pStyle w:val="TAC"/>
              <w:keepNext w:val="0"/>
              <w:keepLines w:val="0"/>
              <w:rPr>
                <w:rFonts w:cs="Arial"/>
              </w:rPr>
            </w:pPr>
            <w:r w:rsidRPr="00B15EF5">
              <w:rPr>
                <w:rFonts w:cs="Arial"/>
              </w:rPr>
              <w:t>-96 dBm</w:t>
            </w:r>
          </w:p>
          <w:p w14:paraId="08D65185" w14:textId="77777777" w:rsidR="0033356B" w:rsidRPr="00B15EF5" w:rsidRDefault="0033356B" w:rsidP="0033356B">
            <w:pPr>
              <w:pStyle w:val="TAC"/>
              <w:keepNext w:val="0"/>
              <w:keepLines w:val="0"/>
              <w:rPr>
                <w:rFonts w:cs="Arial"/>
              </w:rPr>
            </w:pPr>
          </w:p>
          <w:p w14:paraId="21021311" w14:textId="77777777" w:rsidR="0033356B" w:rsidRPr="00B15EF5" w:rsidRDefault="0033356B" w:rsidP="0033356B">
            <w:pPr>
              <w:pStyle w:val="TAC"/>
              <w:keepNext w:val="0"/>
              <w:keepLines w:val="0"/>
              <w:rPr>
                <w:rFonts w:cs="Arial"/>
              </w:rPr>
            </w:pPr>
            <w:r w:rsidRPr="00B15EF5">
              <w:rPr>
                <w:rFonts w:cs="Arial"/>
              </w:rPr>
              <w:t xml:space="preserve">(UTRA </w:t>
            </w:r>
          </w:p>
          <w:p w14:paraId="67A22C0B"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3809D07"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0814F920" w14:textId="77777777" w:rsidR="0033356B" w:rsidRPr="00B15EF5" w:rsidRDefault="0033356B" w:rsidP="0033356B">
            <w:pPr>
              <w:pStyle w:val="TAC"/>
              <w:keepNext w:val="0"/>
              <w:keepLines w:val="0"/>
              <w:rPr>
                <w:rFonts w:cs="Arial"/>
                <w:lang w:eastAsia="zh-CN"/>
              </w:rPr>
            </w:pPr>
          </w:p>
          <w:p w14:paraId="27A60376"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6DFA09B" w14:textId="77777777" w:rsidR="0033356B" w:rsidRPr="00B15EF5" w:rsidRDefault="0033356B" w:rsidP="0033356B">
            <w:pPr>
              <w:pStyle w:val="TAC"/>
              <w:keepNext w:val="0"/>
              <w:keepLines w:val="0"/>
              <w:rPr>
                <w:rFonts w:cs="Arial"/>
              </w:rPr>
            </w:pPr>
            <w:r w:rsidRPr="00B15EF5">
              <w:rPr>
                <w:rFonts w:cs="Arial"/>
              </w:rPr>
              <w:t>-88 dBm</w:t>
            </w:r>
          </w:p>
          <w:p w14:paraId="6C2132DF" w14:textId="77777777" w:rsidR="0033356B" w:rsidRPr="00B15EF5" w:rsidRDefault="0033356B" w:rsidP="0033356B">
            <w:pPr>
              <w:pStyle w:val="TAC"/>
              <w:keepNext w:val="0"/>
              <w:keepLines w:val="0"/>
              <w:rPr>
                <w:rFonts w:cs="Arial"/>
              </w:rPr>
            </w:pPr>
          </w:p>
          <w:p w14:paraId="50A989AD" w14:textId="77777777" w:rsidR="0033356B" w:rsidRPr="00B15EF5" w:rsidRDefault="0033356B" w:rsidP="0033356B">
            <w:pPr>
              <w:pStyle w:val="TAC"/>
              <w:keepNext w:val="0"/>
              <w:keepLines w:val="0"/>
              <w:rPr>
                <w:rFonts w:cs="Arial"/>
              </w:rPr>
            </w:pPr>
            <w:r w:rsidRPr="00B15EF5">
              <w:rPr>
                <w:rFonts w:cs="Arial"/>
              </w:rPr>
              <w:t xml:space="preserve">(UTRA </w:t>
            </w:r>
          </w:p>
          <w:p w14:paraId="131384A6"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ED47CC3" w14:textId="77777777" w:rsidR="0033356B" w:rsidRPr="00B15EF5" w:rsidRDefault="0033356B" w:rsidP="0033356B">
            <w:pPr>
              <w:pStyle w:val="TAC"/>
              <w:keepNext w:val="0"/>
              <w:keepLines w:val="0"/>
              <w:rPr>
                <w:rFonts w:cs="Arial"/>
              </w:rPr>
            </w:pPr>
            <w:r w:rsidRPr="00B15EF5">
              <w:rPr>
                <w:rFonts w:cs="Arial"/>
              </w:rPr>
              <w:t>100 kHz</w:t>
            </w:r>
          </w:p>
          <w:p w14:paraId="68C34856" w14:textId="77777777" w:rsidR="0033356B" w:rsidRPr="00B15EF5" w:rsidRDefault="0033356B" w:rsidP="0033356B">
            <w:pPr>
              <w:pStyle w:val="TAC"/>
              <w:keepNext w:val="0"/>
              <w:keepLines w:val="0"/>
              <w:rPr>
                <w:rFonts w:cs="Arial"/>
              </w:rPr>
            </w:pPr>
          </w:p>
          <w:p w14:paraId="26BB030E"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F70F491" w14:textId="77777777" w:rsidR="0033356B" w:rsidRPr="00B15EF5" w:rsidRDefault="0033356B" w:rsidP="0033356B">
            <w:pPr>
              <w:pStyle w:val="TAC"/>
              <w:keepNext w:val="0"/>
              <w:keepLines w:val="0"/>
              <w:rPr>
                <w:rFonts w:cs="Arial"/>
                <w:lang w:eastAsia="zh-CN"/>
              </w:rPr>
            </w:pPr>
            <w:r w:rsidRPr="00B15EF5">
              <w:rPr>
                <w:rFonts w:cs="Arial"/>
              </w:rPr>
              <w:t>This is not applicable to BS operating in Band 37</w:t>
            </w:r>
            <w:r w:rsidRPr="00B15EF5">
              <w:rPr>
                <w:rFonts w:cs="Arial"/>
                <w:lang w:eastAsia="zh-CN"/>
              </w:rPr>
              <w:t>.</w:t>
            </w:r>
            <w:r w:rsidRPr="00B15EF5">
              <w:rPr>
                <w:rFonts w:cs="Arial"/>
              </w:rPr>
              <w:t xml:space="preserve"> This unpaired band is defined in ITU-R M.</w:t>
            </w:r>
            <w:proofErr w:type="gramStart"/>
            <w:r w:rsidRPr="00B15EF5">
              <w:rPr>
                <w:rFonts w:cs="Arial"/>
              </w:rPr>
              <w:t>1036, but</w:t>
            </w:r>
            <w:proofErr w:type="gramEnd"/>
            <w:r w:rsidRPr="00B15EF5">
              <w:rPr>
                <w:rFonts w:cs="Arial"/>
              </w:rPr>
              <w:t xml:space="preserve"> is pending any future deployment.</w:t>
            </w:r>
          </w:p>
        </w:tc>
      </w:tr>
      <w:tr w:rsidR="0033356B" w:rsidRPr="00B15EF5" w14:paraId="39832A2A"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E586E32" w14:textId="77777777" w:rsidR="0033356B" w:rsidRPr="00B15EF5" w:rsidRDefault="0033356B" w:rsidP="0033356B">
            <w:pPr>
              <w:pStyle w:val="TAC"/>
              <w:keepNext w:val="0"/>
              <w:keepLines w:val="0"/>
              <w:rPr>
                <w:rFonts w:cs="Arial"/>
              </w:rPr>
            </w:pPr>
            <w:r w:rsidRPr="00B15EF5">
              <w:rPr>
                <w:rFonts w:cs="Arial"/>
              </w:rPr>
              <w:t>UTRA TDD Band d) or E-UTRA Band 38</w:t>
            </w:r>
            <w:r w:rsidRPr="00B15EF5">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14:paraId="71882B4F" w14:textId="77777777" w:rsidR="0033356B" w:rsidRPr="00B15EF5" w:rsidRDefault="0033356B" w:rsidP="0033356B">
            <w:pPr>
              <w:pStyle w:val="TAC"/>
              <w:keepNext w:val="0"/>
              <w:keepLines w:val="0"/>
              <w:rPr>
                <w:rFonts w:cs="Arial"/>
              </w:rPr>
            </w:pPr>
            <w:r w:rsidRPr="00B15EF5">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0FF269EB" w14:textId="77777777" w:rsidR="0033356B" w:rsidRPr="00B15EF5" w:rsidRDefault="0033356B" w:rsidP="0033356B">
            <w:pPr>
              <w:pStyle w:val="TAC"/>
              <w:keepNext w:val="0"/>
              <w:keepLines w:val="0"/>
              <w:rPr>
                <w:rFonts w:cs="Arial"/>
              </w:rPr>
            </w:pPr>
            <w:r w:rsidRPr="00B15EF5">
              <w:rPr>
                <w:rFonts w:cs="Arial"/>
              </w:rPr>
              <w:t>-96 dBm</w:t>
            </w:r>
          </w:p>
          <w:p w14:paraId="61D6055B" w14:textId="77777777" w:rsidR="0033356B" w:rsidRPr="00B15EF5" w:rsidRDefault="0033356B" w:rsidP="0033356B">
            <w:pPr>
              <w:pStyle w:val="TAC"/>
              <w:keepNext w:val="0"/>
              <w:keepLines w:val="0"/>
              <w:rPr>
                <w:rFonts w:cs="Arial"/>
              </w:rPr>
            </w:pPr>
          </w:p>
          <w:p w14:paraId="6A985B9B" w14:textId="77777777" w:rsidR="0033356B" w:rsidRPr="00B15EF5" w:rsidRDefault="0033356B" w:rsidP="0033356B">
            <w:pPr>
              <w:pStyle w:val="TAC"/>
              <w:keepNext w:val="0"/>
              <w:keepLines w:val="0"/>
              <w:rPr>
                <w:rFonts w:cs="Arial"/>
              </w:rPr>
            </w:pPr>
            <w:r w:rsidRPr="00B15EF5">
              <w:rPr>
                <w:rFonts w:cs="Arial"/>
              </w:rPr>
              <w:t xml:space="preserve">(UTRA </w:t>
            </w:r>
          </w:p>
          <w:p w14:paraId="71FF4A8F"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9DC3673"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4021C633" w14:textId="77777777" w:rsidR="0033356B" w:rsidRPr="00B15EF5" w:rsidRDefault="0033356B" w:rsidP="0033356B">
            <w:pPr>
              <w:pStyle w:val="TAC"/>
              <w:keepNext w:val="0"/>
              <w:keepLines w:val="0"/>
              <w:rPr>
                <w:rFonts w:cs="Arial"/>
                <w:lang w:eastAsia="zh-CN"/>
              </w:rPr>
            </w:pPr>
          </w:p>
          <w:p w14:paraId="6ABD65FF"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EFECECF" w14:textId="77777777" w:rsidR="0033356B" w:rsidRPr="00B15EF5" w:rsidRDefault="0033356B" w:rsidP="0033356B">
            <w:pPr>
              <w:pStyle w:val="TAC"/>
              <w:keepNext w:val="0"/>
              <w:keepLines w:val="0"/>
              <w:rPr>
                <w:rFonts w:cs="Arial"/>
              </w:rPr>
            </w:pPr>
            <w:r w:rsidRPr="00B15EF5">
              <w:rPr>
                <w:rFonts w:cs="Arial"/>
              </w:rPr>
              <w:t>-88 dBm</w:t>
            </w:r>
          </w:p>
          <w:p w14:paraId="1050DFFA" w14:textId="77777777" w:rsidR="0033356B" w:rsidRPr="00B15EF5" w:rsidRDefault="0033356B" w:rsidP="0033356B">
            <w:pPr>
              <w:pStyle w:val="TAC"/>
              <w:keepNext w:val="0"/>
              <w:keepLines w:val="0"/>
              <w:rPr>
                <w:rFonts w:cs="Arial"/>
              </w:rPr>
            </w:pPr>
          </w:p>
          <w:p w14:paraId="09AD2834" w14:textId="77777777" w:rsidR="0033356B" w:rsidRPr="00B15EF5" w:rsidRDefault="0033356B" w:rsidP="0033356B">
            <w:pPr>
              <w:pStyle w:val="TAC"/>
              <w:keepNext w:val="0"/>
              <w:keepLines w:val="0"/>
              <w:rPr>
                <w:rFonts w:cs="Arial"/>
              </w:rPr>
            </w:pPr>
            <w:r w:rsidRPr="00B15EF5">
              <w:rPr>
                <w:rFonts w:cs="Arial"/>
              </w:rPr>
              <w:t xml:space="preserve">(UTRA </w:t>
            </w:r>
          </w:p>
          <w:p w14:paraId="52EC1713"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63E18FB" w14:textId="77777777" w:rsidR="0033356B" w:rsidRPr="00B15EF5" w:rsidRDefault="0033356B" w:rsidP="0033356B">
            <w:pPr>
              <w:pStyle w:val="TAC"/>
              <w:keepNext w:val="0"/>
              <w:keepLines w:val="0"/>
              <w:rPr>
                <w:rFonts w:cs="Arial"/>
              </w:rPr>
            </w:pPr>
            <w:r w:rsidRPr="00B15EF5">
              <w:rPr>
                <w:rFonts w:cs="Arial"/>
              </w:rPr>
              <w:t>100 kHz</w:t>
            </w:r>
          </w:p>
          <w:p w14:paraId="5751304C" w14:textId="77777777" w:rsidR="0033356B" w:rsidRPr="00B15EF5" w:rsidRDefault="0033356B" w:rsidP="0033356B">
            <w:pPr>
              <w:pStyle w:val="TAC"/>
              <w:keepNext w:val="0"/>
              <w:keepLines w:val="0"/>
              <w:rPr>
                <w:rFonts w:cs="Arial"/>
              </w:rPr>
            </w:pPr>
          </w:p>
          <w:p w14:paraId="60B6A8A7"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A70EEBA"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38 or n38. </w:t>
            </w:r>
          </w:p>
        </w:tc>
      </w:tr>
      <w:tr w:rsidR="0033356B" w:rsidRPr="00B15EF5" w14:paraId="7F7DB1EF"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77F569DE" w14:textId="77777777" w:rsidR="0033356B" w:rsidRPr="00B15EF5" w:rsidRDefault="0033356B" w:rsidP="0033356B">
            <w:pPr>
              <w:pStyle w:val="TAC"/>
              <w:keepNext w:val="0"/>
              <w:keepLines w:val="0"/>
              <w:rPr>
                <w:rFonts w:cs="Arial"/>
              </w:rPr>
            </w:pPr>
            <w:r w:rsidRPr="00B15EF5">
              <w:rPr>
                <w:rFonts w:cs="Arial"/>
              </w:rPr>
              <w:t>UTRA TDD Band f) or E-UTRA Band 3</w:t>
            </w:r>
            <w:r w:rsidRPr="00B15EF5">
              <w:rPr>
                <w:rFonts w:cs="Arial"/>
                <w:lang w:eastAsia="zh-CN"/>
              </w:rPr>
              <w:t>9</w:t>
            </w:r>
            <w:r w:rsidRPr="00B15EF5">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14:paraId="1CEB56F9" w14:textId="77777777" w:rsidR="0033356B" w:rsidRPr="00B15EF5" w:rsidRDefault="0033356B" w:rsidP="0033356B">
            <w:pPr>
              <w:pStyle w:val="TAC"/>
              <w:keepNext w:val="0"/>
              <w:keepLines w:val="0"/>
              <w:rPr>
                <w:rFonts w:cs="Arial"/>
              </w:rPr>
            </w:pPr>
            <w:r w:rsidRPr="00B15EF5">
              <w:rPr>
                <w:rFonts w:cs="Arial"/>
                <w:lang w:eastAsia="zh-CN"/>
              </w:rPr>
              <w:t xml:space="preserve">1880 </w:t>
            </w:r>
            <w:r w:rsidRPr="00B15EF5">
              <w:rPr>
                <w:rFonts w:cs="Arial"/>
              </w:rPr>
              <w:t xml:space="preserve">- </w:t>
            </w:r>
            <w:r w:rsidRPr="00B15EF5">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0B744289" w14:textId="77777777" w:rsidR="0033356B" w:rsidRPr="00B15EF5" w:rsidRDefault="0033356B" w:rsidP="0033356B">
            <w:pPr>
              <w:pStyle w:val="TAC"/>
              <w:keepNext w:val="0"/>
              <w:keepLines w:val="0"/>
              <w:rPr>
                <w:rFonts w:cs="Arial"/>
              </w:rPr>
            </w:pPr>
            <w:r w:rsidRPr="00B15EF5">
              <w:rPr>
                <w:rFonts w:cs="Arial"/>
              </w:rPr>
              <w:t>-96 dBm</w:t>
            </w:r>
          </w:p>
          <w:p w14:paraId="06293E77" w14:textId="77777777" w:rsidR="0033356B" w:rsidRPr="00B15EF5" w:rsidRDefault="0033356B" w:rsidP="0033356B">
            <w:pPr>
              <w:pStyle w:val="TAC"/>
              <w:keepNext w:val="0"/>
              <w:keepLines w:val="0"/>
              <w:rPr>
                <w:rFonts w:cs="Arial"/>
              </w:rPr>
            </w:pPr>
          </w:p>
          <w:p w14:paraId="774E13A6" w14:textId="77777777" w:rsidR="0033356B" w:rsidRPr="00B15EF5" w:rsidRDefault="0033356B" w:rsidP="0033356B">
            <w:pPr>
              <w:pStyle w:val="TAC"/>
              <w:keepNext w:val="0"/>
              <w:keepLines w:val="0"/>
              <w:rPr>
                <w:rFonts w:cs="Arial"/>
              </w:rPr>
            </w:pPr>
            <w:r w:rsidRPr="00B15EF5">
              <w:rPr>
                <w:rFonts w:cs="Arial"/>
              </w:rPr>
              <w:t xml:space="preserve">(UTRA </w:t>
            </w:r>
          </w:p>
          <w:p w14:paraId="0954BEE5"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32C06C6"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1B0C9A85" w14:textId="77777777" w:rsidR="0033356B" w:rsidRPr="00B15EF5" w:rsidRDefault="0033356B" w:rsidP="0033356B">
            <w:pPr>
              <w:pStyle w:val="TAC"/>
              <w:keepNext w:val="0"/>
              <w:keepLines w:val="0"/>
              <w:rPr>
                <w:rFonts w:cs="Arial"/>
                <w:lang w:eastAsia="zh-CN"/>
              </w:rPr>
            </w:pPr>
          </w:p>
          <w:p w14:paraId="4D90A9D2"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1CFBE65" w14:textId="77777777" w:rsidR="0033356B" w:rsidRPr="00B15EF5" w:rsidRDefault="0033356B" w:rsidP="0033356B">
            <w:pPr>
              <w:pStyle w:val="TAC"/>
              <w:keepNext w:val="0"/>
              <w:keepLines w:val="0"/>
              <w:rPr>
                <w:rFonts w:cs="Arial"/>
              </w:rPr>
            </w:pPr>
            <w:r w:rsidRPr="00B15EF5">
              <w:rPr>
                <w:rFonts w:cs="Arial"/>
              </w:rPr>
              <w:t>-88 dBm</w:t>
            </w:r>
          </w:p>
          <w:p w14:paraId="59C8121D" w14:textId="77777777" w:rsidR="0033356B" w:rsidRPr="00B15EF5" w:rsidRDefault="0033356B" w:rsidP="0033356B">
            <w:pPr>
              <w:pStyle w:val="TAC"/>
              <w:keepNext w:val="0"/>
              <w:keepLines w:val="0"/>
              <w:rPr>
                <w:rFonts w:cs="Arial"/>
              </w:rPr>
            </w:pPr>
          </w:p>
          <w:p w14:paraId="6B6BD22D" w14:textId="77777777" w:rsidR="0033356B" w:rsidRPr="00B15EF5" w:rsidRDefault="0033356B" w:rsidP="0033356B">
            <w:pPr>
              <w:pStyle w:val="TAC"/>
              <w:keepNext w:val="0"/>
              <w:keepLines w:val="0"/>
              <w:rPr>
                <w:rFonts w:cs="Arial"/>
              </w:rPr>
            </w:pPr>
            <w:r w:rsidRPr="00B15EF5">
              <w:rPr>
                <w:rFonts w:cs="Arial"/>
              </w:rPr>
              <w:t xml:space="preserve">(UTRA </w:t>
            </w:r>
          </w:p>
          <w:p w14:paraId="226AFAEA"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D28B281" w14:textId="77777777" w:rsidR="0033356B" w:rsidRPr="00B15EF5" w:rsidRDefault="0033356B" w:rsidP="0033356B">
            <w:pPr>
              <w:pStyle w:val="TAC"/>
              <w:keepNext w:val="0"/>
              <w:keepLines w:val="0"/>
              <w:rPr>
                <w:rFonts w:cs="Arial"/>
              </w:rPr>
            </w:pPr>
            <w:r w:rsidRPr="00B15EF5">
              <w:rPr>
                <w:rFonts w:cs="Arial"/>
              </w:rPr>
              <w:t>100 kHz</w:t>
            </w:r>
          </w:p>
          <w:p w14:paraId="1D54F45A" w14:textId="77777777" w:rsidR="0033356B" w:rsidRPr="00B15EF5" w:rsidRDefault="0033356B" w:rsidP="0033356B">
            <w:pPr>
              <w:pStyle w:val="TAC"/>
              <w:keepNext w:val="0"/>
              <w:keepLines w:val="0"/>
              <w:rPr>
                <w:rFonts w:cs="Arial"/>
              </w:rPr>
            </w:pPr>
          </w:p>
          <w:p w14:paraId="5F2EF357"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73A37DC"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w:t>
            </w:r>
            <w:r w:rsidRPr="00B15EF5">
              <w:rPr>
                <w:rFonts w:cs="Arial"/>
                <w:lang w:eastAsia="zh-CN"/>
              </w:rPr>
              <w:t>33 and 39</w:t>
            </w:r>
          </w:p>
        </w:tc>
      </w:tr>
      <w:tr w:rsidR="0033356B" w:rsidRPr="00B15EF5" w14:paraId="3BE828AD"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42014D0" w14:textId="77777777" w:rsidR="0033356B" w:rsidRPr="00B15EF5" w:rsidRDefault="0033356B" w:rsidP="0033356B">
            <w:pPr>
              <w:pStyle w:val="TAC"/>
              <w:keepNext w:val="0"/>
              <w:keepLines w:val="0"/>
              <w:rPr>
                <w:rFonts w:cs="Arial"/>
              </w:rPr>
            </w:pPr>
            <w:r w:rsidRPr="00B15EF5">
              <w:rPr>
                <w:rFonts w:cs="Arial"/>
              </w:rPr>
              <w:t xml:space="preserve">UTRA TDD Band e) or E-UTRA Band </w:t>
            </w:r>
            <w:r w:rsidRPr="00B15EF5">
              <w:rPr>
                <w:rFonts w:cs="Arial"/>
                <w:lang w:eastAsia="zh-CN"/>
              </w:rPr>
              <w:t>40</w:t>
            </w:r>
            <w:r w:rsidRPr="00B15EF5">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14:paraId="2DCB3420" w14:textId="77777777" w:rsidR="0033356B" w:rsidRPr="00B15EF5" w:rsidRDefault="0033356B" w:rsidP="0033356B">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679B6AD1" w14:textId="77777777" w:rsidR="0033356B" w:rsidRPr="00B15EF5" w:rsidRDefault="0033356B" w:rsidP="0033356B">
            <w:pPr>
              <w:pStyle w:val="TAC"/>
              <w:keepNext w:val="0"/>
              <w:keepLines w:val="0"/>
              <w:rPr>
                <w:rFonts w:cs="Arial"/>
              </w:rPr>
            </w:pPr>
            <w:r w:rsidRPr="00B15EF5">
              <w:rPr>
                <w:rFonts w:cs="Arial"/>
              </w:rPr>
              <w:t>-96 dBm</w:t>
            </w:r>
          </w:p>
          <w:p w14:paraId="505DC0CC" w14:textId="77777777" w:rsidR="0033356B" w:rsidRPr="00B15EF5" w:rsidRDefault="0033356B" w:rsidP="0033356B">
            <w:pPr>
              <w:pStyle w:val="TAC"/>
              <w:keepNext w:val="0"/>
              <w:keepLines w:val="0"/>
              <w:rPr>
                <w:rFonts w:cs="Arial"/>
              </w:rPr>
            </w:pPr>
          </w:p>
          <w:p w14:paraId="37BA2907" w14:textId="77777777" w:rsidR="0033356B" w:rsidRPr="00B15EF5" w:rsidRDefault="0033356B" w:rsidP="0033356B">
            <w:pPr>
              <w:pStyle w:val="TAC"/>
              <w:keepNext w:val="0"/>
              <w:keepLines w:val="0"/>
              <w:rPr>
                <w:rFonts w:cs="Arial"/>
              </w:rPr>
            </w:pPr>
            <w:r w:rsidRPr="00B15EF5">
              <w:rPr>
                <w:rFonts w:cs="Arial"/>
              </w:rPr>
              <w:t xml:space="preserve">(UTRA </w:t>
            </w:r>
          </w:p>
          <w:p w14:paraId="7BC4BFFD"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60653EE"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7BCEB796" w14:textId="77777777" w:rsidR="0033356B" w:rsidRPr="00B15EF5" w:rsidRDefault="0033356B" w:rsidP="0033356B">
            <w:pPr>
              <w:pStyle w:val="TAC"/>
              <w:keepNext w:val="0"/>
              <w:keepLines w:val="0"/>
              <w:rPr>
                <w:rFonts w:cs="Arial"/>
                <w:lang w:eastAsia="zh-CN"/>
              </w:rPr>
            </w:pPr>
          </w:p>
          <w:p w14:paraId="4465E56F"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41FBB8D" w14:textId="77777777" w:rsidR="0033356B" w:rsidRPr="00B15EF5" w:rsidRDefault="0033356B" w:rsidP="0033356B">
            <w:pPr>
              <w:pStyle w:val="TAC"/>
              <w:keepNext w:val="0"/>
              <w:keepLines w:val="0"/>
              <w:rPr>
                <w:rFonts w:cs="Arial"/>
              </w:rPr>
            </w:pPr>
            <w:r w:rsidRPr="00B15EF5">
              <w:rPr>
                <w:rFonts w:cs="Arial"/>
              </w:rPr>
              <w:t>-88 dBm</w:t>
            </w:r>
          </w:p>
          <w:p w14:paraId="206ADD1A" w14:textId="77777777" w:rsidR="0033356B" w:rsidRPr="00B15EF5" w:rsidRDefault="0033356B" w:rsidP="0033356B">
            <w:pPr>
              <w:pStyle w:val="TAC"/>
              <w:keepNext w:val="0"/>
              <w:keepLines w:val="0"/>
              <w:rPr>
                <w:rFonts w:cs="Arial"/>
              </w:rPr>
            </w:pPr>
          </w:p>
          <w:p w14:paraId="3EB0EFDC" w14:textId="77777777" w:rsidR="0033356B" w:rsidRPr="00B15EF5" w:rsidRDefault="0033356B" w:rsidP="0033356B">
            <w:pPr>
              <w:pStyle w:val="TAC"/>
              <w:keepNext w:val="0"/>
              <w:keepLines w:val="0"/>
              <w:rPr>
                <w:rFonts w:cs="Arial"/>
              </w:rPr>
            </w:pPr>
            <w:r w:rsidRPr="00B15EF5">
              <w:rPr>
                <w:rFonts w:cs="Arial"/>
              </w:rPr>
              <w:t xml:space="preserve">(UTRA </w:t>
            </w:r>
          </w:p>
          <w:p w14:paraId="24EE945B"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6FBE1AD5" w14:textId="77777777" w:rsidR="0033356B" w:rsidRPr="00B15EF5" w:rsidRDefault="0033356B" w:rsidP="0033356B">
            <w:pPr>
              <w:pStyle w:val="TAC"/>
              <w:keepNext w:val="0"/>
              <w:keepLines w:val="0"/>
              <w:rPr>
                <w:rFonts w:cs="Arial"/>
              </w:rPr>
            </w:pPr>
            <w:r w:rsidRPr="00B15EF5">
              <w:rPr>
                <w:rFonts w:cs="Arial"/>
              </w:rPr>
              <w:t>100 kHz</w:t>
            </w:r>
          </w:p>
          <w:p w14:paraId="6B184AEC" w14:textId="77777777" w:rsidR="0033356B" w:rsidRPr="00B15EF5" w:rsidRDefault="0033356B" w:rsidP="0033356B">
            <w:pPr>
              <w:pStyle w:val="TAC"/>
              <w:keepNext w:val="0"/>
              <w:keepLines w:val="0"/>
              <w:rPr>
                <w:rFonts w:cs="Arial"/>
              </w:rPr>
            </w:pPr>
          </w:p>
          <w:p w14:paraId="1DFF2F28"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1C0C8E7"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30 or </w:t>
            </w:r>
            <w:r w:rsidRPr="00B15EF5">
              <w:rPr>
                <w:rFonts w:cs="Arial"/>
                <w:lang w:eastAsia="zh-CN"/>
              </w:rPr>
              <w:t>40 or n40</w:t>
            </w:r>
          </w:p>
        </w:tc>
      </w:tr>
      <w:tr w:rsidR="0033356B" w:rsidRPr="00B15EF5" w14:paraId="5B0B8875"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546D37C2"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7D00EF2E"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2496 </w:t>
            </w:r>
            <w:r w:rsidRPr="00B15EF5">
              <w:rPr>
                <w:rFonts w:cs="Arial"/>
              </w:rPr>
              <w:t xml:space="preserve">- </w:t>
            </w:r>
            <w:r w:rsidRPr="00B15EF5">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27E4B285" w14:textId="77777777" w:rsidR="0033356B" w:rsidRPr="00B15EF5" w:rsidRDefault="0033356B" w:rsidP="0033356B">
            <w:pPr>
              <w:pStyle w:val="TAC"/>
              <w:keepNext w:val="0"/>
              <w:keepLines w:val="0"/>
              <w:rPr>
                <w:rFonts w:cs="Arial"/>
              </w:rPr>
            </w:pPr>
            <w:r w:rsidRPr="00B15EF5">
              <w:rPr>
                <w:rFonts w:cs="Arial"/>
              </w:rPr>
              <w:t>-96 dBm</w:t>
            </w:r>
          </w:p>
          <w:p w14:paraId="0BA16712" w14:textId="77777777" w:rsidR="0033356B" w:rsidRPr="00B15EF5" w:rsidRDefault="0033356B" w:rsidP="0033356B">
            <w:pPr>
              <w:pStyle w:val="TAC"/>
              <w:keepNext w:val="0"/>
              <w:keepLines w:val="0"/>
              <w:rPr>
                <w:rFonts w:cs="Arial"/>
              </w:rPr>
            </w:pPr>
          </w:p>
          <w:p w14:paraId="49FBCD58" w14:textId="77777777" w:rsidR="0033356B" w:rsidRPr="00B15EF5" w:rsidRDefault="0033356B" w:rsidP="0033356B">
            <w:pPr>
              <w:pStyle w:val="TAC"/>
              <w:keepNext w:val="0"/>
              <w:keepLines w:val="0"/>
              <w:rPr>
                <w:rFonts w:cs="Arial"/>
              </w:rPr>
            </w:pPr>
            <w:r w:rsidRPr="00B15EF5">
              <w:rPr>
                <w:rFonts w:cs="Arial"/>
              </w:rPr>
              <w:t xml:space="preserve">(UTRA </w:t>
            </w:r>
          </w:p>
          <w:p w14:paraId="5C017E76"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05D585F"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581416BE" w14:textId="77777777" w:rsidR="0033356B" w:rsidRPr="00B15EF5" w:rsidRDefault="0033356B" w:rsidP="0033356B">
            <w:pPr>
              <w:pStyle w:val="TAC"/>
              <w:keepNext w:val="0"/>
              <w:keepLines w:val="0"/>
              <w:rPr>
                <w:rFonts w:cs="Arial"/>
                <w:lang w:eastAsia="zh-CN"/>
              </w:rPr>
            </w:pPr>
          </w:p>
          <w:p w14:paraId="15B955E3"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220974C" w14:textId="77777777" w:rsidR="0033356B" w:rsidRPr="00B15EF5" w:rsidRDefault="0033356B" w:rsidP="0033356B">
            <w:pPr>
              <w:pStyle w:val="TAC"/>
              <w:keepNext w:val="0"/>
              <w:keepLines w:val="0"/>
              <w:rPr>
                <w:rFonts w:cs="Arial"/>
              </w:rPr>
            </w:pPr>
            <w:r w:rsidRPr="00B15EF5">
              <w:rPr>
                <w:rFonts w:cs="Arial"/>
              </w:rPr>
              <w:t>-88 dBm</w:t>
            </w:r>
          </w:p>
          <w:p w14:paraId="3758EA12" w14:textId="77777777" w:rsidR="0033356B" w:rsidRPr="00B15EF5" w:rsidRDefault="0033356B" w:rsidP="0033356B">
            <w:pPr>
              <w:pStyle w:val="TAC"/>
              <w:keepNext w:val="0"/>
              <w:keepLines w:val="0"/>
              <w:rPr>
                <w:rFonts w:cs="Arial"/>
              </w:rPr>
            </w:pPr>
          </w:p>
          <w:p w14:paraId="69187581" w14:textId="77777777" w:rsidR="0033356B" w:rsidRPr="00B15EF5" w:rsidRDefault="0033356B" w:rsidP="0033356B">
            <w:pPr>
              <w:pStyle w:val="TAC"/>
              <w:keepNext w:val="0"/>
              <w:keepLines w:val="0"/>
              <w:rPr>
                <w:rFonts w:cs="Arial"/>
              </w:rPr>
            </w:pPr>
            <w:r w:rsidRPr="00B15EF5">
              <w:rPr>
                <w:rFonts w:cs="Arial"/>
              </w:rPr>
              <w:t xml:space="preserve">(UTRA </w:t>
            </w:r>
          </w:p>
          <w:p w14:paraId="6A60B2D9"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ABA18A2" w14:textId="77777777" w:rsidR="0033356B" w:rsidRPr="00B15EF5" w:rsidRDefault="0033356B" w:rsidP="0033356B">
            <w:pPr>
              <w:pStyle w:val="TAC"/>
              <w:keepNext w:val="0"/>
              <w:keepLines w:val="0"/>
              <w:rPr>
                <w:rFonts w:cs="Arial"/>
              </w:rPr>
            </w:pPr>
            <w:r w:rsidRPr="00B15EF5">
              <w:rPr>
                <w:rFonts w:cs="Arial"/>
              </w:rPr>
              <w:t>100 kHz</w:t>
            </w:r>
          </w:p>
          <w:p w14:paraId="704FC49B" w14:textId="77777777" w:rsidR="0033356B" w:rsidRPr="00B15EF5" w:rsidRDefault="0033356B" w:rsidP="0033356B">
            <w:pPr>
              <w:pStyle w:val="TAC"/>
              <w:keepNext w:val="0"/>
              <w:keepLines w:val="0"/>
              <w:rPr>
                <w:rFonts w:cs="Arial"/>
              </w:rPr>
            </w:pPr>
          </w:p>
          <w:p w14:paraId="3F3672A2"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6D8824D" w14:textId="77777777" w:rsidR="0033356B" w:rsidRPr="00B15EF5" w:rsidRDefault="0033356B" w:rsidP="0033356B">
            <w:pPr>
              <w:pStyle w:val="TAC"/>
              <w:keepNext w:val="0"/>
              <w:keepLines w:val="0"/>
              <w:rPr>
                <w:rFonts w:cs="Arial"/>
              </w:rPr>
            </w:pPr>
            <w:r w:rsidRPr="00B15EF5">
              <w:rPr>
                <w:rFonts w:cs="Arial"/>
                <w:lang w:eastAsia="ko-KR"/>
              </w:rPr>
              <w:t xml:space="preserve">This is not applicable to BS operating in Band </w:t>
            </w:r>
            <w:r w:rsidRPr="00B15EF5">
              <w:rPr>
                <w:rFonts w:cs="Arial"/>
                <w:lang w:eastAsia="zh-CN"/>
              </w:rPr>
              <w:t>41 or 53 or n41 or n53</w:t>
            </w:r>
          </w:p>
        </w:tc>
      </w:tr>
      <w:tr w:rsidR="0033356B" w:rsidRPr="00B15EF5" w14:paraId="0C84E55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47ECB17"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6F422258" w14:textId="77777777" w:rsidR="0033356B" w:rsidRPr="00B15EF5" w:rsidRDefault="0033356B" w:rsidP="0033356B">
            <w:pPr>
              <w:pStyle w:val="TAC"/>
              <w:keepNext w:val="0"/>
              <w:keepLines w:val="0"/>
              <w:rPr>
                <w:rFonts w:cs="Arial"/>
                <w:lang w:eastAsia="zh-CN"/>
              </w:rPr>
            </w:pPr>
            <w:r w:rsidRPr="00B15EF5">
              <w:rPr>
                <w:rFonts w:cs="Arial"/>
                <w:lang w:eastAsia="zh-CN"/>
              </w:rPr>
              <w:t>3400</w:t>
            </w:r>
            <w:r w:rsidRPr="00B15EF5">
              <w:rPr>
                <w:rFonts w:cs="Arial"/>
              </w:rPr>
              <w:t xml:space="preserve"> - 3600 </w:t>
            </w:r>
            <w:r w:rsidRPr="00B15EF5">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72C86E0" w14:textId="77777777" w:rsidR="0033356B" w:rsidRPr="00B15EF5" w:rsidRDefault="0033356B" w:rsidP="0033356B">
            <w:pPr>
              <w:pStyle w:val="TAC"/>
              <w:keepNext w:val="0"/>
              <w:keepLines w:val="0"/>
              <w:rPr>
                <w:rFonts w:cs="Arial"/>
              </w:rPr>
            </w:pPr>
            <w:r w:rsidRPr="00B15EF5">
              <w:rPr>
                <w:rFonts w:cs="Arial"/>
              </w:rPr>
              <w:t>-96 dBm</w:t>
            </w:r>
          </w:p>
          <w:p w14:paraId="623F116B" w14:textId="77777777" w:rsidR="0033356B" w:rsidRPr="00B15EF5" w:rsidRDefault="0033356B" w:rsidP="0033356B">
            <w:pPr>
              <w:pStyle w:val="TAC"/>
              <w:keepNext w:val="0"/>
              <w:keepLines w:val="0"/>
              <w:rPr>
                <w:rFonts w:cs="Arial"/>
              </w:rPr>
            </w:pPr>
          </w:p>
          <w:p w14:paraId="288C321B" w14:textId="77777777" w:rsidR="0033356B" w:rsidRPr="00B15EF5" w:rsidRDefault="0033356B" w:rsidP="0033356B">
            <w:pPr>
              <w:pStyle w:val="TAC"/>
              <w:keepNext w:val="0"/>
              <w:keepLines w:val="0"/>
              <w:rPr>
                <w:rFonts w:cs="Arial"/>
              </w:rPr>
            </w:pPr>
            <w:r w:rsidRPr="00B15EF5">
              <w:rPr>
                <w:rFonts w:cs="Arial"/>
              </w:rPr>
              <w:t xml:space="preserve">(UTRA </w:t>
            </w:r>
          </w:p>
          <w:p w14:paraId="256AEF6E"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2701C97"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72058739" w14:textId="77777777" w:rsidR="0033356B" w:rsidRPr="00B15EF5" w:rsidRDefault="0033356B" w:rsidP="0033356B">
            <w:pPr>
              <w:pStyle w:val="TAC"/>
              <w:keepNext w:val="0"/>
              <w:keepLines w:val="0"/>
              <w:rPr>
                <w:rFonts w:cs="Arial"/>
                <w:lang w:eastAsia="zh-CN"/>
              </w:rPr>
            </w:pPr>
          </w:p>
          <w:p w14:paraId="592182A7"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59E1EB3" w14:textId="77777777" w:rsidR="0033356B" w:rsidRPr="00B15EF5" w:rsidRDefault="0033356B" w:rsidP="0033356B">
            <w:pPr>
              <w:pStyle w:val="TAC"/>
              <w:keepNext w:val="0"/>
              <w:keepLines w:val="0"/>
              <w:rPr>
                <w:rFonts w:cs="Arial"/>
              </w:rPr>
            </w:pPr>
            <w:r w:rsidRPr="00B15EF5">
              <w:rPr>
                <w:rFonts w:cs="Arial"/>
              </w:rPr>
              <w:t>-88 dBm</w:t>
            </w:r>
          </w:p>
          <w:p w14:paraId="4E0CB7A8" w14:textId="77777777" w:rsidR="0033356B" w:rsidRPr="00B15EF5" w:rsidRDefault="0033356B" w:rsidP="0033356B">
            <w:pPr>
              <w:pStyle w:val="TAC"/>
              <w:keepNext w:val="0"/>
              <w:keepLines w:val="0"/>
              <w:rPr>
                <w:rFonts w:cs="Arial"/>
              </w:rPr>
            </w:pPr>
          </w:p>
          <w:p w14:paraId="58EE80F8" w14:textId="77777777" w:rsidR="0033356B" w:rsidRPr="00B15EF5" w:rsidRDefault="0033356B" w:rsidP="0033356B">
            <w:pPr>
              <w:pStyle w:val="TAC"/>
              <w:keepNext w:val="0"/>
              <w:keepLines w:val="0"/>
              <w:rPr>
                <w:rFonts w:cs="Arial"/>
              </w:rPr>
            </w:pPr>
            <w:r w:rsidRPr="00B15EF5">
              <w:rPr>
                <w:rFonts w:cs="Arial"/>
              </w:rPr>
              <w:t xml:space="preserve">(UTRA </w:t>
            </w:r>
          </w:p>
          <w:p w14:paraId="50D69B3C"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40E3146" w14:textId="77777777" w:rsidR="0033356B" w:rsidRPr="00B15EF5" w:rsidRDefault="0033356B" w:rsidP="0033356B">
            <w:pPr>
              <w:pStyle w:val="TAC"/>
              <w:keepNext w:val="0"/>
              <w:keepLines w:val="0"/>
              <w:rPr>
                <w:rFonts w:cs="Arial"/>
              </w:rPr>
            </w:pPr>
            <w:r w:rsidRPr="00B15EF5">
              <w:rPr>
                <w:rFonts w:cs="Arial"/>
              </w:rPr>
              <w:t>100 kHz</w:t>
            </w:r>
          </w:p>
          <w:p w14:paraId="3F853A86" w14:textId="77777777" w:rsidR="0033356B" w:rsidRPr="00B15EF5" w:rsidRDefault="0033356B" w:rsidP="0033356B">
            <w:pPr>
              <w:pStyle w:val="TAC"/>
              <w:keepNext w:val="0"/>
              <w:keepLines w:val="0"/>
              <w:rPr>
                <w:rFonts w:cs="Arial"/>
              </w:rPr>
            </w:pPr>
          </w:p>
          <w:p w14:paraId="7522F653"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950D193"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22, </w:t>
            </w:r>
            <w:r w:rsidRPr="00B15EF5">
              <w:rPr>
                <w:rFonts w:cs="Arial"/>
                <w:lang w:eastAsia="zh-CN"/>
              </w:rPr>
              <w:t>42, 43, 48, 52</w:t>
            </w:r>
          </w:p>
        </w:tc>
      </w:tr>
      <w:tr w:rsidR="0033356B" w:rsidRPr="00B15EF5" w14:paraId="40FF44CE"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15E4A5C"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7957A7E0" w14:textId="77777777" w:rsidR="0033356B" w:rsidRPr="00B15EF5" w:rsidRDefault="0033356B" w:rsidP="0033356B">
            <w:pPr>
              <w:pStyle w:val="TAC"/>
              <w:keepNext w:val="0"/>
              <w:keepLines w:val="0"/>
              <w:rPr>
                <w:rFonts w:cs="Arial"/>
                <w:lang w:eastAsia="zh-CN"/>
              </w:rPr>
            </w:pPr>
            <w:r w:rsidRPr="00B15EF5">
              <w:rPr>
                <w:rFonts w:cs="Arial"/>
                <w:lang w:eastAsia="zh-CN"/>
              </w:rPr>
              <w:t>3600</w:t>
            </w:r>
            <w:r w:rsidRPr="00B15EF5">
              <w:rPr>
                <w:rFonts w:cs="Arial"/>
              </w:rPr>
              <w:t xml:space="preserve"> - </w:t>
            </w:r>
            <w:r w:rsidRPr="00B15EF5">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32D03144" w14:textId="77777777" w:rsidR="0033356B" w:rsidRPr="00B15EF5" w:rsidRDefault="0033356B" w:rsidP="0033356B">
            <w:pPr>
              <w:pStyle w:val="TAC"/>
              <w:keepNext w:val="0"/>
              <w:keepLines w:val="0"/>
              <w:rPr>
                <w:rFonts w:cs="Arial"/>
              </w:rPr>
            </w:pPr>
            <w:r w:rsidRPr="00B15EF5">
              <w:rPr>
                <w:rFonts w:cs="Arial"/>
              </w:rPr>
              <w:t>-96 dBm</w:t>
            </w:r>
          </w:p>
          <w:p w14:paraId="77FEBEF6" w14:textId="77777777" w:rsidR="0033356B" w:rsidRPr="00B15EF5" w:rsidRDefault="0033356B" w:rsidP="0033356B">
            <w:pPr>
              <w:pStyle w:val="TAC"/>
              <w:keepNext w:val="0"/>
              <w:keepLines w:val="0"/>
              <w:rPr>
                <w:rFonts w:cs="Arial"/>
              </w:rPr>
            </w:pPr>
          </w:p>
          <w:p w14:paraId="02F0EB97" w14:textId="77777777" w:rsidR="0033356B" w:rsidRPr="00B15EF5" w:rsidRDefault="0033356B" w:rsidP="0033356B">
            <w:pPr>
              <w:pStyle w:val="TAC"/>
              <w:keepNext w:val="0"/>
              <w:keepLines w:val="0"/>
              <w:rPr>
                <w:rFonts w:cs="Arial"/>
              </w:rPr>
            </w:pPr>
            <w:r w:rsidRPr="00B15EF5">
              <w:rPr>
                <w:rFonts w:cs="Arial"/>
              </w:rPr>
              <w:t xml:space="preserve">(UTRA </w:t>
            </w:r>
          </w:p>
          <w:p w14:paraId="6F8ABC05"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85C068D"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3D742E02" w14:textId="77777777" w:rsidR="0033356B" w:rsidRPr="00B15EF5" w:rsidRDefault="0033356B" w:rsidP="0033356B">
            <w:pPr>
              <w:pStyle w:val="TAC"/>
              <w:keepNext w:val="0"/>
              <w:keepLines w:val="0"/>
              <w:rPr>
                <w:rFonts w:cs="Arial"/>
                <w:lang w:eastAsia="zh-CN"/>
              </w:rPr>
            </w:pPr>
          </w:p>
          <w:p w14:paraId="2D15D3F3"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70E739" w14:textId="77777777" w:rsidR="0033356B" w:rsidRPr="00B15EF5" w:rsidRDefault="0033356B" w:rsidP="0033356B">
            <w:pPr>
              <w:pStyle w:val="TAC"/>
              <w:keepNext w:val="0"/>
              <w:keepLines w:val="0"/>
              <w:rPr>
                <w:rFonts w:cs="Arial"/>
              </w:rPr>
            </w:pPr>
            <w:r w:rsidRPr="00B15EF5">
              <w:rPr>
                <w:rFonts w:cs="Arial"/>
              </w:rPr>
              <w:t>-88 dBm</w:t>
            </w:r>
          </w:p>
          <w:p w14:paraId="3B63364C" w14:textId="77777777" w:rsidR="0033356B" w:rsidRPr="00B15EF5" w:rsidRDefault="0033356B" w:rsidP="0033356B">
            <w:pPr>
              <w:pStyle w:val="TAC"/>
              <w:keepNext w:val="0"/>
              <w:keepLines w:val="0"/>
              <w:rPr>
                <w:rFonts w:cs="Arial"/>
              </w:rPr>
            </w:pPr>
          </w:p>
          <w:p w14:paraId="6826CB1D" w14:textId="77777777" w:rsidR="0033356B" w:rsidRPr="00B15EF5" w:rsidRDefault="0033356B" w:rsidP="0033356B">
            <w:pPr>
              <w:pStyle w:val="TAC"/>
              <w:keepNext w:val="0"/>
              <w:keepLines w:val="0"/>
              <w:rPr>
                <w:rFonts w:cs="Arial"/>
              </w:rPr>
            </w:pPr>
            <w:r w:rsidRPr="00B15EF5">
              <w:rPr>
                <w:rFonts w:cs="Arial"/>
              </w:rPr>
              <w:t xml:space="preserve">(UTRA </w:t>
            </w:r>
          </w:p>
          <w:p w14:paraId="334AF8A5"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E319500" w14:textId="77777777" w:rsidR="0033356B" w:rsidRPr="00B15EF5" w:rsidRDefault="0033356B" w:rsidP="0033356B">
            <w:pPr>
              <w:pStyle w:val="TAC"/>
              <w:keepNext w:val="0"/>
              <w:keepLines w:val="0"/>
              <w:rPr>
                <w:rFonts w:cs="Arial"/>
              </w:rPr>
            </w:pPr>
            <w:r w:rsidRPr="00B15EF5">
              <w:rPr>
                <w:rFonts w:cs="Arial"/>
              </w:rPr>
              <w:t>100 kHz</w:t>
            </w:r>
          </w:p>
          <w:p w14:paraId="2F2E10A5" w14:textId="77777777" w:rsidR="0033356B" w:rsidRPr="00B15EF5" w:rsidRDefault="0033356B" w:rsidP="0033356B">
            <w:pPr>
              <w:pStyle w:val="TAC"/>
              <w:keepNext w:val="0"/>
              <w:keepLines w:val="0"/>
              <w:rPr>
                <w:rFonts w:cs="Arial"/>
              </w:rPr>
            </w:pPr>
          </w:p>
          <w:p w14:paraId="15415625"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69298DF"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42 or </w:t>
            </w:r>
            <w:r w:rsidRPr="00B15EF5">
              <w:rPr>
                <w:rFonts w:cs="Arial"/>
                <w:lang w:eastAsia="zh-CN"/>
              </w:rPr>
              <w:t>43, or 48</w:t>
            </w:r>
          </w:p>
        </w:tc>
      </w:tr>
      <w:tr w:rsidR="0033356B" w:rsidRPr="00B15EF5" w14:paraId="4C9B70D6"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BFF699B" w14:textId="77777777" w:rsidR="0033356B" w:rsidRPr="00B15EF5" w:rsidRDefault="0033356B" w:rsidP="0033356B">
            <w:pPr>
              <w:pStyle w:val="TAC"/>
              <w:keepNext w:val="0"/>
              <w:keepLines w:val="0"/>
              <w:rPr>
                <w:rFonts w:cs="Arial"/>
              </w:rPr>
            </w:pPr>
            <w:r w:rsidRPr="00B15EF5">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30831FD3" w14:textId="77777777" w:rsidR="0033356B" w:rsidRPr="00B15EF5" w:rsidRDefault="0033356B" w:rsidP="0033356B">
            <w:pPr>
              <w:pStyle w:val="TAC"/>
              <w:keepNext w:val="0"/>
              <w:keepLines w:val="0"/>
              <w:rPr>
                <w:rFonts w:cs="Arial"/>
                <w:lang w:eastAsia="zh-CN"/>
              </w:rPr>
            </w:pPr>
            <w:r w:rsidRPr="00B15EF5">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3168A431" w14:textId="77777777" w:rsidR="0033356B" w:rsidRPr="00B15EF5" w:rsidRDefault="0033356B" w:rsidP="0033356B">
            <w:pPr>
              <w:pStyle w:val="TAC"/>
              <w:keepNext w:val="0"/>
              <w:keepLines w:val="0"/>
              <w:rPr>
                <w:rFonts w:cs="Arial"/>
              </w:rPr>
            </w:pPr>
            <w:r w:rsidRPr="00B15EF5">
              <w:rPr>
                <w:rFonts w:cs="Arial"/>
              </w:rPr>
              <w:t>-96 dBm</w:t>
            </w:r>
          </w:p>
          <w:p w14:paraId="166FAAAB" w14:textId="77777777" w:rsidR="0033356B" w:rsidRPr="00B15EF5" w:rsidRDefault="0033356B" w:rsidP="0033356B">
            <w:pPr>
              <w:pStyle w:val="TAC"/>
              <w:keepNext w:val="0"/>
              <w:keepLines w:val="0"/>
              <w:rPr>
                <w:rFonts w:cs="Arial"/>
              </w:rPr>
            </w:pPr>
          </w:p>
          <w:p w14:paraId="54F324CE" w14:textId="77777777" w:rsidR="0033356B" w:rsidRPr="00B15EF5" w:rsidRDefault="0033356B" w:rsidP="0033356B">
            <w:pPr>
              <w:pStyle w:val="TAC"/>
              <w:keepNext w:val="0"/>
              <w:keepLines w:val="0"/>
              <w:rPr>
                <w:rFonts w:cs="Arial"/>
              </w:rPr>
            </w:pPr>
            <w:r w:rsidRPr="00B15EF5">
              <w:rPr>
                <w:rFonts w:cs="Arial"/>
              </w:rPr>
              <w:t xml:space="preserve">(UTRA </w:t>
            </w:r>
          </w:p>
          <w:p w14:paraId="0ED7E601"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B9F6ED0"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7E6AC8BF" w14:textId="77777777" w:rsidR="0033356B" w:rsidRPr="00B15EF5" w:rsidRDefault="0033356B" w:rsidP="0033356B">
            <w:pPr>
              <w:pStyle w:val="TAC"/>
              <w:keepNext w:val="0"/>
              <w:keepLines w:val="0"/>
              <w:rPr>
                <w:rFonts w:cs="Arial"/>
                <w:lang w:eastAsia="zh-CN"/>
              </w:rPr>
            </w:pPr>
          </w:p>
          <w:p w14:paraId="61A44783"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6585DCE" w14:textId="77777777" w:rsidR="0033356B" w:rsidRPr="00B15EF5" w:rsidRDefault="0033356B" w:rsidP="0033356B">
            <w:pPr>
              <w:pStyle w:val="TAC"/>
              <w:keepNext w:val="0"/>
              <w:keepLines w:val="0"/>
              <w:rPr>
                <w:rFonts w:cs="Arial"/>
              </w:rPr>
            </w:pPr>
            <w:r w:rsidRPr="00B15EF5">
              <w:rPr>
                <w:rFonts w:cs="Arial"/>
              </w:rPr>
              <w:t>-88 dBm</w:t>
            </w:r>
          </w:p>
          <w:p w14:paraId="37139349" w14:textId="77777777" w:rsidR="0033356B" w:rsidRPr="00B15EF5" w:rsidRDefault="0033356B" w:rsidP="0033356B">
            <w:pPr>
              <w:pStyle w:val="TAC"/>
              <w:keepNext w:val="0"/>
              <w:keepLines w:val="0"/>
              <w:rPr>
                <w:rFonts w:cs="Arial"/>
              </w:rPr>
            </w:pPr>
          </w:p>
          <w:p w14:paraId="05061D48" w14:textId="77777777" w:rsidR="0033356B" w:rsidRPr="00B15EF5" w:rsidRDefault="0033356B" w:rsidP="0033356B">
            <w:pPr>
              <w:pStyle w:val="TAC"/>
              <w:keepNext w:val="0"/>
              <w:keepLines w:val="0"/>
              <w:rPr>
                <w:rFonts w:cs="Arial"/>
              </w:rPr>
            </w:pPr>
            <w:r w:rsidRPr="00B15EF5">
              <w:rPr>
                <w:rFonts w:cs="Arial"/>
              </w:rPr>
              <w:t xml:space="preserve">(UTRA </w:t>
            </w:r>
          </w:p>
          <w:p w14:paraId="569E0AC1"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80F5F6A" w14:textId="77777777" w:rsidR="0033356B" w:rsidRPr="00B15EF5" w:rsidRDefault="0033356B" w:rsidP="0033356B">
            <w:pPr>
              <w:pStyle w:val="TAC"/>
              <w:keepNext w:val="0"/>
              <w:keepLines w:val="0"/>
              <w:rPr>
                <w:rFonts w:cs="Arial"/>
              </w:rPr>
            </w:pPr>
            <w:r w:rsidRPr="00B15EF5">
              <w:rPr>
                <w:rFonts w:cs="Arial"/>
              </w:rPr>
              <w:t>100 kHz</w:t>
            </w:r>
          </w:p>
          <w:p w14:paraId="50CC1C0E" w14:textId="77777777" w:rsidR="0033356B" w:rsidRPr="00B15EF5" w:rsidRDefault="0033356B" w:rsidP="0033356B">
            <w:pPr>
              <w:pStyle w:val="TAC"/>
              <w:keepNext w:val="0"/>
              <w:keepLines w:val="0"/>
              <w:rPr>
                <w:rFonts w:cs="Arial"/>
              </w:rPr>
            </w:pPr>
          </w:p>
          <w:p w14:paraId="415D27EB"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DD12C40" w14:textId="77777777" w:rsidR="0033356B" w:rsidRPr="00B15EF5" w:rsidRDefault="0033356B" w:rsidP="0033356B">
            <w:pPr>
              <w:pStyle w:val="TAC"/>
              <w:keepNext w:val="0"/>
              <w:keepLines w:val="0"/>
              <w:rPr>
                <w:rFonts w:cs="Arial"/>
              </w:rPr>
            </w:pPr>
            <w:r w:rsidRPr="00B15EF5">
              <w:rPr>
                <w:rFonts w:cs="Arial"/>
              </w:rPr>
              <w:t>This is not applicable to BS operating in Band 28 or 44</w:t>
            </w:r>
          </w:p>
        </w:tc>
      </w:tr>
      <w:tr w:rsidR="0033356B" w:rsidRPr="00B15EF5" w14:paraId="41F28DE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2449691" w14:textId="77777777" w:rsidR="0033356B" w:rsidRPr="00B15EF5" w:rsidRDefault="0033356B" w:rsidP="0033356B">
            <w:pPr>
              <w:pStyle w:val="TAC"/>
              <w:keepNext w:val="0"/>
              <w:keepLines w:val="0"/>
              <w:rPr>
                <w:rFonts w:cs="Arial"/>
              </w:rPr>
            </w:pPr>
            <w:r w:rsidRPr="00B15EF5">
              <w:rPr>
                <w:rFonts w:cs="Arial"/>
              </w:rPr>
              <w:t>E-UTRA Band 4</w:t>
            </w:r>
            <w:r w:rsidRPr="00B15EF5">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14:paraId="1C50DD78" w14:textId="77777777" w:rsidR="0033356B" w:rsidRPr="00B15EF5" w:rsidRDefault="0033356B" w:rsidP="0033356B">
            <w:pPr>
              <w:pStyle w:val="TAC"/>
              <w:keepNext w:val="0"/>
              <w:keepLines w:val="0"/>
              <w:rPr>
                <w:rFonts w:cs="Arial"/>
              </w:rPr>
            </w:pPr>
            <w:r w:rsidRPr="00B15EF5">
              <w:rPr>
                <w:rFonts w:cs="Arial" w:hint="eastAsia"/>
              </w:rPr>
              <w:t>1447</w:t>
            </w:r>
            <w:r w:rsidRPr="00B15EF5">
              <w:rPr>
                <w:rFonts w:cs="Arial"/>
              </w:rPr>
              <w:t xml:space="preserve"> – </w:t>
            </w:r>
            <w:r w:rsidRPr="00B15EF5">
              <w:rPr>
                <w:rFonts w:cs="Arial" w:hint="eastAsia"/>
              </w:rPr>
              <w:t>1467</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54CFF30" w14:textId="77777777" w:rsidR="0033356B" w:rsidRPr="00B15EF5" w:rsidRDefault="0033356B" w:rsidP="0033356B">
            <w:pPr>
              <w:pStyle w:val="TAC"/>
              <w:keepNext w:val="0"/>
              <w:keepLines w:val="0"/>
              <w:rPr>
                <w:rFonts w:cs="Arial"/>
              </w:rPr>
            </w:pPr>
            <w:r w:rsidRPr="00B15EF5">
              <w:rPr>
                <w:rFonts w:cs="Arial"/>
              </w:rPr>
              <w:t>-96 dBm</w:t>
            </w:r>
          </w:p>
          <w:p w14:paraId="55E6C6ED" w14:textId="77777777" w:rsidR="0033356B" w:rsidRPr="00B15EF5" w:rsidRDefault="0033356B" w:rsidP="0033356B">
            <w:pPr>
              <w:pStyle w:val="TAC"/>
              <w:keepNext w:val="0"/>
              <w:keepLines w:val="0"/>
              <w:rPr>
                <w:rFonts w:cs="Arial"/>
              </w:rPr>
            </w:pPr>
            <w:r w:rsidRPr="00B15EF5">
              <w:rPr>
                <w:rFonts w:cs="Arial"/>
              </w:rPr>
              <w:t xml:space="preserve">(UTRA </w:t>
            </w:r>
          </w:p>
          <w:p w14:paraId="116A60EB"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914E3A6"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716E2DB2" w14:textId="77777777" w:rsidR="0033356B" w:rsidRPr="00B15EF5" w:rsidRDefault="0033356B" w:rsidP="0033356B">
            <w:pPr>
              <w:pStyle w:val="TAC"/>
              <w:keepNext w:val="0"/>
              <w:keepLines w:val="0"/>
              <w:rPr>
                <w:rFonts w:cs="Arial"/>
                <w:lang w:eastAsia="zh-CN"/>
              </w:rPr>
            </w:pPr>
          </w:p>
          <w:p w14:paraId="2ADBF010" w14:textId="77777777" w:rsidR="0033356B" w:rsidRPr="00B15EF5" w:rsidRDefault="0033356B" w:rsidP="0033356B">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2956CF4" w14:textId="77777777" w:rsidR="0033356B" w:rsidRPr="00B15EF5" w:rsidRDefault="0033356B" w:rsidP="0033356B">
            <w:pPr>
              <w:pStyle w:val="TAC"/>
              <w:keepNext w:val="0"/>
              <w:keepLines w:val="0"/>
              <w:rPr>
                <w:rFonts w:cs="Arial"/>
              </w:rPr>
            </w:pPr>
            <w:r w:rsidRPr="00B15EF5">
              <w:rPr>
                <w:rFonts w:cs="Arial"/>
              </w:rPr>
              <w:t>-88 dBm</w:t>
            </w:r>
          </w:p>
          <w:p w14:paraId="4981AFFF" w14:textId="77777777" w:rsidR="0033356B" w:rsidRPr="00B15EF5" w:rsidRDefault="0033356B" w:rsidP="0033356B">
            <w:pPr>
              <w:pStyle w:val="TAC"/>
              <w:keepNext w:val="0"/>
              <w:keepLines w:val="0"/>
              <w:rPr>
                <w:rFonts w:cs="Arial"/>
              </w:rPr>
            </w:pPr>
          </w:p>
          <w:p w14:paraId="0F499DEF" w14:textId="77777777" w:rsidR="0033356B" w:rsidRPr="00B15EF5" w:rsidRDefault="0033356B" w:rsidP="0033356B">
            <w:pPr>
              <w:pStyle w:val="TAC"/>
              <w:keepNext w:val="0"/>
              <w:keepLines w:val="0"/>
              <w:rPr>
                <w:rFonts w:cs="Arial"/>
              </w:rPr>
            </w:pPr>
            <w:r w:rsidRPr="00B15EF5">
              <w:rPr>
                <w:rFonts w:cs="Arial"/>
              </w:rPr>
              <w:t xml:space="preserve">(UTRA </w:t>
            </w:r>
          </w:p>
          <w:p w14:paraId="163C9A91"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E025DC1" w14:textId="77777777" w:rsidR="0033356B" w:rsidRPr="00B15EF5" w:rsidRDefault="0033356B" w:rsidP="0033356B">
            <w:pPr>
              <w:pStyle w:val="TAC"/>
              <w:keepNext w:val="0"/>
              <w:keepLines w:val="0"/>
              <w:rPr>
                <w:rFonts w:cs="Arial"/>
              </w:rPr>
            </w:pPr>
            <w:r w:rsidRPr="00B15EF5">
              <w:rPr>
                <w:rFonts w:cs="Arial"/>
              </w:rPr>
              <w:t>100 kHz</w:t>
            </w:r>
          </w:p>
          <w:p w14:paraId="2BD38DFB"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DFA99FE"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w:t>
            </w:r>
            <w:r w:rsidRPr="00B15EF5">
              <w:rPr>
                <w:rFonts w:cs="Arial" w:hint="eastAsia"/>
              </w:rPr>
              <w:t>45</w:t>
            </w:r>
          </w:p>
        </w:tc>
      </w:tr>
      <w:tr w:rsidR="0033356B" w:rsidRPr="00B15EF5" w14:paraId="3A121C2C"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13993BC" w14:textId="77777777" w:rsidR="0033356B" w:rsidRPr="00B15EF5" w:rsidRDefault="0033356B" w:rsidP="0033356B">
            <w:pPr>
              <w:pStyle w:val="TAC"/>
              <w:keepNext w:val="0"/>
              <w:keepLines w:val="0"/>
              <w:rPr>
                <w:rFonts w:cs="Arial"/>
              </w:rPr>
            </w:pPr>
            <w:r w:rsidRPr="00B15EF5">
              <w:rPr>
                <w:rFonts w:cs="v5.0.0"/>
                <w:szCs w:val="18"/>
              </w:rPr>
              <w:lastRenderedPageBreak/>
              <w:t>E-UTRA Band 48</w:t>
            </w:r>
            <w:r w:rsidRPr="00B15EF5">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68E5401A" w14:textId="77777777" w:rsidR="0033356B" w:rsidRPr="00B15EF5" w:rsidRDefault="0033356B" w:rsidP="0033356B">
            <w:pPr>
              <w:pStyle w:val="TAC"/>
              <w:keepNext w:val="0"/>
              <w:keepLines w:val="0"/>
              <w:rPr>
                <w:rFonts w:cs="Arial"/>
              </w:rPr>
            </w:pPr>
            <w:r w:rsidRPr="00B15EF5">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3DD9171D" w14:textId="77777777" w:rsidR="0033356B" w:rsidRPr="00B15EF5" w:rsidRDefault="0033356B" w:rsidP="0033356B">
            <w:pPr>
              <w:pStyle w:val="TAC"/>
              <w:keepNext w:val="0"/>
              <w:keepLines w:val="0"/>
              <w:rPr>
                <w:rFonts w:cs="v5.0.0"/>
                <w:szCs w:val="18"/>
              </w:rPr>
            </w:pPr>
            <w:r w:rsidRPr="00B15EF5">
              <w:rPr>
                <w:rFonts w:cs="v5.0.0"/>
                <w:szCs w:val="18"/>
              </w:rPr>
              <w:t>-96 dBm</w:t>
            </w:r>
          </w:p>
          <w:p w14:paraId="4C587C11" w14:textId="77777777" w:rsidR="0033356B" w:rsidRPr="00B15EF5" w:rsidRDefault="0033356B" w:rsidP="0033356B">
            <w:pPr>
              <w:pStyle w:val="TAC"/>
              <w:keepNext w:val="0"/>
              <w:keepLines w:val="0"/>
              <w:rPr>
                <w:rFonts w:cs="Arial"/>
              </w:rPr>
            </w:pPr>
          </w:p>
          <w:p w14:paraId="799C6B6B" w14:textId="77777777" w:rsidR="0033356B" w:rsidRPr="00B15EF5" w:rsidRDefault="0033356B" w:rsidP="0033356B">
            <w:pPr>
              <w:pStyle w:val="TAC"/>
              <w:keepNext w:val="0"/>
              <w:keepLines w:val="0"/>
              <w:rPr>
                <w:rFonts w:cs="Arial"/>
              </w:rPr>
            </w:pPr>
            <w:r w:rsidRPr="00B15EF5">
              <w:rPr>
                <w:rFonts w:cs="Arial"/>
              </w:rPr>
              <w:t xml:space="preserve">(UTRA </w:t>
            </w:r>
          </w:p>
          <w:p w14:paraId="00D1E083"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E9E9FCA"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7664C393" w14:textId="77777777" w:rsidR="0033356B" w:rsidRPr="00B15EF5" w:rsidRDefault="0033356B" w:rsidP="0033356B">
            <w:pPr>
              <w:pStyle w:val="TAC"/>
              <w:keepNext w:val="0"/>
              <w:keepLines w:val="0"/>
              <w:rPr>
                <w:rFonts w:cs="Arial"/>
                <w:lang w:eastAsia="zh-CN"/>
              </w:rPr>
            </w:pPr>
          </w:p>
          <w:p w14:paraId="12AFD6C7" w14:textId="77777777" w:rsidR="0033356B" w:rsidRPr="00B15EF5" w:rsidRDefault="0033356B" w:rsidP="0033356B">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ECF4F9B" w14:textId="77777777" w:rsidR="0033356B" w:rsidRPr="00B15EF5" w:rsidRDefault="0033356B" w:rsidP="0033356B">
            <w:pPr>
              <w:pStyle w:val="TAC"/>
              <w:keepNext w:val="0"/>
              <w:keepLines w:val="0"/>
              <w:rPr>
                <w:rFonts w:cs="Arial"/>
              </w:rPr>
            </w:pPr>
            <w:r w:rsidRPr="00B15EF5">
              <w:rPr>
                <w:rFonts w:cs="Arial"/>
              </w:rPr>
              <w:t>-88 dBm</w:t>
            </w:r>
          </w:p>
          <w:p w14:paraId="722DD9CD" w14:textId="77777777" w:rsidR="0033356B" w:rsidRPr="00B15EF5" w:rsidRDefault="0033356B" w:rsidP="0033356B">
            <w:pPr>
              <w:pStyle w:val="TAC"/>
              <w:keepNext w:val="0"/>
              <w:keepLines w:val="0"/>
              <w:rPr>
                <w:rFonts w:cs="Arial"/>
              </w:rPr>
            </w:pPr>
          </w:p>
          <w:p w14:paraId="64098E46" w14:textId="77777777" w:rsidR="0033356B" w:rsidRPr="00B15EF5" w:rsidRDefault="0033356B" w:rsidP="0033356B">
            <w:pPr>
              <w:pStyle w:val="TAC"/>
              <w:keepNext w:val="0"/>
              <w:keepLines w:val="0"/>
              <w:rPr>
                <w:rFonts w:cs="Arial"/>
              </w:rPr>
            </w:pPr>
            <w:r w:rsidRPr="00B15EF5">
              <w:rPr>
                <w:rFonts w:cs="Arial"/>
              </w:rPr>
              <w:t xml:space="preserve">(UTRA </w:t>
            </w:r>
          </w:p>
          <w:p w14:paraId="5DA3F68F"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636B1B3" w14:textId="77777777" w:rsidR="0033356B" w:rsidRPr="00B15EF5" w:rsidRDefault="0033356B" w:rsidP="0033356B">
            <w:pPr>
              <w:pStyle w:val="TAC"/>
              <w:keepNext w:val="0"/>
              <w:keepLines w:val="0"/>
              <w:rPr>
                <w:rFonts w:cs="v5.0.0"/>
                <w:szCs w:val="18"/>
              </w:rPr>
            </w:pPr>
            <w:r w:rsidRPr="00B15EF5">
              <w:rPr>
                <w:rFonts w:cs="v5.0.0"/>
                <w:szCs w:val="18"/>
              </w:rPr>
              <w:t>100 kHz</w:t>
            </w:r>
          </w:p>
          <w:p w14:paraId="2B4C137E" w14:textId="77777777" w:rsidR="0033356B" w:rsidRPr="00B15EF5" w:rsidRDefault="0033356B" w:rsidP="0033356B">
            <w:pPr>
              <w:pStyle w:val="TAC"/>
              <w:keepNext w:val="0"/>
              <w:keepLines w:val="0"/>
              <w:rPr>
                <w:rFonts w:cs="Arial"/>
              </w:rPr>
            </w:pPr>
          </w:p>
          <w:p w14:paraId="20949F2B"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0AAF8A9" w14:textId="77777777" w:rsidR="0033356B" w:rsidRPr="00B15EF5" w:rsidRDefault="0033356B" w:rsidP="0033356B">
            <w:pPr>
              <w:pStyle w:val="TAC"/>
              <w:keepNext w:val="0"/>
              <w:keepLines w:val="0"/>
              <w:rPr>
                <w:rFonts w:cs="Arial"/>
              </w:rPr>
            </w:pPr>
            <w:r w:rsidRPr="00B15EF5">
              <w:rPr>
                <w:rFonts w:cs="v5.0.0"/>
                <w:szCs w:val="18"/>
              </w:rPr>
              <w:t>This is not applicable to E-UTRA BS operating in Band 42, 43 or 48</w:t>
            </w:r>
          </w:p>
        </w:tc>
      </w:tr>
      <w:tr w:rsidR="0033356B" w:rsidRPr="00B15EF5" w14:paraId="7368B28F"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3CFA757" w14:textId="77777777" w:rsidR="0033356B" w:rsidRPr="00B15EF5" w:rsidRDefault="0033356B" w:rsidP="0033356B">
            <w:pPr>
              <w:pStyle w:val="TAC"/>
              <w:keepNext w:val="0"/>
              <w:keepLines w:val="0"/>
              <w:ind w:right="180"/>
              <w:jc w:val="right"/>
              <w:rPr>
                <w:rFonts w:cs="v5.0.0"/>
                <w:lang w:eastAsia="ja-JP"/>
              </w:rPr>
            </w:pPr>
            <w:r w:rsidRPr="00B15EF5">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3053945D" w14:textId="77777777" w:rsidR="0033356B" w:rsidRPr="00B15EF5" w:rsidRDefault="0033356B" w:rsidP="0033356B">
            <w:pPr>
              <w:pStyle w:val="TAC"/>
              <w:keepNext w:val="0"/>
              <w:keepLines w:val="0"/>
              <w:rPr>
                <w:rFonts w:cs="Arial"/>
                <w:lang w:eastAsia="ja-JP"/>
              </w:rPr>
            </w:pPr>
            <w:proofErr w:type="gramStart"/>
            <w:r w:rsidRPr="00B15EF5">
              <w:rPr>
                <w:rFonts w:cs="Arial"/>
                <w:lang w:eastAsia="ja-JP"/>
              </w:rPr>
              <w:t>3550  -</w:t>
            </w:r>
            <w:proofErr w:type="gramEnd"/>
            <w:r w:rsidRPr="00B15EF5">
              <w:rPr>
                <w:rFonts w:cs="Arial"/>
                <w:lang w:eastAsia="ja-JP"/>
              </w:rPr>
              <w:t xml:space="preserve"> 3700 MHz</w:t>
            </w:r>
          </w:p>
        </w:tc>
        <w:tc>
          <w:tcPr>
            <w:tcW w:w="1134" w:type="dxa"/>
            <w:tcBorders>
              <w:top w:val="single" w:sz="4" w:space="0" w:color="auto"/>
              <w:left w:val="single" w:sz="4" w:space="0" w:color="auto"/>
              <w:bottom w:val="single" w:sz="4" w:space="0" w:color="auto"/>
              <w:right w:val="single" w:sz="4" w:space="0" w:color="auto"/>
            </w:tcBorders>
          </w:tcPr>
          <w:p w14:paraId="116F92DF" w14:textId="77777777" w:rsidR="0033356B" w:rsidRPr="00B15EF5" w:rsidRDefault="0033356B" w:rsidP="0033356B">
            <w:pPr>
              <w:pStyle w:val="TAC"/>
              <w:keepNext w:val="0"/>
              <w:keepLines w:val="0"/>
              <w:rPr>
                <w:rFonts w:cs="Arial"/>
                <w:lang w:eastAsia="ja-JP"/>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0623BC0" w14:textId="77777777" w:rsidR="0033356B" w:rsidRPr="00B15EF5" w:rsidRDefault="0033356B" w:rsidP="0033356B">
            <w:pPr>
              <w:pStyle w:val="TAC"/>
              <w:keepNext w:val="0"/>
              <w:keepLines w:val="0"/>
              <w:rPr>
                <w:rFonts w:cs="v5.0.0"/>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539AD3D8" w14:textId="77777777" w:rsidR="0033356B" w:rsidRPr="00B15EF5" w:rsidRDefault="0033356B" w:rsidP="0033356B">
            <w:pPr>
              <w:pStyle w:val="TAC"/>
              <w:keepNext w:val="0"/>
              <w:keepLines w:val="0"/>
              <w:rPr>
                <w:rFonts w:cs="Arial"/>
              </w:rPr>
            </w:pPr>
            <w:r w:rsidRPr="00B15EF5">
              <w:rPr>
                <w:rFonts w:cs="Arial"/>
              </w:rPr>
              <w:t xml:space="preserve">(UTRA </w:t>
            </w:r>
          </w:p>
          <w:p w14:paraId="75BDEDEB" w14:textId="77777777" w:rsidR="0033356B" w:rsidRPr="00B15EF5" w:rsidRDefault="0033356B" w:rsidP="0033356B">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25D408B" w14:textId="77777777" w:rsidR="0033356B" w:rsidRPr="00B15EF5" w:rsidRDefault="0033356B" w:rsidP="0033356B">
            <w:pPr>
              <w:pStyle w:val="TAC"/>
              <w:keepNext w:val="0"/>
              <w:keepLines w:val="0"/>
              <w:rPr>
                <w:rFonts w:cs="Arial"/>
                <w:lang w:eastAsia="ja-JP"/>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E81C4D4" w14:textId="77777777" w:rsidR="0033356B" w:rsidRPr="00B15EF5" w:rsidRDefault="0033356B" w:rsidP="0033356B">
            <w:pPr>
              <w:pStyle w:val="TAC"/>
              <w:keepNext w:val="0"/>
              <w:keepLines w:val="0"/>
              <w:rPr>
                <w:lang w:eastAsia="ja-JP"/>
              </w:rPr>
            </w:pPr>
          </w:p>
        </w:tc>
      </w:tr>
      <w:tr w:rsidR="0033356B" w:rsidRPr="00B15EF5" w14:paraId="41FD55B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29704F9" w14:textId="77777777" w:rsidR="0033356B" w:rsidRPr="00B15EF5" w:rsidRDefault="0033356B" w:rsidP="0033356B">
            <w:pPr>
              <w:pStyle w:val="TAC"/>
              <w:keepNext w:val="0"/>
              <w:keepLines w:val="0"/>
              <w:rPr>
                <w:rFonts w:cs="v5.0.0"/>
                <w:szCs w:val="18"/>
              </w:rPr>
            </w:pPr>
            <w:r w:rsidRPr="00B15EF5">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46A68306" w14:textId="77777777" w:rsidR="0033356B" w:rsidRPr="00B15EF5" w:rsidRDefault="0033356B" w:rsidP="0033356B">
            <w:pPr>
              <w:pStyle w:val="TAC"/>
              <w:keepNext w:val="0"/>
              <w:keepLines w:val="0"/>
              <w:rPr>
                <w:rFonts w:cs="v5.0.0"/>
                <w:szCs w:val="18"/>
              </w:rPr>
            </w:pPr>
            <w:r w:rsidRPr="00B15EF5">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7CFD4A5A" w14:textId="77777777" w:rsidR="0033356B" w:rsidRPr="00B15EF5" w:rsidRDefault="0033356B" w:rsidP="0033356B">
            <w:pPr>
              <w:pStyle w:val="TAC"/>
              <w:keepNext w:val="0"/>
              <w:keepLines w:val="0"/>
              <w:rPr>
                <w:rFonts w:cs="v5.0.0"/>
                <w:szCs w:val="18"/>
              </w:rPr>
            </w:pPr>
            <w:r w:rsidRPr="00B15EF5">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1C1A6259" w14:textId="77777777" w:rsidR="0033356B" w:rsidRPr="00B15EF5" w:rsidRDefault="0033356B" w:rsidP="0033356B">
            <w:pPr>
              <w:pStyle w:val="TAC"/>
              <w:keepNext w:val="0"/>
              <w:keepLines w:val="0"/>
              <w:rPr>
                <w:rFonts w:cs="Arial"/>
                <w:lang w:eastAsia="zh-CN"/>
              </w:rPr>
            </w:pPr>
            <w:r w:rsidRPr="00B15EF5">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3B3BA95A"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DCC44C" w14:textId="77777777" w:rsidR="0033356B" w:rsidRPr="00B15EF5" w:rsidRDefault="0033356B" w:rsidP="0033356B">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2639950" w14:textId="77777777" w:rsidR="0033356B" w:rsidRPr="00B15EF5" w:rsidRDefault="0033356B" w:rsidP="0033356B">
            <w:pPr>
              <w:pStyle w:val="TAC"/>
              <w:keepNext w:val="0"/>
              <w:keepLines w:val="0"/>
              <w:rPr>
                <w:rFonts w:cs="v5.0.0"/>
                <w:szCs w:val="18"/>
              </w:rPr>
            </w:pPr>
            <w:r w:rsidRPr="00B15EF5">
              <w:rPr>
                <w:lang w:eastAsia="ja-JP"/>
              </w:rPr>
              <w:t>This is not applicable to BS operating in Band n51, n74, n75, n91, n92, n93 or n94</w:t>
            </w:r>
          </w:p>
        </w:tc>
      </w:tr>
      <w:tr w:rsidR="0033356B" w:rsidRPr="00B15EF5" w14:paraId="2C3E43F7"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ECE74E0" w14:textId="77777777" w:rsidR="0033356B" w:rsidRPr="00B15EF5" w:rsidRDefault="0033356B" w:rsidP="0033356B">
            <w:pPr>
              <w:pStyle w:val="TAC"/>
              <w:keepNext w:val="0"/>
              <w:keepLines w:val="0"/>
              <w:rPr>
                <w:rFonts w:cs="v5.0.0"/>
                <w:szCs w:val="18"/>
              </w:rPr>
            </w:pPr>
            <w:r w:rsidRPr="00B15EF5">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4166779D" w14:textId="77777777" w:rsidR="0033356B" w:rsidRPr="00B15EF5" w:rsidRDefault="0033356B" w:rsidP="0033356B">
            <w:pPr>
              <w:pStyle w:val="TAC"/>
              <w:keepNext w:val="0"/>
              <w:keepLines w:val="0"/>
              <w:rPr>
                <w:rFonts w:cs="v5.0.0"/>
                <w:szCs w:val="18"/>
              </w:rPr>
            </w:pPr>
            <w:r w:rsidRPr="00B15EF5">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13078B65" w14:textId="77777777" w:rsidR="0033356B" w:rsidRPr="00B15EF5" w:rsidRDefault="0033356B" w:rsidP="0033356B">
            <w:pPr>
              <w:pStyle w:val="TAC"/>
              <w:keepNext w:val="0"/>
              <w:keepLines w:val="0"/>
              <w:rPr>
                <w:rFonts w:cs="v5.0.0"/>
                <w:szCs w:val="18"/>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37B4E80" w14:textId="77777777" w:rsidR="0033356B" w:rsidRPr="00B15EF5" w:rsidRDefault="0033356B" w:rsidP="0033356B">
            <w:pPr>
              <w:pStyle w:val="TAC"/>
              <w:keepNext w:val="0"/>
              <w:keepLines w:val="0"/>
              <w:rPr>
                <w:rFonts w:cs="Arial"/>
                <w:lang w:eastAsia="zh-CN"/>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4C7F4FCD" w14:textId="77777777" w:rsidR="0033356B" w:rsidRPr="00B15EF5" w:rsidRDefault="0033356B" w:rsidP="0033356B">
            <w:pPr>
              <w:pStyle w:val="TAC"/>
              <w:keepNext w:val="0"/>
              <w:keepLines w:val="0"/>
              <w:rPr>
                <w:rFonts w:cs="Arial"/>
              </w:rPr>
            </w:pPr>
            <w:r w:rsidRPr="00B15EF5">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B255A5E" w14:textId="77777777" w:rsidR="0033356B" w:rsidRPr="00B15EF5" w:rsidRDefault="0033356B" w:rsidP="0033356B">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3089B64" w14:textId="77777777" w:rsidR="0033356B" w:rsidRPr="00B15EF5" w:rsidRDefault="0033356B" w:rsidP="0033356B">
            <w:pPr>
              <w:pStyle w:val="TAC"/>
              <w:keepNext w:val="0"/>
              <w:keepLines w:val="0"/>
              <w:rPr>
                <w:rFonts w:cs="v5.0.0"/>
                <w:szCs w:val="18"/>
              </w:rPr>
            </w:pPr>
            <w:r w:rsidRPr="00B15EF5">
              <w:rPr>
                <w:lang w:eastAsia="ja-JP"/>
              </w:rPr>
              <w:t>This is not applicable to BS operating in Band n50, n74, n75, n76, n91, n92, n93 or n94</w:t>
            </w:r>
          </w:p>
        </w:tc>
      </w:tr>
      <w:tr w:rsidR="0033356B" w:rsidRPr="00B15EF5" w14:paraId="29E103F6"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BC21F4A"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11373B71" w14:textId="77777777" w:rsidR="0033356B" w:rsidRPr="00B15EF5" w:rsidRDefault="0033356B" w:rsidP="0033356B">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0EF024B6" w14:textId="77777777" w:rsidR="0033356B" w:rsidRPr="00B15EF5" w:rsidRDefault="0033356B" w:rsidP="0033356B">
            <w:pPr>
              <w:pStyle w:val="TAC"/>
              <w:keepNext w:val="0"/>
              <w:keepLines w:val="0"/>
              <w:rPr>
                <w:rFonts w:cs="Arial"/>
              </w:rPr>
            </w:pPr>
            <w:r w:rsidRPr="00B15EF5">
              <w:rPr>
                <w:rFonts w:cs="Arial"/>
              </w:rPr>
              <w:t>-</w:t>
            </w:r>
            <w:r w:rsidRPr="00B15EF5">
              <w:rPr>
                <w:rFonts w:cs="Arial"/>
                <w:lang w:eastAsia="zh-CN"/>
              </w:rPr>
              <w:t xml:space="preserve">96 </w:t>
            </w:r>
            <w:r w:rsidRPr="00B15EF5">
              <w:rPr>
                <w:rFonts w:cs="Arial"/>
              </w:rPr>
              <w:t>dBm</w:t>
            </w:r>
          </w:p>
          <w:p w14:paraId="2DBD189C" w14:textId="77777777" w:rsidR="0033356B" w:rsidRPr="00B15EF5" w:rsidRDefault="0033356B" w:rsidP="0033356B">
            <w:pPr>
              <w:pStyle w:val="TAC"/>
              <w:keepNext w:val="0"/>
              <w:keepLines w:val="0"/>
              <w:rPr>
                <w:rFonts w:cs="Arial"/>
              </w:rPr>
            </w:pPr>
            <w:r w:rsidRPr="00B15EF5">
              <w:rPr>
                <w:rFonts w:cs="Arial"/>
              </w:rPr>
              <w:t xml:space="preserve">(UTRA </w:t>
            </w:r>
          </w:p>
          <w:p w14:paraId="4A65DEE1" w14:textId="77777777" w:rsidR="0033356B" w:rsidRPr="00B15EF5" w:rsidRDefault="0033356B" w:rsidP="0033356B">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1243F25"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26974D61"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5803B09" w14:textId="77777777" w:rsidR="0033356B" w:rsidRPr="00B15EF5" w:rsidRDefault="0033356B" w:rsidP="0033356B">
            <w:pPr>
              <w:pStyle w:val="TAC"/>
              <w:keepNext w:val="0"/>
              <w:keepLines w:val="0"/>
              <w:rPr>
                <w:rFonts w:cs="Arial"/>
              </w:rPr>
            </w:pPr>
            <w:r w:rsidRPr="00B15EF5">
              <w:rPr>
                <w:rFonts w:cs="Arial"/>
              </w:rPr>
              <w:t>-88 dBm</w:t>
            </w:r>
          </w:p>
          <w:p w14:paraId="736595F8" w14:textId="77777777" w:rsidR="0033356B" w:rsidRPr="00B15EF5" w:rsidRDefault="0033356B" w:rsidP="0033356B">
            <w:pPr>
              <w:pStyle w:val="TAC"/>
              <w:keepNext w:val="0"/>
              <w:keepLines w:val="0"/>
              <w:rPr>
                <w:rFonts w:cs="Arial"/>
              </w:rPr>
            </w:pPr>
            <w:r w:rsidRPr="00B15EF5">
              <w:rPr>
                <w:rFonts w:cs="Arial"/>
              </w:rPr>
              <w:t xml:space="preserve">(UTRA </w:t>
            </w:r>
          </w:p>
          <w:p w14:paraId="1B3732CC" w14:textId="77777777" w:rsidR="0033356B" w:rsidRPr="00B15EF5" w:rsidRDefault="0033356B" w:rsidP="0033356B">
            <w:pPr>
              <w:pStyle w:val="TAC"/>
              <w:keepNext w:val="0"/>
              <w:keepLines w:val="0"/>
              <w:rPr>
                <w:rFonts w:cs="Arial"/>
              </w:rPr>
            </w:pPr>
            <w:r w:rsidRPr="00B15EF5">
              <w:rPr>
                <w:rFonts w:cs="Arial"/>
              </w:rPr>
              <w:t>-78 dBm)</w:t>
            </w:r>
          </w:p>
          <w:p w14:paraId="2FA47E92" w14:textId="77777777" w:rsidR="0033356B" w:rsidRPr="00B15EF5" w:rsidRDefault="0033356B" w:rsidP="0033356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498854C" w14:textId="77777777" w:rsidR="0033356B" w:rsidRPr="00B15EF5" w:rsidRDefault="0033356B" w:rsidP="0033356B">
            <w:pPr>
              <w:pStyle w:val="TAC"/>
              <w:keepNext w:val="0"/>
              <w:keepLines w:val="0"/>
              <w:rPr>
                <w:rFonts w:cs="Arial"/>
              </w:rPr>
            </w:pPr>
            <w:r w:rsidRPr="00B15EF5">
              <w:rPr>
                <w:rFonts w:cs="Arial"/>
              </w:rPr>
              <w:t>1</w:t>
            </w:r>
            <w:r w:rsidRPr="00B15EF5">
              <w:rPr>
                <w:rFonts w:cs="Arial"/>
                <w:lang w:eastAsia="zh-CN"/>
              </w:rPr>
              <w:t>00</w:t>
            </w:r>
            <w:r w:rsidRPr="00B15EF5">
              <w:rPr>
                <w:rFonts w:cs="Arial"/>
              </w:rPr>
              <w:t xml:space="preserve"> </w:t>
            </w:r>
            <w:r w:rsidRPr="00B15EF5">
              <w:rPr>
                <w:rFonts w:cs="Arial"/>
                <w:lang w:eastAsia="zh-CN"/>
              </w:rPr>
              <w:t>k</w:t>
            </w:r>
            <w:r w:rsidRPr="00B15EF5">
              <w:rPr>
                <w:rFonts w:cs="Arial"/>
              </w:rPr>
              <w:t>Hz</w:t>
            </w:r>
          </w:p>
          <w:p w14:paraId="7A3EA1C7"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FD14215" w14:textId="77777777" w:rsidR="0033356B" w:rsidRPr="00B15EF5" w:rsidRDefault="0033356B" w:rsidP="0033356B">
            <w:pPr>
              <w:pStyle w:val="TAC"/>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33356B" w:rsidRPr="00B15EF5" w14:paraId="46DD3101"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861B029" w14:textId="77777777" w:rsidR="0033356B" w:rsidRPr="00B15EF5" w:rsidRDefault="0033356B" w:rsidP="0033356B">
            <w:pPr>
              <w:pStyle w:val="TAC"/>
              <w:keepNext w:val="0"/>
              <w:keepLines w:val="0"/>
              <w:rPr>
                <w:rFonts w:cs="Arial"/>
                <w:lang w:eastAsia="ko-KR"/>
              </w:rPr>
            </w:pPr>
            <w:r w:rsidRPr="00B15EF5">
              <w:rPr>
                <w:rFonts w:cs="Arial"/>
                <w:lang w:eastAsia="ko-KR"/>
              </w:rPr>
              <w:t>E-UTRA Band 53</w:t>
            </w:r>
            <w:r w:rsidRPr="00B15EF5">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16AFECCA"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2483.5 </w:t>
            </w:r>
            <w:r w:rsidRPr="00B15EF5">
              <w:rPr>
                <w:rFonts w:cs="Arial"/>
                <w:lang w:eastAsia="ko-KR"/>
              </w:rPr>
              <w:t xml:space="preserve">- </w:t>
            </w:r>
            <w:r w:rsidRPr="00B15EF5">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761BB754" w14:textId="77777777" w:rsidR="0033356B" w:rsidRPr="00B15EF5" w:rsidRDefault="0033356B" w:rsidP="0033356B">
            <w:pPr>
              <w:pStyle w:val="TAC"/>
              <w:keepNext w:val="0"/>
              <w:keepLines w:val="0"/>
              <w:rPr>
                <w:rFonts w:cs="Arial"/>
                <w:lang w:eastAsia="ko-KR"/>
              </w:rPr>
            </w:pPr>
            <w:r w:rsidRPr="00B15EF5">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20550954" w14:textId="77777777" w:rsidR="0033356B" w:rsidRPr="00B15EF5" w:rsidRDefault="0033356B" w:rsidP="0033356B">
            <w:pPr>
              <w:pStyle w:val="TAC"/>
              <w:keepNext w:val="0"/>
              <w:keepLines w:val="0"/>
              <w:rPr>
                <w:rFonts w:cs="Arial"/>
                <w:lang w:eastAsia="zh-CN"/>
              </w:rPr>
            </w:pPr>
            <w:r w:rsidRPr="00B15EF5">
              <w:rPr>
                <w:rFonts w:cs="Arial"/>
                <w:lang w:eastAsia="zh-CN"/>
              </w:rPr>
              <w:t>-91 dBm</w:t>
            </w:r>
          </w:p>
          <w:p w14:paraId="7953A012"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830DA76" w14:textId="77777777" w:rsidR="0033356B" w:rsidRPr="00B15EF5" w:rsidRDefault="0033356B" w:rsidP="0033356B">
            <w:pPr>
              <w:pStyle w:val="TAC"/>
              <w:keepNext w:val="0"/>
              <w:keepLines w:val="0"/>
              <w:rPr>
                <w:rFonts w:cs="Arial"/>
                <w:lang w:eastAsia="ko-KR"/>
              </w:rPr>
            </w:pPr>
            <w:r w:rsidRPr="00B15EF5">
              <w:rPr>
                <w:rFonts w:cs="Arial"/>
                <w:lang w:eastAsia="ko-KR"/>
              </w:rPr>
              <w:t>-88 dBm</w:t>
            </w:r>
          </w:p>
          <w:p w14:paraId="2539A787" w14:textId="77777777" w:rsidR="0033356B" w:rsidRPr="00B15EF5" w:rsidRDefault="0033356B" w:rsidP="0033356B">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2FDCA489" w14:textId="77777777" w:rsidR="0033356B" w:rsidRPr="00B15EF5" w:rsidRDefault="0033356B" w:rsidP="0033356B">
            <w:pPr>
              <w:pStyle w:val="TAC"/>
              <w:keepNext w:val="0"/>
              <w:keepLines w:val="0"/>
              <w:rPr>
                <w:rFonts w:cs="Arial"/>
                <w:lang w:eastAsia="ko-KR"/>
              </w:rPr>
            </w:pPr>
            <w:r w:rsidRPr="00B15EF5">
              <w:rPr>
                <w:rFonts w:cs="Arial"/>
                <w:lang w:eastAsia="ko-KR"/>
              </w:rPr>
              <w:t>100 kHz</w:t>
            </w:r>
          </w:p>
          <w:p w14:paraId="3EA0E1FA" w14:textId="77777777" w:rsidR="0033356B" w:rsidRPr="00B15EF5" w:rsidRDefault="0033356B" w:rsidP="0033356B">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3D0A153A" w14:textId="77777777" w:rsidR="0033356B" w:rsidRPr="00B15EF5" w:rsidRDefault="0033356B" w:rsidP="0033356B">
            <w:pPr>
              <w:pStyle w:val="TAC"/>
              <w:keepNext w:val="0"/>
              <w:keepLines w:val="0"/>
              <w:rPr>
                <w:rFonts w:cs="Arial"/>
                <w:lang w:eastAsia="ko-KR"/>
              </w:rPr>
            </w:pPr>
            <w:r w:rsidRPr="00B15EF5">
              <w:rPr>
                <w:rFonts w:cs="Arial"/>
                <w:lang w:eastAsia="ko-KR"/>
              </w:rPr>
              <w:t xml:space="preserve">This is not applicable to BS operating in Band </w:t>
            </w:r>
            <w:r w:rsidRPr="00B15EF5">
              <w:rPr>
                <w:rFonts w:cs="Arial"/>
                <w:lang w:eastAsia="zh-CN"/>
              </w:rPr>
              <w:t>41 or 53 or n41 or n53</w:t>
            </w:r>
          </w:p>
        </w:tc>
      </w:tr>
      <w:tr w:rsidR="0033356B" w:rsidRPr="00B15EF5" w14:paraId="7D837DE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EADD286" w14:textId="77777777" w:rsidR="0033356B" w:rsidRPr="00B15EF5" w:rsidRDefault="0033356B" w:rsidP="0033356B">
            <w:pPr>
              <w:pStyle w:val="TAC"/>
              <w:keepNext w:val="0"/>
              <w:keepLines w:val="0"/>
              <w:rPr>
                <w:rFonts w:cs="Arial"/>
              </w:rPr>
            </w:pPr>
            <w:r w:rsidRPr="00B15EF5">
              <w:rPr>
                <w:rFonts w:cs="Arial" w:hint="eastAsia"/>
              </w:rPr>
              <w:t>E-UTRA Band 65</w:t>
            </w:r>
            <w:r w:rsidRPr="00B15EF5">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14:paraId="5D722C61" w14:textId="77777777" w:rsidR="0033356B" w:rsidRPr="00B15EF5" w:rsidRDefault="0033356B" w:rsidP="0033356B">
            <w:pPr>
              <w:pStyle w:val="TAC"/>
              <w:keepNext w:val="0"/>
              <w:keepLines w:val="0"/>
              <w:rPr>
                <w:rFonts w:cs="Arial"/>
              </w:rPr>
            </w:pPr>
            <w:r w:rsidRPr="00B15EF5">
              <w:rPr>
                <w:rFonts w:cs="Arial"/>
              </w:rPr>
              <w:t xml:space="preserve">1920 - </w:t>
            </w:r>
            <w:r w:rsidRPr="00B15EF5">
              <w:rPr>
                <w:rFonts w:cs="Arial" w:hint="eastAsia"/>
              </w:rPr>
              <w:t>2010</w:t>
            </w:r>
            <w:r w:rsidRPr="00B15EF5">
              <w:rPr>
                <w:rFonts w:cs="Arial"/>
              </w:rPr>
              <w:t xml:space="preserve"> MHz</w:t>
            </w:r>
          </w:p>
          <w:p w14:paraId="001D6CF1" w14:textId="77777777" w:rsidR="0033356B" w:rsidRPr="00B15EF5" w:rsidRDefault="0033356B" w:rsidP="0033356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3E91C04" w14:textId="77777777" w:rsidR="0033356B" w:rsidRPr="00B15EF5" w:rsidRDefault="0033356B" w:rsidP="0033356B">
            <w:pPr>
              <w:pStyle w:val="TAC"/>
              <w:keepNext w:val="0"/>
              <w:keepLines w:val="0"/>
              <w:rPr>
                <w:rFonts w:cs="Arial"/>
              </w:rPr>
            </w:pPr>
            <w:r w:rsidRPr="00B15EF5">
              <w:rPr>
                <w:rFonts w:cs="Arial"/>
              </w:rPr>
              <w:t>-96 dBm</w:t>
            </w:r>
          </w:p>
          <w:p w14:paraId="20E47D5A" w14:textId="77777777" w:rsidR="0033356B" w:rsidRPr="00B15EF5" w:rsidRDefault="0033356B" w:rsidP="0033356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8A9BADF"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2272FA7B"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0000D7D" w14:textId="77777777" w:rsidR="0033356B" w:rsidRPr="00B15EF5" w:rsidRDefault="0033356B" w:rsidP="0033356B">
            <w:pPr>
              <w:pStyle w:val="TAC"/>
              <w:keepNext w:val="0"/>
              <w:keepLines w:val="0"/>
              <w:rPr>
                <w:rFonts w:cs="Arial"/>
              </w:rPr>
            </w:pPr>
            <w:r w:rsidRPr="00B15EF5">
              <w:rPr>
                <w:rFonts w:cs="Arial"/>
              </w:rPr>
              <w:t>-88 dBm</w:t>
            </w:r>
          </w:p>
          <w:p w14:paraId="0D122EDC" w14:textId="77777777" w:rsidR="0033356B" w:rsidRPr="00B15EF5" w:rsidRDefault="0033356B" w:rsidP="0033356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0D9C551D"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79ECF0" w14:textId="77777777" w:rsidR="0033356B" w:rsidRPr="00B15EF5" w:rsidRDefault="0033356B" w:rsidP="0033356B">
            <w:pPr>
              <w:pStyle w:val="TAC"/>
              <w:keepNext w:val="0"/>
              <w:keepLines w:val="0"/>
              <w:rPr>
                <w:rFonts w:cs="Arial"/>
              </w:rPr>
            </w:pPr>
            <w:r w:rsidRPr="00B15EF5">
              <w:rPr>
                <w:rFonts w:cs="Arial"/>
              </w:rPr>
              <w:t xml:space="preserve">This is not applicable to AAS BS operating in Band </w:t>
            </w:r>
            <w:r w:rsidRPr="00B15EF5">
              <w:rPr>
                <w:rFonts w:cs="Arial" w:hint="eastAsia"/>
              </w:rPr>
              <w:t>65</w:t>
            </w:r>
            <w:r w:rsidRPr="00B15EF5">
              <w:rPr>
                <w:rFonts w:cs="Arial"/>
              </w:rPr>
              <w:t xml:space="preserve"> or n65</w:t>
            </w:r>
          </w:p>
        </w:tc>
      </w:tr>
      <w:tr w:rsidR="0033356B" w:rsidRPr="00B15EF5" w14:paraId="402EA046"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8817157" w14:textId="77777777" w:rsidR="0033356B" w:rsidRPr="00B15EF5" w:rsidRDefault="0033356B" w:rsidP="0033356B">
            <w:pPr>
              <w:pStyle w:val="TAC"/>
              <w:keepNext w:val="0"/>
              <w:keepLines w:val="0"/>
              <w:rPr>
                <w:rFonts w:cs="Arial"/>
              </w:rPr>
            </w:pPr>
            <w:r w:rsidRPr="00B15EF5">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58E5E474" w14:textId="77777777" w:rsidR="0033356B" w:rsidRPr="00B15EF5" w:rsidRDefault="0033356B" w:rsidP="0033356B">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67A2BC8" w14:textId="77777777" w:rsidR="0033356B" w:rsidRPr="00B15EF5" w:rsidRDefault="0033356B" w:rsidP="0033356B">
            <w:pPr>
              <w:pStyle w:val="TAC"/>
              <w:keepNext w:val="0"/>
              <w:keepLines w:val="0"/>
              <w:rPr>
                <w:rFonts w:cs="Arial"/>
              </w:rPr>
            </w:pPr>
            <w:r w:rsidRPr="00B15EF5">
              <w:rPr>
                <w:rFonts w:cs="Arial"/>
              </w:rPr>
              <w:t>-96 dBm</w:t>
            </w:r>
          </w:p>
          <w:p w14:paraId="17EE51E1" w14:textId="77777777" w:rsidR="0033356B" w:rsidRPr="00B15EF5" w:rsidRDefault="0033356B" w:rsidP="0033356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CC7DD63"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0A84DEBB"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6617584" w14:textId="77777777" w:rsidR="0033356B" w:rsidRPr="00B15EF5" w:rsidRDefault="0033356B" w:rsidP="0033356B">
            <w:pPr>
              <w:pStyle w:val="TAC"/>
              <w:keepNext w:val="0"/>
              <w:keepLines w:val="0"/>
              <w:rPr>
                <w:rFonts w:cs="Arial"/>
              </w:rPr>
            </w:pPr>
            <w:r w:rsidRPr="00B15EF5">
              <w:rPr>
                <w:rFonts w:cs="Arial"/>
              </w:rPr>
              <w:t>-88 dBm</w:t>
            </w:r>
          </w:p>
          <w:p w14:paraId="03E60AAB" w14:textId="77777777" w:rsidR="0033356B" w:rsidRPr="00B15EF5" w:rsidRDefault="0033356B" w:rsidP="0033356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B340110"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5198C79"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w:t>
            </w:r>
            <w:r w:rsidRPr="00B15EF5">
              <w:rPr>
                <w:rFonts w:cs="Arial" w:hint="eastAsia"/>
              </w:rPr>
              <w:t>66</w:t>
            </w:r>
            <w:r w:rsidRPr="00B15EF5">
              <w:rPr>
                <w:rFonts w:cs="Arial"/>
              </w:rPr>
              <w:t xml:space="preserve"> or n66</w:t>
            </w:r>
          </w:p>
        </w:tc>
      </w:tr>
      <w:tr w:rsidR="0033356B" w:rsidRPr="00B15EF5" w14:paraId="5949C7BD"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57C77E9C" w14:textId="77777777" w:rsidR="0033356B" w:rsidRPr="00B15EF5" w:rsidRDefault="0033356B" w:rsidP="0033356B">
            <w:pPr>
              <w:pStyle w:val="TAC"/>
              <w:keepNext w:val="0"/>
              <w:keepLines w:val="0"/>
              <w:rPr>
                <w:rFonts w:cs="Arial"/>
              </w:rPr>
            </w:pPr>
            <w:r w:rsidRPr="00B15EF5">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1B511711" w14:textId="77777777" w:rsidR="0033356B" w:rsidRPr="00B15EF5" w:rsidRDefault="0033356B" w:rsidP="0033356B">
            <w:pPr>
              <w:pStyle w:val="TAC"/>
              <w:keepNext w:val="0"/>
              <w:keepLines w:val="0"/>
              <w:rPr>
                <w:rFonts w:cs="Arial"/>
              </w:rPr>
            </w:pPr>
            <w:r w:rsidRPr="00B15EF5">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10EEAC56" w14:textId="77777777" w:rsidR="0033356B" w:rsidRPr="00B15EF5" w:rsidRDefault="0033356B" w:rsidP="0033356B">
            <w:pPr>
              <w:pStyle w:val="TAC"/>
              <w:keepNext w:val="0"/>
              <w:keepLines w:val="0"/>
              <w:rPr>
                <w:rFonts w:cs="Arial"/>
              </w:rPr>
            </w:pPr>
            <w:r w:rsidRPr="00B15EF5">
              <w:rPr>
                <w:rFonts w:cs="Arial"/>
              </w:rPr>
              <w:t>-96 dBm</w:t>
            </w:r>
          </w:p>
          <w:p w14:paraId="2F562BD2" w14:textId="77777777" w:rsidR="0033356B" w:rsidRPr="00B15EF5" w:rsidRDefault="0033356B" w:rsidP="0033356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7DBE332"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p w14:paraId="69A7A8B6"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0004D1E" w14:textId="77777777" w:rsidR="0033356B" w:rsidRPr="00B15EF5" w:rsidRDefault="0033356B" w:rsidP="0033356B">
            <w:pPr>
              <w:pStyle w:val="TAC"/>
              <w:keepNext w:val="0"/>
              <w:keepLines w:val="0"/>
              <w:rPr>
                <w:rFonts w:cs="Arial"/>
              </w:rPr>
            </w:pPr>
            <w:r w:rsidRPr="00B15EF5">
              <w:rPr>
                <w:rFonts w:cs="Arial"/>
              </w:rPr>
              <w:t>-88 dBm</w:t>
            </w:r>
          </w:p>
          <w:p w14:paraId="069B7389" w14:textId="77777777" w:rsidR="0033356B" w:rsidRPr="00B15EF5" w:rsidRDefault="0033356B" w:rsidP="0033356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4ABF702"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2FCFF6"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w:t>
            </w:r>
            <w:r w:rsidRPr="00B15EF5">
              <w:rPr>
                <w:rFonts w:cs="Arial" w:hint="eastAsia"/>
              </w:rPr>
              <w:t>68</w:t>
            </w:r>
          </w:p>
        </w:tc>
      </w:tr>
      <w:tr w:rsidR="0033356B" w:rsidRPr="00B15EF5" w14:paraId="4C0A1FA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7E80806A" w14:textId="77777777" w:rsidR="0033356B" w:rsidRPr="00B15EF5" w:rsidRDefault="0033356B" w:rsidP="0033356B">
            <w:pPr>
              <w:pStyle w:val="TAC"/>
              <w:keepNext w:val="0"/>
              <w:keepLines w:val="0"/>
              <w:rPr>
                <w:rFonts w:cs="Arial"/>
              </w:rPr>
            </w:pPr>
            <w:r w:rsidRPr="00B15EF5">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22CB4BC9" w14:textId="77777777" w:rsidR="0033356B" w:rsidRPr="00B15EF5" w:rsidRDefault="0033356B" w:rsidP="0033356B">
            <w:pPr>
              <w:pStyle w:val="TAC"/>
              <w:keepNext w:val="0"/>
              <w:keepLines w:val="0"/>
              <w:rPr>
                <w:rFonts w:cs="Arial"/>
              </w:rPr>
            </w:pPr>
            <w:r w:rsidRPr="00B15EF5">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6C27196F"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07B91A"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54E500"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E20093"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A3CDD7F" w14:textId="77777777" w:rsidR="0033356B" w:rsidRPr="00B15EF5" w:rsidRDefault="0033356B" w:rsidP="0033356B">
            <w:pPr>
              <w:pStyle w:val="TAC"/>
              <w:keepNext w:val="0"/>
              <w:keepLines w:val="0"/>
              <w:rPr>
                <w:rFonts w:cs="Arial"/>
              </w:rPr>
            </w:pPr>
          </w:p>
        </w:tc>
      </w:tr>
      <w:tr w:rsidR="0033356B" w:rsidRPr="00B15EF5" w14:paraId="36BE57C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B6D7E05" w14:textId="77777777" w:rsidR="0033356B" w:rsidRPr="00B15EF5" w:rsidRDefault="0033356B" w:rsidP="0033356B">
            <w:pPr>
              <w:pStyle w:val="TAC"/>
              <w:keepNext w:val="0"/>
              <w:keepLines w:val="0"/>
              <w:rPr>
                <w:rFonts w:cs="Arial"/>
              </w:rPr>
            </w:pPr>
            <w:r w:rsidRPr="00B15EF5">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728867AC" w14:textId="77777777" w:rsidR="0033356B" w:rsidRPr="00B15EF5" w:rsidRDefault="0033356B" w:rsidP="0033356B">
            <w:pPr>
              <w:pStyle w:val="TAC"/>
              <w:keepNext w:val="0"/>
              <w:keepLines w:val="0"/>
              <w:rPr>
                <w:rFonts w:cs="Arial"/>
              </w:rPr>
            </w:pPr>
            <w:r w:rsidRPr="00B15EF5">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75FE13DD"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4CF228"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F2BF86"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AA4D19"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C5C949E" w14:textId="77777777" w:rsidR="0033356B" w:rsidRPr="00B15EF5" w:rsidRDefault="0033356B" w:rsidP="0033356B">
            <w:pPr>
              <w:pStyle w:val="TAC"/>
              <w:keepNext w:val="0"/>
              <w:keepLines w:val="0"/>
              <w:rPr>
                <w:rFonts w:cs="Arial"/>
              </w:rPr>
            </w:pPr>
          </w:p>
        </w:tc>
      </w:tr>
      <w:tr w:rsidR="0033356B" w:rsidRPr="00B15EF5" w14:paraId="5F6839C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F393F63" w14:textId="77777777" w:rsidR="0033356B" w:rsidRPr="00B15EF5" w:rsidRDefault="0033356B" w:rsidP="0033356B">
            <w:pPr>
              <w:pStyle w:val="TAC"/>
              <w:keepNext w:val="0"/>
              <w:keepLines w:val="0"/>
              <w:rPr>
                <w:rFonts w:cs="Arial"/>
              </w:rPr>
            </w:pPr>
            <w:r w:rsidRPr="00B15EF5">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12417C41" w14:textId="77777777" w:rsidR="0033356B" w:rsidRPr="00B15EF5" w:rsidRDefault="0033356B" w:rsidP="0033356B">
            <w:pPr>
              <w:pStyle w:val="TAC"/>
              <w:keepNext w:val="0"/>
              <w:keepLines w:val="0"/>
              <w:rPr>
                <w:rFonts w:cs="Arial"/>
              </w:rPr>
            </w:pPr>
            <w:r w:rsidRPr="00B15EF5">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7548816F"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9A6586"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35BC98"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90D0E3"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1AA5ABF" w14:textId="77777777" w:rsidR="0033356B" w:rsidRPr="00B15EF5" w:rsidRDefault="0033356B" w:rsidP="0033356B">
            <w:pPr>
              <w:pStyle w:val="TAC"/>
              <w:keepNext w:val="0"/>
              <w:keepLines w:val="0"/>
              <w:rPr>
                <w:rFonts w:cs="Arial"/>
              </w:rPr>
            </w:pPr>
          </w:p>
        </w:tc>
      </w:tr>
      <w:tr w:rsidR="0033356B" w:rsidRPr="00B15EF5" w14:paraId="59E358E2"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C7CC8A7" w14:textId="77777777" w:rsidR="0033356B" w:rsidRPr="00B15EF5" w:rsidRDefault="0033356B" w:rsidP="0033356B">
            <w:pPr>
              <w:pStyle w:val="TAC"/>
              <w:keepNext w:val="0"/>
              <w:keepLines w:val="0"/>
              <w:rPr>
                <w:rFonts w:cs="Arial"/>
              </w:rPr>
            </w:pPr>
            <w:r w:rsidRPr="00B15EF5">
              <w:rPr>
                <w:rFonts w:cs="Arial"/>
                <w:szCs w:val="18"/>
              </w:rPr>
              <w:t>E-UTRA Band 7</w:t>
            </w:r>
            <w:r w:rsidRPr="00B15EF5">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1A2A8E34" w14:textId="77777777" w:rsidR="0033356B" w:rsidRPr="00B15EF5" w:rsidRDefault="0033356B" w:rsidP="0033356B">
            <w:pPr>
              <w:pStyle w:val="TAC"/>
              <w:keepNext w:val="0"/>
              <w:keepLines w:val="0"/>
              <w:rPr>
                <w:rFonts w:cs="Arial"/>
              </w:rPr>
            </w:pPr>
            <w:r w:rsidRPr="00B15EF5">
              <w:rPr>
                <w:rFonts w:cs="Arial"/>
                <w:szCs w:val="18"/>
              </w:rPr>
              <w:t>45</w:t>
            </w:r>
            <w:r w:rsidRPr="00B15EF5">
              <w:rPr>
                <w:rFonts w:cs="Arial" w:hint="eastAsia"/>
                <w:szCs w:val="18"/>
                <w:lang w:eastAsia="zh-CN"/>
              </w:rPr>
              <w:t>0</w:t>
            </w:r>
            <w:r w:rsidRPr="00B15EF5">
              <w:rPr>
                <w:rFonts w:cs="Arial"/>
                <w:szCs w:val="18"/>
              </w:rPr>
              <w:t xml:space="preserve"> - 45</w:t>
            </w:r>
            <w:r w:rsidRPr="00B15EF5">
              <w:rPr>
                <w:rFonts w:cs="Arial" w:hint="eastAsia"/>
                <w:szCs w:val="18"/>
                <w:lang w:eastAsia="zh-CN"/>
              </w:rPr>
              <w:t>5</w:t>
            </w:r>
            <w:r w:rsidRPr="00B15EF5">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D9E2B11"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E724A2"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7545A0"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FCDEC0"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FA1424" w14:textId="77777777" w:rsidR="0033356B" w:rsidRPr="00B15EF5" w:rsidRDefault="0033356B" w:rsidP="0033356B">
            <w:pPr>
              <w:pStyle w:val="TAC"/>
              <w:keepNext w:val="0"/>
              <w:keepLines w:val="0"/>
              <w:rPr>
                <w:rFonts w:cs="Arial"/>
              </w:rPr>
            </w:pPr>
          </w:p>
        </w:tc>
      </w:tr>
      <w:tr w:rsidR="0033356B" w:rsidRPr="00B15EF5" w14:paraId="749813EA"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1D5AB99" w14:textId="77777777" w:rsidR="0033356B" w:rsidRPr="00B15EF5" w:rsidRDefault="0033356B" w:rsidP="0033356B">
            <w:pPr>
              <w:pStyle w:val="TAC"/>
              <w:keepNext w:val="0"/>
              <w:keepLines w:val="0"/>
              <w:rPr>
                <w:rFonts w:cs="Arial"/>
              </w:rPr>
            </w:pPr>
            <w:r w:rsidRPr="00B15EF5">
              <w:rPr>
                <w:rFonts w:cs="Arial"/>
              </w:rPr>
              <w:t>E-UTRA Band 74</w:t>
            </w:r>
            <w:r w:rsidRPr="00B15EF5">
              <w:rPr>
                <w:rFonts w:cs="Arial" w:hint="eastAsia"/>
              </w:rPr>
              <w:t xml:space="preserve"> or NR Band n74</w:t>
            </w:r>
            <w:r w:rsidRPr="00B15EF5">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14:paraId="7D24C9B8" w14:textId="77777777" w:rsidR="0033356B" w:rsidRPr="00B15EF5" w:rsidRDefault="0033356B" w:rsidP="0033356B">
            <w:pPr>
              <w:pStyle w:val="TAC"/>
              <w:keepNext w:val="0"/>
              <w:keepLines w:val="0"/>
              <w:rPr>
                <w:rFonts w:cs="Arial"/>
              </w:rPr>
            </w:pPr>
            <w:r w:rsidRPr="00B15EF5">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075BA072"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26DE8C"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349659"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78A6FB"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EAAAC11" w14:textId="77777777" w:rsidR="0033356B" w:rsidRPr="00B15EF5" w:rsidRDefault="0033356B" w:rsidP="0033356B">
            <w:pPr>
              <w:pStyle w:val="TAC"/>
              <w:keepNext w:val="0"/>
              <w:keepLines w:val="0"/>
              <w:rPr>
                <w:rFonts w:cs="Arial"/>
              </w:rPr>
            </w:pPr>
            <w:r w:rsidRPr="00B15EF5">
              <w:rPr>
                <w:rFonts w:cs="Arial"/>
              </w:rPr>
              <w:t>This is not applicable to BS operating in Band n50, n51, n91, n92, n93 or n94</w:t>
            </w:r>
          </w:p>
        </w:tc>
      </w:tr>
      <w:tr w:rsidR="0033356B" w:rsidRPr="00B15EF5" w14:paraId="1F798B6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940EF13" w14:textId="77777777" w:rsidR="0033356B" w:rsidRPr="00B15EF5" w:rsidRDefault="0033356B" w:rsidP="0033356B">
            <w:pPr>
              <w:pStyle w:val="TAC"/>
              <w:keepNext w:val="0"/>
              <w:keepLines w:val="0"/>
              <w:rPr>
                <w:rFonts w:cs="Arial"/>
              </w:rPr>
            </w:pPr>
            <w:r w:rsidRPr="00B15EF5">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1B205125" w14:textId="77777777" w:rsidR="0033356B" w:rsidRPr="00B15EF5" w:rsidRDefault="0033356B" w:rsidP="0033356B">
            <w:pPr>
              <w:pStyle w:val="TAC"/>
              <w:keepNext w:val="0"/>
              <w:keepLines w:val="0"/>
              <w:rPr>
                <w:rFonts w:cs="Arial"/>
              </w:rPr>
            </w:pPr>
            <w:r w:rsidRPr="00B15EF5">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41D5B67B"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C675CF"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A259F8"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625BC8"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967D594" w14:textId="77777777" w:rsidR="0033356B" w:rsidRPr="00B15EF5" w:rsidRDefault="0033356B" w:rsidP="0033356B">
            <w:pPr>
              <w:pStyle w:val="TAC"/>
              <w:keepNext w:val="0"/>
              <w:keepLines w:val="0"/>
              <w:rPr>
                <w:rFonts w:cs="Arial"/>
              </w:rPr>
            </w:pPr>
            <w:r w:rsidRPr="00B15EF5">
              <w:t>This is not applicable to BS operating in Band 22, 42, 43, 48, 52</w:t>
            </w:r>
          </w:p>
        </w:tc>
      </w:tr>
      <w:tr w:rsidR="0033356B" w:rsidRPr="00B15EF5" w14:paraId="3FFB8505"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4E4980D" w14:textId="77777777" w:rsidR="0033356B" w:rsidRPr="00B15EF5" w:rsidRDefault="0033356B" w:rsidP="0033356B">
            <w:pPr>
              <w:pStyle w:val="TAC"/>
              <w:keepNext w:val="0"/>
              <w:keepLines w:val="0"/>
              <w:rPr>
                <w:rFonts w:cs="Arial"/>
              </w:rPr>
            </w:pPr>
            <w:r w:rsidRPr="00B15EF5">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20A9EAB7" w14:textId="77777777" w:rsidR="0033356B" w:rsidRPr="00B15EF5" w:rsidRDefault="0033356B" w:rsidP="0033356B">
            <w:pPr>
              <w:pStyle w:val="TAC"/>
              <w:keepNext w:val="0"/>
              <w:keepLines w:val="0"/>
              <w:rPr>
                <w:rFonts w:cs="Arial"/>
              </w:rPr>
            </w:pPr>
            <w:r w:rsidRPr="00B15EF5">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319E269A"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3BBDA9"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E7BC75"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5B9F6"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2BC399" w14:textId="77777777" w:rsidR="0033356B" w:rsidRPr="00B15EF5" w:rsidRDefault="0033356B" w:rsidP="0033356B">
            <w:pPr>
              <w:pStyle w:val="TAC"/>
              <w:keepNext w:val="0"/>
              <w:keepLines w:val="0"/>
              <w:rPr>
                <w:rFonts w:cs="Arial"/>
              </w:rPr>
            </w:pPr>
            <w:r w:rsidRPr="00B15EF5">
              <w:t>This is not applicable to BS operating in Band 22, 42, 43, 48, 52</w:t>
            </w:r>
          </w:p>
        </w:tc>
      </w:tr>
      <w:tr w:rsidR="0033356B" w:rsidRPr="00B15EF5" w14:paraId="4BC2A2C6"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F2AF2C0" w14:textId="77777777" w:rsidR="0033356B" w:rsidRPr="00B15EF5" w:rsidRDefault="0033356B" w:rsidP="0033356B">
            <w:pPr>
              <w:pStyle w:val="TAC"/>
              <w:keepNext w:val="0"/>
              <w:keepLines w:val="0"/>
              <w:rPr>
                <w:rFonts w:cs="Arial"/>
              </w:rPr>
            </w:pPr>
            <w:r w:rsidRPr="00B15EF5">
              <w:rPr>
                <w:rFonts w:cs="Arial"/>
              </w:rPr>
              <w:lastRenderedPageBreak/>
              <w:t>NR Band n79</w:t>
            </w:r>
          </w:p>
        </w:tc>
        <w:tc>
          <w:tcPr>
            <w:tcW w:w="1871" w:type="dxa"/>
            <w:tcBorders>
              <w:top w:val="single" w:sz="4" w:space="0" w:color="auto"/>
              <w:left w:val="single" w:sz="4" w:space="0" w:color="auto"/>
              <w:bottom w:val="single" w:sz="4" w:space="0" w:color="auto"/>
              <w:right w:val="single" w:sz="4" w:space="0" w:color="auto"/>
            </w:tcBorders>
          </w:tcPr>
          <w:p w14:paraId="1DAF72BD" w14:textId="77777777" w:rsidR="0033356B" w:rsidRPr="00B15EF5" w:rsidRDefault="0033356B" w:rsidP="0033356B">
            <w:pPr>
              <w:pStyle w:val="TAC"/>
              <w:keepNext w:val="0"/>
              <w:keepLines w:val="0"/>
              <w:rPr>
                <w:rFonts w:cs="Arial"/>
              </w:rPr>
            </w:pPr>
            <w:r w:rsidRPr="00B15EF5">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6ED17EF8"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00E6C7"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A255B5"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BECC82"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BB86334" w14:textId="77777777" w:rsidR="0033356B" w:rsidRPr="00B15EF5" w:rsidRDefault="0033356B" w:rsidP="0033356B">
            <w:pPr>
              <w:pStyle w:val="TAC"/>
              <w:keepNext w:val="0"/>
              <w:keepLines w:val="0"/>
              <w:rPr>
                <w:rFonts w:cs="Arial"/>
              </w:rPr>
            </w:pPr>
          </w:p>
        </w:tc>
      </w:tr>
      <w:tr w:rsidR="0033356B" w:rsidRPr="00B15EF5" w14:paraId="01F3DE08"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4EB5A74" w14:textId="77777777" w:rsidR="0033356B" w:rsidRPr="00B15EF5" w:rsidRDefault="0033356B" w:rsidP="0033356B">
            <w:pPr>
              <w:pStyle w:val="TAC"/>
              <w:keepNext w:val="0"/>
              <w:keepLines w:val="0"/>
              <w:rPr>
                <w:rFonts w:cs="Arial"/>
              </w:rPr>
            </w:pPr>
            <w:r w:rsidRPr="00B15EF5">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53F9C36B" w14:textId="77777777" w:rsidR="0033356B" w:rsidRPr="00B15EF5" w:rsidRDefault="0033356B" w:rsidP="0033356B">
            <w:pPr>
              <w:pStyle w:val="TAC"/>
              <w:keepNext w:val="0"/>
              <w:keepLines w:val="0"/>
              <w:rPr>
                <w:rFonts w:cs="Arial"/>
              </w:rPr>
            </w:pPr>
            <w:r w:rsidRPr="00B15EF5">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FCAD150"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CCC40E"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A0655"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21BC07"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372784" w14:textId="77777777" w:rsidR="0033356B" w:rsidRPr="00B15EF5" w:rsidRDefault="0033356B" w:rsidP="0033356B">
            <w:pPr>
              <w:pStyle w:val="TAC"/>
              <w:keepNext w:val="0"/>
              <w:keepLines w:val="0"/>
              <w:rPr>
                <w:rFonts w:cs="Arial"/>
              </w:rPr>
            </w:pPr>
          </w:p>
        </w:tc>
      </w:tr>
      <w:tr w:rsidR="0033356B" w:rsidRPr="00B15EF5" w14:paraId="14CFBE4D"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3997BC0" w14:textId="77777777" w:rsidR="0033356B" w:rsidRPr="00B15EF5" w:rsidRDefault="0033356B" w:rsidP="0033356B">
            <w:pPr>
              <w:pStyle w:val="TAC"/>
              <w:keepNext w:val="0"/>
              <w:keepLines w:val="0"/>
              <w:rPr>
                <w:rFonts w:cs="Arial"/>
              </w:rPr>
            </w:pPr>
            <w:r w:rsidRPr="00B15EF5">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322D39FD" w14:textId="77777777" w:rsidR="0033356B" w:rsidRPr="00B15EF5" w:rsidRDefault="0033356B" w:rsidP="0033356B">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C166317"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E418D2"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991FF8"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6C5000"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45E0D8" w14:textId="77777777" w:rsidR="0033356B" w:rsidRPr="00B15EF5" w:rsidRDefault="0033356B" w:rsidP="0033356B">
            <w:pPr>
              <w:pStyle w:val="TAC"/>
              <w:keepNext w:val="0"/>
              <w:keepLines w:val="0"/>
              <w:rPr>
                <w:rFonts w:cs="Arial"/>
              </w:rPr>
            </w:pPr>
          </w:p>
        </w:tc>
      </w:tr>
      <w:tr w:rsidR="0033356B" w:rsidRPr="00B15EF5" w14:paraId="547B209E"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0C43EF5" w14:textId="77777777" w:rsidR="0033356B" w:rsidRPr="00B15EF5" w:rsidRDefault="0033356B" w:rsidP="0033356B">
            <w:pPr>
              <w:pStyle w:val="TAC"/>
              <w:keepNext w:val="0"/>
              <w:keepLines w:val="0"/>
              <w:rPr>
                <w:rFonts w:cs="Arial"/>
              </w:rPr>
            </w:pPr>
            <w:r w:rsidRPr="00B15EF5">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03AFEC36" w14:textId="77777777" w:rsidR="0033356B" w:rsidRPr="00B15EF5" w:rsidRDefault="0033356B" w:rsidP="0033356B">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F0597BB"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9AA42D"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99389C"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1D71B1"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49F75E8" w14:textId="77777777" w:rsidR="0033356B" w:rsidRPr="00B15EF5" w:rsidRDefault="0033356B" w:rsidP="0033356B">
            <w:pPr>
              <w:pStyle w:val="TAC"/>
              <w:keepNext w:val="0"/>
              <w:keepLines w:val="0"/>
              <w:rPr>
                <w:rFonts w:cs="Arial"/>
              </w:rPr>
            </w:pPr>
          </w:p>
        </w:tc>
      </w:tr>
      <w:tr w:rsidR="0033356B" w:rsidRPr="00B15EF5" w14:paraId="2979026A"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29F375A" w14:textId="77777777" w:rsidR="0033356B" w:rsidRPr="00B15EF5" w:rsidRDefault="0033356B" w:rsidP="0033356B">
            <w:pPr>
              <w:pStyle w:val="TAC"/>
              <w:keepNext w:val="0"/>
              <w:keepLines w:val="0"/>
              <w:rPr>
                <w:rFonts w:cs="Arial"/>
              </w:rPr>
            </w:pPr>
            <w:r w:rsidRPr="00B15EF5">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011B2508" w14:textId="77777777" w:rsidR="0033356B" w:rsidRPr="00B15EF5" w:rsidRDefault="0033356B" w:rsidP="0033356B">
            <w:pPr>
              <w:pStyle w:val="TAC"/>
              <w:keepNext w:val="0"/>
              <w:keepLines w:val="0"/>
              <w:rPr>
                <w:rFonts w:cs="Arial"/>
              </w:rPr>
            </w:pPr>
            <w:r w:rsidRPr="00B15EF5">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09685344"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4F0364"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41CE56"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958183"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99663A1" w14:textId="77777777" w:rsidR="0033356B" w:rsidRPr="00B15EF5" w:rsidRDefault="0033356B" w:rsidP="0033356B">
            <w:pPr>
              <w:pStyle w:val="TAC"/>
              <w:keepNext w:val="0"/>
              <w:keepLines w:val="0"/>
              <w:rPr>
                <w:rFonts w:cs="Arial"/>
              </w:rPr>
            </w:pPr>
          </w:p>
        </w:tc>
      </w:tr>
      <w:tr w:rsidR="0033356B" w:rsidRPr="00B15EF5" w14:paraId="53AA1428"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25E57B4" w14:textId="77777777" w:rsidR="0033356B" w:rsidRPr="00B15EF5" w:rsidRDefault="0033356B" w:rsidP="0033356B">
            <w:pPr>
              <w:pStyle w:val="TAC"/>
              <w:keepNext w:val="0"/>
              <w:keepLines w:val="0"/>
              <w:rPr>
                <w:rFonts w:cs="Arial"/>
              </w:rPr>
            </w:pPr>
            <w:r w:rsidRPr="00B15EF5">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18575AE7" w14:textId="77777777" w:rsidR="0033356B" w:rsidRPr="00B15EF5" w:rsidRDefault="0033356B" w:rsidP="0033356B">
            <w:pPr>
              <w:pStyle w:val="TAC"/>
              <w:keepNext w:val="0"/>
              <w:keepLines w:val="0"/>
              <w:rPr>
                <w:rFonts w:cs="Arial"/>
              </w:rPr>
            </w:pPr>
            <w:r w:rsidRPr="00B15EF5">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6A470078"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E9F068"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B8A670"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D5FCAA"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4AE7C4" w14:textId="77777777" w:rsidR="0033356B" w:rsidRPr="00B15EF5" w:rsidRDefault="0033356B" w:rsidP="0033356B">
            <w:pPr>
              <w:pStyle w:val="TAC"/>
              <w:keepNext w:val="0"/>
              <w:keepLines w:val="0"/>
              <w:rPr>
                <w:rFonts w:cs="Arial"/>
              </w:rPr>
            </w:pPr>
          </w:p>
        </w:tc>
      </w:tr>
      <w:tr w:rsidR="0033356B" w:rsidRPr="00B15EF5" w14:paraId="26E63DFC"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ED42716" w14:textId="77777777" w:rsidR="0033356B" w:rsidRPr="00B15EF5" w:rsidRDefault="0033356B" w:rsidP="0033356B">
            <w:pPr>
              <w:pStyle w:val="TAC"/>
              <w:keepNext w:val="0"/>
              <w:keepLines w:val="0"/>
              <w:rPr>
                <w:rFonts w:cs="Arial"/>
              </w:rPr>
            </w:pPr>
            <w:r w:rsidRPr="00B15EF5">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14:paraId="6BEC47B0" w14:textId="77777777" w:rsidR="0033356B" w:rsidRPr="00B15EF5" w:rsidRDefault="0033356B" w:rsidP="0033356B">
            <w:pPr>
              <w:pStyle w:val="TAC"/>
              <w:keepNext w:val="0"/>
              <w:keepLines w:val="0"/>
              <w:rPr>
                <w:rFonts w:cs="Arial"/>
              </w:rPr>
            </w:pPr>
            <w:r w:rsidRPr="00B15EF5">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2871CD4"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69CE73"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A21FF07"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415CBA"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78F135A" w14:textId="77777777" w:rsidR="0033356B" w:rsidRPr="00B15EF5" w:rsidRDefault="0033356B" w:rsidP="0033356B">
            <w:pPr>
              <w:pStyle w:val="TAC"/>
              <w:keepNext w:val="0"/>
              <w:keepLines w:val="0"/>
              <w:rPr>
                <w:rFonts w:cs="Arial"/>
              </w:rPr>
            </w:pPr>
          </w:p>
        </w:tc>
      </w:tr>
      <w:tr w:rsidR="0033356B" w:rsidRPr="00B15EF5" w14:paraId="3691725F"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9E4C1AA" w14:textId="77777777" w:rsidR="0033356B" w:rsidRPr="00B15EF5" w:rsidRDefault="0033356B" w:rsidP="0033356B">
            <w:pPr>
              <w:pStyle w:val="TAC"/>
              <w:keepNext w:val="0"/>
              <w:keepLines w:val="0"/>
              <w:rPr>
                <w:rFonts w:cs="Arial"/>
              </w:rPr>
            </w:pPr>
            <w:r w:rsidRPr="00B15EF5">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07E67DCA" w14:textId="77777777" w:rsidR="0033356B" w:rsidRPr="00B15EF5" w:rsidRDefault="0033356B" w:rsidP="0033356B">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3074587E"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73B6C2"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371A46"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F7DB8E"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AE8E30" w14:textId="77777777" w:rsidR="0033356B" w:rsidRPr="00B15EF5" w:rsidRDefault="0033356B" w:rsidP="0033356B">
            <w:pPr>
              <w:pStyle w:val="TAC"/>
              <w:keepNext w:val="0"/>
              <w:keepLines w:val="0"/>
              <w:rPr>
                <w:rFonts w:cs="Arial"/>
              </w:rPr>
            </w:pPr>
          </w:p>
        </w:tc>
      </w:tr>
      <w:tr w:rsidR="0033356B" w:rsidRPr="00B15EF5" w14:paraId="373D0C82"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4DD836D" w14:textId="77777777" w:rsidR="0033356B" w:rsidRPr="00B15EF5" w:rsidRDefault="0033356B" w:rsidP="0033356B">
            <w:pPr>
              <w:pStyle w:val="TAC"/>
              <w:keepNext w:val="0"/>
              <w:keepLines w:val="0"/>
              <w:rPr>
                <w:rFonts w:cs="Arial"/>
              </w:rPr>
            </w:pPr>
            <w:r w:rsidRPr="00B15EF5">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4107A911" w14:textId="77777777" w:rsidR="0033356B" w:rsidRPr="00B15EF5" w:rsidRDefault="0033356B" w:rsidP="0033356B">
            <w:pPr>
              <w:pStyle w:val="TAC"/>
              <w:keepNext w:val="0"/>
              <w:keepLines w:val="0"/>
              <w:rPr>
                <w:rFonts w:cs="Arial"/>
              </w:rPr>
            </w:pPr>
            <w:r w:rsidRPr="00B15EF5">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5DEDBB0E" w14:textId="77777777" w:rsidR="0033356B" w:rsidRPr="00B15EF5" w:rsidRDefault="0033356B" w:rsidP="0033356B">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042DE5AD"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D0CC4D" w14:textId="77777777" w:rsidR="0033356B" w:rsidRPr="00B15EF5" w:rsidRDefault="0033356B" w:rsidP="0033356B">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383A977D" w14:textId="77777777" w:rsidR="0033356B" w:rsidRPr="00B15EF5" w:rsidRDefault="0033356B" w:rsidP="0033356B">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3AD27771" w14:textId="77777777" w:rsidR="0033356B" w:rsidRPr="00B15EF5" w:rsidRDefault="0033356B" w:rsidP="0033356B">
            <w:pPr>
              <w:pStyle w:val="TAC"/>
              <w:keepNext w:val="0"/>
              <w:keepLines w:val="0"/>
              <w:rPr>
                <w:rFonts w:cs="Arial"/>
              </w:rPr>
            </w:pPr>
          </w:p>
        </w:tc>
      </w:tr>
      <w:tr w:rsidR="0033356B" w:rsidRPr="00B15EF5" w14:paraId="154A71F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C15A4A1" w14:textId="77777777" w:rsidR="0033356B" w:rsidRPr="00B15EF5" w:rsidRDefault="0033356B" w:rsidP="0033356B">
            <w:pPr>
              <w:pStyle w:val="TAC"/>
              <w:keepNext w:val="0"/>
              <w:keepLines w:val="0"/>
              <w:rPr>
                <w:rFonts w:cs="Arial"/>
              </w:rPr>
            </w:pPr>
            <w:r w:rsidRPr="00B15EF5">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25598051" w14:textId="77777777" w:rsidR="0033356B" w:rsidRPr="00B15EF5" w:rsidRDefault="0033356B" w:rsidP="0033356B">
            <w:pPr>
              <w:pStyle w:val="TAC"/>
              <w:keepNext w:val="0"/>
              <w:keepLines w:val="0"/>
              <w:rPr>
                <w:rFonts w:cs="Arial"/>
              </w:rPr>
            </w:pPr>
            <w:r w:rsidRPr="00B15EF5">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759C765E" w14:textId="77777777" w:rsidR="0033356B" w:rsidRPr="00B15EF5" w:rsidRDefault="0033356B" w:rsidP="0033356B">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0E75F747"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9C0D79" w14:textId="77777777" w:rsidR="0033356B" w:rsidRPr="00B15EF5" w:rsidRDefault="0033356B" w:rsidP="0033356B">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23BDBB04" w14:textId="77777777" w:rsidR="0033356B" w:rsidRPr="00B15EF5" w:rsidRDefault="0033356B" w:rsidP="0033356B">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0BC5D0C" w14:textId="77777777" w:rsidR="0033356B" w:rsidRPr="00B15EF5" w:rsidRDefault="0033356B" w:rsidP="0033356B">
            <w:pPr>
              <w:pStyle w:val="TAC"/>
              <w:keepNext w:val="0"/>
              <w:keepLines w:val="0"/>
              <w:rPr>
                <w:rFonts w:cs="Arial"/>
              </w:rPr>
            </w:pPr>
          </w:p>
        </w:tc>
      </w:tr>
      <w:tr w:rsidR="0033356B" w:rsidRPr="00B15EF5" w14:paraId="7AD5F217"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403246A" w14:textId="77777777" w:rsidR="0033356B" w:rsidRPr="00B15EF5" w:rsidRDefault="0033356B" w:rsidP="0033356B">
            <w:pPr>
              <w:pStyle w:val="TAC"/>
              <w:keepNext w:val="0"/>
              <w:keepLines w:val="0"/>
              <w:rPr>
                <w:rFonts w:cs="Arial"/>
                <w:szCs w:val="18"/>
                <w:lang w:eastAsia="ko-KR"/>
              </w:rPr>
            </w:pPr>
            <w:r w:rsidRPr="00B15EF5">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6798D0DF" w14:textId="77777777" w:rsidR="0033356B" w:rsidRPr="00B15EF5" w:rsidRDefault="0033356B" w:rsidP="0033356B">
            <w:pPr>
              <w:pStyle w:val="TAC"/>
              <w:keepNext w:val="0"/>
              <w:keepLines w:val="0"/>
              <w:rPr>
                <w:rFonts w:cs="Arial"/>
                <w:szCs w:val="18"/>
                <w:lang w:eastAsia="ko-KR"/>
              </w:rPr>
            </w:pPr>
            <w:r w:rsidRPr="00B15EF5">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6C91D719" w14:textId="77777777" w:rsidR="0033356B" w:rsidRPr="00B15EF5" w:rsidRDefault="0033356B" w:rsidP="0033356B">
            <w:pPr>
              <w:pStyle w:val="TAC"/>
              <w:keepNext w:val="0"/>
              <w:keepLines w:val="0"/>
              <w:rPr>
                <w:rFonts w:cs="Arial"/>
                <w:lang w:eastAsia="ko-KR"/>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F5BCFD"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6006C2" w14:textId="77777777" w:rsidR="0033356B" w:rsidRPr="00B15EF5" w:rsidRDefault="0033356B" w:rsidP="0033356B">
            <w:pPr>
              <w:pStyle w:val="TAC"/>
              <w:keepNext w:val="0"/>
              <w:keepLines w:val="0"/>
              <w:rPr>
                <w:rFonts w:cs="Arial"/>
                <w:lang w:eastAsia="ko-KR"/>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F019F0" w14:textId="77777777" w:rsidR="0033356B" w:rsidRPr="00B15EF5" w:rsidRDefault="0033356B" w:rsidP="0033356B">
            <w:pPr>
              <w:pStyle w:val="TAC"/>
              <w:keepNext w:val="0"/>
              <w:keepLines w:val="0"/>
              <w:rPr>
                <w:rFonts w:cs="Arial"/>
                <w:lang w:eastAsia="ko-KR"/>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F2007BF" w14:textId="77777777" w:rsidR="0033356B" w:rsidRPr="00B15EF5" w:rsidRDefault="0033356B" w:rsidP="0033356B">
            <w:pPr>
              <w:pStyle w:val="TAC"/>
              <w:keepNext w:val="0"/>
              <w:keepLines w:val="0"/>
              <w:rPr>
                <w:rFonts w:cs="Arial"/>
              </w:rPr>
            </w:pPr>
          </w:p>
        </w:tc>
      </w:tr>
      <w:tr w:rsidR="0033356B" w:rsidRPr="00B15EF5" w14:paraId="00F364BD"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7CB55609" w14:textId="77777777" w:rsidR="0033356B" w:rsidRPr="00B15EF5" w:rsidRDefault="0033356B" w:rsidP="0033356B">
            <w:pPr>
              <w:pStyle w:val="TAC"/>
              <w:keepNext w:val="0"/>
              <w:keepLines w:val="0"/>
              <w:rPr>
                <w:rFonts w:cs="Arial"/>
              </w:rPr>
            </w:pPr>
            <w:r w:rsidRPr="00B15EF5">
              <w:rPr>
                <w:rFonts w:cs="Arial" w:hint="eastAsia"/>
                <w:lang w:eastAsia="zh-CN"/>
              </w:rPr>
              <w:t>N</w:t>
            </w:r>
            <w:r w:rsidRPr="00B15EF5">
              <w:rPr>
                <w:rFonts w:cs="Arial"/>
                <w:lang w:eastAsia="zh-CN"/>
              </w:rPr>
              <w:t>R Band n91</w:t>
            </w:r>
          </w:p>
        </w:tc>
        <w:tc>
          <w:tcPr>
            <w:tcW w:w="1871" w:type="dxa"/>
            <w:tcBorders>
              <w:top w:val="single" w:sz="4" w:space="0" w:color="auto"/>
              <w:left w:val="single" w:sz="4" w:space="0" w:color="auto"/>
              <w:bottom w:val="single" w:sz="4" w:space="0" w:color="auto"/>
              <w:right w:val="single" w:sz="4" w:space="0" w:color="auto"/>
            </w:tcBorders>
          </w:tcPr>
          <w:p w14:paraId="53B296DF" w14:textId="77777777" w:rsidR="0033356B" w:rsidRPr="00B15EF5" w:rsidRDefault="0033356B" w:rsidP="0033356B">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552CFBE" w14:textId="77777777" w:rsidR="0033356B" w:rsidRPr="00B15EF5" w:rsidRDefault="0033356B" w:rsidP="0033356B">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4F8609F" w14:textId="77777777" w:rsidR="0033356B" w:rsidRPr="00B15EF5" w:rsidRDefault="0033356B" w:rsidP="0033356B">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79FA13B"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93CBC"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19BCC24" w14:textId="77777777" w:rsidR="0033356B" w:rsidRPr="00B15EF5" w:rsidRDefault="0033356B" w:rsidP="0033356B">
            <w:pPr>
              <w:pStyle w:val="TAC"/>
              <w:keepNext w:val="0"/>
              <w:keepLines w:val="0"/>
              <w:rPr>
                <w:rFonts w:cs="Arial"/>
              </w:rPr>
            </w:pPr>
          </w:p>
        </w:tc>
      </w:tr>
      <w:tr w:rsidR="0033356B" w:rsidRPr="00B15EF5" w14:paraId="252071D2"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46C4A41" w14:textId="77777777" w:rsidR="0033356B" w:rsidRPr="00B15EF5" w:rsidRDefault="0033356B" w:rsidP="0033356B">
            <w:pPr>
              <w:pStyle w:val="TAC"/>
              <w:keepNext w:val="0"/>
              <w:keepLines w:val="0"/>
              <w:rPr>
                <w:rFonts w:cs="Arial"/>
              </w:rPr>
            </w:pPr>
            <w:r w:rsidRPr="00B15EF5">
              <w:rPr>
                <w:rFonts w:cs="Arial" w:hint="eastAsia"/>
                <w:lang w:eastAsia="zh-CN"/>
              </w:rPr>
              <w:t>N</w:t>
            </w:r>
            <w:r w:rsidRPr="00B15EF5">
              <w:rPr>
                <w:rFonts w:cs="Arial"/>
                <w:lang w:eastAsia="zh-CN"/>
              </w:rPr>
              <w:t>R Band n92</w:t>
            </w:r>
          </w:p>
        </w:tc>
        <w:tc>
          <w:tcPr>
            <w:tcW w:w="1871" w:type="dxa"/>
            <w:tcBorders>
              <w:top w:val="single" w:sz="4" w:space="0" w:color="auto"/>
              <w:left w:val="single" w:sz="4" w:space="0" w:color="auto"/>
              <w:bottom w:val="single" w:sz="4" w:space="0" w:color="auto"/>
              <w:right w:val="single" w:sz="4" w:space="0" w:color="auto"/>
            </w:tcBorders>
          </w:tcPr>
          <w:p w14:paraId="19695DCF" w14:textId="77777777" w:rsidR="0033356B" w:rsidRPr="00B15EF5" w:rsidRDefault="0033356B" w:rsidP="0033356B">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A408408"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162773"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F41E4D"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3B3A4D"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F387D02" w14:textId="77777777" w:rsidR="0033356B" w:rsidRPr="00B15EF5" w:rsidRDefault="0033356B" w:rsidP="0033356B">
            <w:pPr>
              <w:pStyle w:val="TAC"/>
              <w:keepNext w:val="0"/>
              <w:keepLines w:val="0"/>
              <w:rPr>
                <w:rFonts w:cs="Arial"/>
              </w:rPr>
            </w:pPr>
          </w:p>
        </w:tc>
      </w:tr>
      <w:tr w:rsidR="0033356B" w:rsidRPr="00B15EF5" w14:paraId="3611DCC2"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8BB52B0" w14:textId="77777777" w:rsidR="0033356B" w:rsidRPr="00B15EF5" w:rsidRDefault="0033356B" w:rsidP="0033356B">
            <w:pPr>
              <w:pStyle w:val="TAC"/>
              <w:keepNext w:val="0"/>
              <w:keepLines w:val="0"/>
              <w:rPr>
                <w:rFonts w:cs="Arial"/>
              </w:rPr>
            </w:pPr>
            <w:r w:rsidRPr="00B15EF5">
              <w:rPr>
                <w:rFonts w:cs="Arial" w:hint="eastAsia"/>
                <w:lang w:eastAsia="zh-CN"/>
              </w:rPr>
              <w:t>N</w:t>
            </w:r>
            <w:r w:rsidRPr="00B15EF5">
              <w:rPr>
                <w:rFonts w:cs="Arial"/>
                <w:lang w:eastAsia="zh-CN"/>
              </w:rPr>
              <w:t>R Band n93</w:t>
            </w:r>
          </w:p>
        </w:tc>
        <w:tc>
          <w:tcPr>
            <w:tcW w:w="1871" w:type="dxa"/>
            <w:tcBorders>
              <w:top w:val="single" w:sz="4" w:space="0" w:color="auto"/>
              <w:left w:val="single" w:sz="4" w:space="0" w:color="auto"/>
              <w:bottom w:val="single" w:sz="4" w:space="0" w:color="auto"/>
              <w:right w:val="single" w:sz="4" w:space="0" w:color="auto"/>
            </w:tcBorders>
          </w:tcPr>
          <w:p w14:paraId="75601C20" w14:textId="77777777" w:rsidR="0033356B" w:rsidRPr="00B15EF5" w:rsidRDefault="0033356B" w:rsidP="0033356B">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323F0F0" w14:textId="77777777" w:rsidR="0033356B" w:rsidRPr="00B15EF5" w:rsidRDefault="0033356B" w:rsidP="0033356B">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4DEDDAA" w14:textId="77777777" w:rsidR="0033356B" w:rsidRPr="00B15EF5" w:rsidRDefault="0033356B" w:rsidP="0033356B">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4EA7842"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1460FA"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2D95155" w14:textId="77777777" w:rsidR="0033356B" w:rsidRPr="00B15EF5" w:rsidRDefault="0033356B" w:rsidP="0033356B">
            <w:pPr>
              <w:pStyle w:val="TAC"/>
              <w:keepNext w:val="0"/>
              <w:keepLines w:val="0"/>
              <w:rPr>
                <w:rFonts w:cs="Arial"/>
              </w:rPr>
            </w:pPr>
          </w:p>
        </w:tc>
      </w:tr>
      <w:tr w:rsidR="0033356B" w:rsidRPr="00B15EF5" w14:paraId="3C13E47A"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64EBEC3" w14:textId="77777777" w:rsidR="0033356B" w:rsidRPr="00B15EF5" w:rsidRDefault="0033356B" w:rsidP="0033356B">
            <w:pPr>
              <w:pStyle w:val="TAC"/>
              <w:keepNext w:val="0"/>
              <w:keepLines w:val="0"/>
              <w:rPr>
                <w:rFonts w:cs="Arial"/>
              </w:rPr>
            </w:pPr>
            <w:r w:rsidRPr="00B15EF5">
              <w:rPr>
                <w:rFonts w:cs="Arial" w:hint="eastAsia"/>
                <w:lang w:eastAsia="zh-CN"/>
              </w:rPr>
              <w:t>N</w:t>
            </w:r>
            <w:r w:rsidRPr="00B15EF5">
              <w:rPr>
                <w:rFonts w:cs="Arial"/>
                <w:lang w:eastAsia="zh-CN"/>
              </w:rPr>
              <w:t>R Band n94</w:t>
            </w:r>
          </w:p>
        </w:tc>
        <w:tc>
          <w:tcPr>
            <w:tcW w:w="1871" w:type="dxa"/>
            <w:tcBorders>
              <w:top w:val="single" w:sz="4" w:space="0" w:color="auto"/>
              <w:left w:val="single" w:sz="4" w:space="0" w:color="auto"/>
              <w:bottom w:val="single" w:sz="4" w:space="0" w:color="auto"/>
              <w:right w:val="single" w:sz="4" w:space="0" w:color="auto"/>
            </w:tcBorders>
          </w:tcPr>
          <w:p w14:paraId="75F93932" w14:textId="77777777" w:rsidR="0033356B" w:rsidRPr="00B15EF5" w:rsidRDefault="0033356B" w:rsidP="0033356B">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51424C1"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D2E80B" w14:textId="77777777" w:rsidR="0033356B" w:rsidRPr="00B15EF5" w:rsidRDefault="0033356B" w:rsidP="0033356B">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1C9F13"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0F74C5"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2FF6D61" w14:textId="77777777" w:rsidR="0033356B" w:rsidRPr="00B15EF5" w:rsidRDefault="0033356B" w:rsidP="0033356B">
            <w:pPr>
              <w:pStyle w:val="TAC"/>
              <w:keepNext w:val="0"/>
              <w:keepLines w:val="0"/>
              <w:rPr>
                <w:rFonts w:cs="Arial"/>
              </w:rPr>
            </w:pPr>
          </w:p>
        </w:tc>
      </w:tr>
      <w:tr w:rsidR="0033356B" w:rsidRPr="00B15EF5" w14:paraId="163BB47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230E5AC" w14:textId="77777777" w:rsidR="0033356B" w:rsidRPr="00B15EF5" w:rsidRDefault="0033356B" w:rsidP="0033356B">
            <w:pPr>
              <w:pStyle w:val="TAC"/>
              <w:keepNext w:val="0"/>
              <w:keepLines w:val="0"/>
              <w:rPr>
                <w:rFonts w:cs="Arial"/>
              </w:rPr>
            </w:pPr>
            <w:r w:rsidRPr="00B15EF5">
              <w:rPr>
                <w:rFonts w:cs="Arial"/>
              </w:rPr>
              <w:t>NR band n</w:t>
            </w:r>
            <w:r w:rsidRPr="00B15EF5">
              <w:rPr>
                <w:rFonts w:cs="Arial" w:hint="eastAsia"/>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08E7F106" w14:textId="77777777" w:rsidR="0033356B" w:rsidRPr="00B15EF5" w:rsidRDefault="0033356B" w:rsidP="0033356B">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4516181F" w14:textId="77777777" w:rsidR="0033356B" w:rsidRPr="00B15EF5" w:rsidRDefault="0033356B" w:rsidP="0033356B">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A825CA"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BEAFFD" w14:textId="77777777" w:rsidR="0033356B" w:rsidRPr="00B15EF5" w:rsidRDefault="0033356B" w:rsidP="0033356B">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72759F"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172037" w14:textId="77777777" w:rsidR="0033356B" w:rsidRPr="00B15EF5" w:rsidRDefault="0033356B" w:rsidP="0033356B">
            <w:pPr>
              <w:pStyle w:val="TAC"/>
              <w:keepNext w:val="0"/>
              <w:keepLines w:val="0"/>
              <w:rPr>
                <w:rFonts w:cs="Arial"/>
              </w:rPr>
            </w:pPr>
          </w:p>
        </w:tc>
      </w:tr>
      <w:tr w:rsidR="0033356B" w:rsidRPr="00B15EF5" w14:paraId="5A602A97"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B866AC9" w14:textId="77777777" w:rsidR="0033356B" w:rsidRPr="00B15EF5" w:rsidRDefault="0033356B" w:rsidP="0033356B">
            <w:pPr>
              <w:pStyle w:val="TAC"/>
              <w:keepNext w:val="0"/>
              <w:keepLines w:val="0"/>
              <w:rPr>
                <w:rFonts w:cs="Arial"/>
              </w:rPr>
            </w:pPr>
            <w:r w:rsidRPr="00B15EF5">
              <w:rPr>
                <w:rFonts w:cs="Arial"/>
              </w:rPr>
              <w:t>NR band n</w:t>
            </w:r>
            <w:r w:rsidRPr="00B15EF5">
              <w:rPr>
                <w:rFonts w:cs="Arial" w:hint="eastAsia"/>
                <w:lang w:eastAsia="zh-CN"/>
              </w:rPr>
              <w:t>9</w:t>
            </w:r>
            <w:r>
              <w:rPr>
                <w:rFonts w:cs="Arial" w:hint="eastAsia"/>
                <w:lang w:eastAsia="zh-CN"/>
              </w:rPr>
              <w:t>7</w:t>
            </w:r>
          </w:p>
        </w:tc>
        <w:tc>
          <w:tcPr>
            <w:tcW w:w="1871" w:type="dxa"/>
            <w:tcBorders>
              <w:top w:val="single" w:sz="4" w:space="0" w:color="auto"/>
              <w:left w:val="single" w:sz="4" w:space="0" w:color="auto"/>
              <w:bottom w:val="single" w:sz="4" w:space="0" w:color="auto"/>
              <w:right w:val="single" w:sz="4" w:space="0" w:color="auto"/>
            </w:tcBorders>
          </w:tcPr>
          <w:p w14:paraId="3EBB4DAD" w14:textId="77777777" w:rsidR="0033356B" w:rsidRPr="00B15EF5" w:rsidRDefault="0033356B" w:rsidP="0033356B">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329FC994" w14:textId="77777777" w:rsidR="0033356B" w:rsidRPr="00B15EF5" w:rsidRDefault="0033356B" w:rsidP="0033356B">
            <w:pPr>
              <w:pStyle w:val="TAC"/>
              <w:keepNext w:val="0"/>
              <w:keepLines w:val="0"/>
              <w:rPr>
                <w:rFonts w:cs="Arial"/>
                <w:lang w:eastAsia="zh-CN"/>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05038A" w14:textId="77777777" w:rsidR="0033356B" w:rsidRPr="00B15EF5" w:rsidRDefault="0033356B" w:rsidP="0033356B">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6597A1" w14:textId="77777777" w:rsidR="0033356B" w:rsidRPr="00B15EF5" w:rsidRDefault="0033356B" w:rsidP="0033356B">
            <w:pPr>
              <w:pStyle w:val="TAC"/>
              <w:keepNext w:val="0"/>
              <w:keepLines w:val="0"/>
              <w:rPr>
                <w:rFonts w:cs="Arial"/>
                <w:lang w:eastAsia="zh-CN"/>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76D4CE" w14:textId="77777777" w:rsidR="0033356B" w:rsidRPr="00B15EF5" w:rsidRDefault="0033356B" w:rsidP="0033356B">
            <w:pPr>
              <w:pStyle w:val="TAC"/>
              <w:keepNext w:val="0"/>
              <w:keepLines w:val="0"/>
              <w:rPr>
                <w:rFonts w:cs="Arial"/>
                <w:lang w:eastAsia="zh-CN"/>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3CEAA17" w14:textId="77777777" w:rsidR="0033356B" w:rsidRPr="00B15EF5" w:rsidRDefault="0033356B" w:rsidP="0033356B">
            <w:pPr>
              <w:pStyle w:val="TAC"/>
              <w:keepNext w:val="0"/>
              <w:keepLines w:val="0"/>
              <w:rPr>
                <w:rFonts w:cs="Arial"/>
              </w:rPr>
            </w:pPr>
          </w:p>
        </w:tc>
      </w:tr>
      <w:tr w:rsidR="0033356B" w:rsidRPr="00B15EF5" w14:paraId="46396031" w14:textId="77777777" w:rsidTr="0033356B">
        <w:trPr>
          <w:cantSplit/>
          <w:jc w:val="center"/>
          <w:ins w:id="13" w:author="Ojas Choksi" w:date="2020-09-25T09:20:00Z"/>
        </w:trPr>
        <w:tc>
          <w:tcPr>
            <w:tcW w:w="1870" w:type="dxa"/>
            <w:tcBorders>
              <w:top w:val="single" w:sz="4" w:space="0" w:color="auto"/>
              <w:left w:val="single" w:sz="4" w:space="0" w:color="auto"/>
              <w:bottom w:val="single" w:sz="4" w:space="0" w:color="auto"/>
              <w:right w:val="single" w:sz="4" w:space="0" w:color="auto"/>
            </w:tcBorders>
          </w:tcPr>
          <w:p w14:paraId="03C03410" w14:textId="1E6BAE33" w:rsidR="0033356B" w:rsidRPr="00B15EF5" w:rsidRDefault="0033356B" w:rsidP="0033356B">
            <w:pPr>
              <w:pStyle w:val="TAC"/>
              <w:keepNext w:val="0"/>
              <w:keepLines w:val="0"/>
              <w:rPr>
                <w:ins w:id="14" w:author="Ojas Choksi" w:date="2020-09-25T09:20:00Z"/>
                <w:rFonts w:cs="Arial"/>
              </w:rPr>
            </w:pPr>
            <w:ins w:id="15" w:author="Ojas Choksi" w:date="2020-09-25T09:20:00Z">
              <w:r>
                <w:rPr>
                  <w:rFonts w:cs="Arial"/>
                </w:rPr>
                <w:t xml:space="preserve">NR band </w:t>
              </w:r>
            </w:ins>
            <w:ins w:id="16" w:author="Ojas Choksi" w:date="2020-10-20T10:42:00Z">
              <w:r w:rsidR="00D2205D">
                <w:rPr>
                  <w:rFonts w:cs="Arial"/>
                </w:rPr>
                <w:t>n99</w:t>
              </w:r>
            </w:ins>
          </w:p>
        </w:tc>
        <w:tc>
          <w:tcPr>
            <w:tcW w:w="1871" w:type="dxa"/>
            <w:tcBorders>
              <w:top w:val="single" w:sz="4" w:space="0" w:color="auto"/>
              <w:left w:val="single" w:sz="4" w:space="0" w:color="auto"/>
              <w:bottom w:val="single" w:sz="4" w:space="0" w:color="auto"/>
              <w:right w:val="single" w:sz="4" w:space="0" w:color="auto"/>
            </w:tcBorders>
          </w:tcPr>
          <w:p w14:paraId="7F99EFDF" w14:textId="1800F3B6" w:rsidR="0033356B" w:rsidRPr="00B15EF5" w:rsidRDefault="0033356B" w:rsidP="0033356B">
            <w:pPr>
              <w:pStyle w:val="TAC"/>
              <w:keepNext w:val="0"/>
              <w:keepLines w:val="0"/>
              <w:rPr>
                <w:ins w:id="17" w:author="Ojas Choksi" w:date="2020-09-25T09:20:00Z"/>
                <w:rFonts w:cs="Arial"/>
                <w:lang w:eastAsia="zh-CN"/>
              </w:rPr>
            </w:pPr>
            <w:ins w:id="18" w:author="Ojas Choksi" w:date="2020-09-25T09:20:00Z">
              <w:r>
                <w:rPr>
                  <w:rFonts w:cs="Arial"/>
                  <w:lang w:eastAsia="zh-CN"/>
                </w:rPr>
                <w:t>1626.5 – 1660.5 MHz</w:t>
              </w:r>
            </w:ins>
          </w:p>
        </w:tc>
        <w:tc>
          <w:tcPr>
            <w:tcW w:w="1134" w:type="dxa"/>
            <w:tcBorders>
              <w:top w:val="single" w:sz="4" w:space="0" w:color="auto"/>
              <w:left w:val="single" w:sz="4" w:space="0" w:color="auto"/>
              <w:bottom w:val="single" w:sz="4" w:space="0" w:color="auto"/>
              <w:right w:val="single" w:sz="4" w:space="0" w:color="auto"/>
            </w:tcBorders>
          </w:tcPr>
          <w:p w14:paraId="4F9448B4" w14:textId="2646A81B" w:rsidR="0033356B" w:rsidRPr="00B15EF5" w:rsidRDefault="0033356B" w:rsidP="0033356B">
            <w:pPr>
              <w:pStyle w:val="TAC"/>
              <w:keepNext w:val="0"/>
              <w:keepLines w:val="0"/>
              <w:rPr>
                <w:ins w:id="19" w:author="Ojas Choksi" w:date="2020-09-25T09:20:00Z"/>
                <w:rFonts w:cs="Arial"/>
              </w:rPr>
            </w:pPr>
            <w:ins w:id="20" w:author="Ojas Choksi" w:date="2020-09-25T09:21:00Z">
              <w:r>
                <w:rPr>
                  <w:rFonts w:cs="Arial"/>
                </w:rPr>
                <w:t>-</w:t>
              </w:r>
            </w:ins>
            <w:ins w:id="21" w:author="Ojas Choksi" w:date="2020-10-14T08:57:00Z">
              <w:r w:rsidR="006937D9">
                <w:rPr>
                  <w:rFonts w:cs="Arial"/>
                </w:rPr>
                <w:t>9</w:t>
              </w:r>
            </w:ins>
            <w:ins w:id="22" w:author="Ojas Choksi" w:date="2020-09-25T09:21:00Z">
              <w:r>
                <w:rPr>
                  <w:rFonts w:cs="Arial"/>
                </w:rPr>
                <w:t>6 dBm</w:t>
              </w:r>
            </w:ins>
          </w:p>
        </w:tc>
        <w:tc>
          <w:tcPr>
            <w:tcW w:w="1134" w:type="dxa"/>
            <w:tcBorders>
              <w:top w:val="single" w:sz="4" w:space="0" w:color="auto"/>
              <w:left w:val="single" w:sz="4" w:space="0" w:color="auto"/>
              <w:bottom w:val="single" w:sz="4" w:space="0" w:color="auto"/>
              <w:right w:val="single" w:sz="4" w:space="0" w:color="auto"/>
            </w:tcBorders>
          </w:tcPr>
          <w:p w14:paraId="06B603A0" w14:textId="50DD558C" w:rsidR="0033356B" w:rsidRPr="00B15EF5" w:rsidRDefault="0033356B" w:rsidP="0033356B">
            <w:pPr>
              <w:pStyle w:val="TAC"/>
              <w:keepNext w:val="0"/>
              <w:keepLines w:val="0"/>
              <w:rPr>
                <w:ins w:id="23" w:author="Ojas Choksi" w:date="2020-09-25T09:20:00Z"/>
                <w:rFonts w:cs="Arial"/>
                <w:lang w:eastAsia="zh-CN"/>
              </w:rPr>
            </w:pPr>
            <w:ins w:id="24" w:author="Ojas Choksi" w:date="2020-09-25T09:21:00Z">
              <w:r>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0FB5C9A0" w14:textId="1416A51F" w:rsidR="0033356B" w:rsidRPr="00B15EF5" w:rsidRDefault="0033356B" w:rsidP="0033356B">
            <w:pPr>
              <w:pStyle w:val="TAC"/>
              <w:keepNext w:val="0"/>
              <w:keepLines w:val="0"/>
              <w:rPr>
                <w:ins w:id="25" w:author="Ojas Choksi" w:date="2020-09-25T09:20:00Z"/>
                <w:rFonts w:cs="Arial"/>
              </w:rPr>
            </w:pPr>
            <w:ins w:id="26" w:author="Ojas Choksi" w:date="2020-09-25T09:2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4C04B0F4" w14:textId="695DDA87" w:rsidR="0033356B" w:rsidRPr="00B15EF5" w:rsidRDefault="0033356B" w:rsidP="0033356B">
            <w:pPr>
              <w:pStyle w:val="TAC"/>
              <w:keepNext w:val="0"/>
              <w:keepLines w:val="0"/>
              <w:rPr>
                <w:ins w:id="27" w:author="Ojas Choksi" w:date="2020-09-25T09:20:00Z"/>
                <w:rFonts w:cs="Arial"/>
              </w:rPr>
            </w:pPr>
            <w:ins w:id="28" w:author="Ojas Choksi" w:date="2020-09-25T09:21:00Z">
              <w:r>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6B055276" w14:textId="77777777" w:rsidR="0033356B" w:rsidRPr="00B15EF5" w:rsidRDefault="0033356B" w:rsidP="0033356B">
            <w:pPr>
              <w:pStyle w:val="TAC"/>
              <w:keepNext w:val="0"/>
              <w:keepLines w:val="0"/>
              <w:rPr>
                <w:ins w:id="29" w:author="Ojas Choksi" w:date="2020-09-25T09:20:00Z"/>
                <w:rFonts w:cs="Arial"/>
              </w:rPr>
            </w:pPr>
          </w:p>
        </w:tc>
      </w:tr>
    </w:tbl>
    <w:p w14:paraId="364ED4F9" w14:textId="77777777" w:rsidR="0033356B" w:rsidRPr="00B15EF5" w:rsidRDefault="0033356B" w:rsidP="0033356B"/>
    <w:p w14:paraId="094D2070" w14:textId="77777777" w:rsidR="0033356B" w:rsidRPr="00B15EF5" w:rsidRDefault="0033356B" w:rsidP="0033356B">
      <w:pPr>
        <w:pStyle w:val="NO"/>
      </w:pPr>
      <w:r w:rsidRPr="00B15EF5">
        <w:t>NOTE 1:</w:t>
      </w:r>
      <w:r w:rsidRPr="00B15EF5">
        <w:tab/>
        <w:t xml:space="preserve">As defined in the scope for spurious emissions in this subclause, the co-location requirements in table 6.6.6.5.2.6-1 do not apply for the </w:t>
      </w:r>
      <w:proofErr w:type="spellStart"/>
      <w:r w:rsidRPr="00B15EF5">
        <w:t>Δf</w:t>
      </w:r>
      <w:r w:rsidRPr="00B15EF5">
        <w:rPr>
          <w:vertAlign w:val="subscript"/>
        </w:rPr>
        <w:t>OBUE</w:t>
      </w:r>
      <w:proofErr w:type="spellEnd"/>
      <w:r w:rsidRPr="00B15EF5">
        <w:t xml:space="preserve"> frequency range immediately outside the </w:t>
      </w:r>
      <w:r w:rsidRPr="00B15EF5">
        <w:rPr>
          <w:i/>
        </w:rPr>
        <w:t>TAB connector</w:t>
      </w:r>
      <w:r w:rsidRPr="00B15EF5">
        <w:t xml:space="preserve"> transmit frequency range of a downlink operating band (</w:t>
      </w:r>
      <w:r w:rsidRPr="00B15EF5">
        <w:rPr>
          <w:rFonts w:cs="Arial"/>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14:paraId="6EE22334" w14:textId="77777777" w:rsidR="0033356B" w:rsidRPr="00B15EF5" w:rsidRDefault="0033356B" w:rsidP="0033356B">
      <w:pPr>
        <w:pStyle w:val="NO"/>
      </w:pPr>
      <w:r w:rsidRPr="00B15EF5">
        <w:t>NOTE 2:</w:t>
      </w:r>
      <w:r w:rsidRPr="00B15EF5">
        <w:tab/>
        <w:t xml:space="preserve">Table 6.6.6.5.2.6-1 assumes that two operating bands, where the corresponding </w:t>
      </w:r>
      <w:r w:rsidRPr="00B15EF5">
        <w:rPr>
          <w:i/>
        </w:rPr>
        <w:t>TAB connector</w:t>
      </w:r>
      <w:r w:rsidRPr="00B15EF5">
        <w:t xml:space="preserve"> transmit and receive frequency ranges in </w:t>
      </w:r>
      <w:r w:rsidRPr="00B15EF5">
        <w:rPr>
          <w:rFonts w:cs="Arial"/>
        </w:rPr>
        <w:t xml:space="preserve">subclause 4.5 </w:t>
      </w:r>
      <w:r w:rsidRPr="00B15EF5">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46D7CC5" w14:textId="77777777" w:rsidR="0033356B" w:rsidRPr="00B15EF5" w:rsidRDefault="0033356B" w:rsidP="0033356B">
      <w:pPr>
        <w:pStyle w:val="NO"/>
      </w:pPr>
      <w:r w:rsidRPr="00B15EF5">
        <w:t>NOTE 3:</w:t>
      </w:r>
      <w:r w:rsidRPr="00B15EF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EE0162E" w14:textId="77777777" w:rsidR="009C14A3" w:rsidRPr="00B15EF5" w:rsidRDefault="0033356B" w:rsidP="009C14A3">
      <w:pPr>
        <w:pStyle w:val="NO"/>
      </w:pPr>
      <w:r w:rsidRPr="00B15EF5">
        <w:t>NOTE 4:</w:t>
      </w:r>
      <w:r w:rsidRPr="00B15EF5">
        <w:tab/>
        <w:t>For UTRA MR BS the measurement bandwidth is the same as for E-UTRA (100 kHz).</w:t>
      </w:r>
    </w:p>
    <w:p w14:paraId="25BFC2C5" w14:textId="77777777" w:rsidR="009C14A3" w:rsidRPr="00B15EF5" w:rsidRDefault="009C14A3" w:rsidP="009C14A3">
      <w:pPr>
        <w:pStyle w:val="TH"/>
        <w:rPr>
          <w:rFonts w:cs="v4.2.0"/>
        </w:rPr>
      </w:pPr>
      <w:r w:rsidRPr="00B15EF5">
        <w:rPr>
          <w:rFonts w:cs="v4.2.0"/>
        </w:rPr>
        <w:lastRenderedPageBreak/>
        <w:t xml:space="preserve">Table </w:t>
      </w:r>
      <w:r w:rsidRPr="00B15EF5">
        <w:t>6.6.6.5.2.6-2</w:t>
      </w:r>
      <w:r w:rsidRPr="00B15EF5">
        <w:rPr>
          <w:rFonts w:cs="v4.2.0"/>
        </w:rPr>
        <w:t>: Spurious emissions basic limits</w:t>
      </w:r>
      <w:r w:rsidRPr="00B15EF5">
        <w:rPr>
          <w:rFonts w:cs="v4.2.0"/>
        </w:rPr>
        <w:br/>
        <w:t xml:space="preserve">for UTRA TDD </w:t>
      </w:r>
      <w:r w:rsidRPr="00B15EF5">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9C14A3" w:rsidRPr="00B15EF5" w14:paraId="6E86D4A5" w14:textId="77777777" w:rsidTr="00D72097">
        <w:trPr>
          <w:jc w:val="center"/>
        </w:trPr>
        <w:tc>
          <w:tcPr>
            <w:tcW w:w="2376" w:type="dxa"/>
            <w:shd w:val="clear" w:color="auto" w:fill="auto"/>
          </w:tcPr>
          <w:p w14:paraId="489FD44F" w14:textId="77777777" w:rsidR="009C14A3" w:rsidRPr="00B15EF5" w:rsidRDefault="009C14A3" w:rsidP="00D72097">
            <w:pPr>
              <w:pStyle w:val="TAH"/>
              <w:snapToGrid w:val="0"/>
              <w:rPr>
                <w:rFonts w:cs="v4.2.0"/>
              </w:rPr>
            </w:pPr>
            <w:r w:rsidRPr="00B15EF5">
              <w:t>System type operating in the same geographical area</w:t>
            </w:r>
          </w:p>
        </w:tc>
        <w:tc>
          <w:tcPr>
            <w:tcW w:w="2326" w:type="dxa"/>
            <w:shd w:val="clear" w:color="auto" w:fill="auto"/>
          </w:tcPr>
          <w:p w14:paraId="36A0C540" w14:textId="77777777" w:rsidR="009C14A3" w:rsidRPr="00B15EF5" w:rsidRDefault="009C14A3" w:rsidP="00D72097">
            <w:pPr>
              <w:pStyle w:val="TAH"/>
              <w:snapToGrid w:val="0"/>
              <w:rPr>
                <w:rFonts w:cs="v4.2.0"/>
              </w:rPr>
            </w:pPr>
            <w:r w:rsidRPr="00B15EF5">
              <w:rPr>
                <w:rFonts w:cs="v4.2.0"/>
              </w:rPr>
              <w:t>Band</w:t>
            </w:r>
          </w:p>
        </w:tc>
        <w:tc>
          <w:tcPr>
            <w:tcW w:w="1326" w:type="dxa"/>
            <w:shd w:val="clear" w:color="auto" w:fill="auto"/>
          </w:tcPr>
          <w:p w14:paraId="50BBE6F7" w14:textId="77777777" w:rsidR="009C14A3" w:rsidRPr="00B15EF5" w:rsidRDefault="009C14A3" w:rsidP="00D72097">
            <w:pPr>
              <w:pStyle w:val="TAH"/>
              <w:snapToGrid w:val="0"/>
              <w:rPr>
                <w:rFonts w:cs="v4.2.0"/>
              </w:rPr>
            </w:pPr>
            <w:r w:rsidRPr="00B15EF5">
              <w:rPr>
                <w:rFonts w:cs="Arial"/>
                <w:i/>
              </w:rPr>
              <w:t>Basic limit</w:t>
            </w:r>
          </w:p>
        </w:tc>
        <w:tc>
          <w:tcPr>
            <w:tcW w:w="1418" w:type="dxa"/>
            <w:shd w:val="clear" w:color="auto" w:fill="auto"/>
          </w:tcPr>
          <w:p w14:paraId="53986CD8" w14:textId="77777777" w:rsidR="009C14A3" w:rsidRPr="00B15EF5" w:rsidRDefault="009C14A3" w:rsidP="00D72097">
            <w:pPr>
              <w:pStyle w:val="TAH"/>
              <w:snapToGrid w:val="0"/>
              <w:rPr>
                <w:rFonts w:cs="v4.2.0"/>
              </w:rPr>
            </w:pPr>
            <w:r w:rsidRPr="00B15EF5">
              <w:rPr>
                <w:rFonts w:cs="v4.2.0"/>
              </w:rPr>
              <w:t>Measurement bandwidth</w:t>
            </w:r>
          </w:p>
        </w:tc>
        <w:tc>
          <w:tcPr>
            <w:tcW w:w="1981" w:type="dxa"/>
            <w:shd w:val="clear" w:color="auto" w:fill="auto"/>
          </w:tcPr>
          <w:p w14:paraId="19946F84" w14:textId="77777777" w:rsidR="009C14A3" w:rsidRPr="00B15EF5" w:rsidRDefault="009C14A3" w:rsidP="00D72097">
            <w:pPr>
              <w:pStyle w:val="TAH"/>
              <w:snapToGrid w:val="0"/>
              <w:rPr>
                <w:rFonts w:cs="v4.2.0"/>
              </w:rPr>
            </w:pPr>
            <w:r w:rsidRPr="00B15EF5">
              <w:rPr>
                <w:rFonts w:cs="v4.2.0"/>
              </w:rPr>
              <w:t>Notes</w:t>
            </w:r>
          </w:p>
        </w:tc>
      </w:tr>
      <w:tr w:rsidR="009C14A3" w:rsidRPr="00B15EF5" w14:paraId="5437B52E" w14:textId="77777777" w:rsidTr="00D72097">
        <w:trPr>
          <w:jc w:val="center"/>
        </w:trPr>
        <w:tc>
          <w:tcPr>
            <w:tcW w:w="2376" w:type="dxa"/>
            <w:shd w:val="clear" w:color="auto" w:fill="auto"/>
          </w:tcPr>
          <w:p w14:paraId="4598B8E6" w14:textId="77777777" w:rsidR="009C14A3" w:rsidRPr="00B15EF5" w:rsidRDefault="009C14A3" w:rsidP="00D72097">
            <w:pPr>
              <w:pStyle w:val="TAC"/>
              <w:snapToGrid w:val="0"/>
              <w:rPr>
                <w:rFonts w:cs="v4.2.0"/>
              </w:rPr>
            </w:pPr>
            <w:r w:rsidRPr="00B15EF5">
              <w:rPr>
                <w:rFonts w:cs="v4.2.0"/>
              </w:rPr>
              <w:t>Macro GSM900</w:t>
            </w:r>
          </w:p>
        </w:tc>
        <w:tc>
          <w:tcPr>
            <w:tcW w:w="2326" w:type="dxa"/>
            <w:shd w:val="clear" w:color="auto" w:fill="auto"/>
          </w:tcPr>
          <w:p w14:paraId="0EFA2C3F" w14:textId="77777777" w:rsidR="009C14A3" w:rsidRPr="00B15EF5" w:rsidRDefault="009C14A3" w:rsidP="00D72097">
            <w:pPr>
              <w:pStyle w:val="TAC"/>
              <w:snapToGrid w:val="0"/>
              <w:rPr>
                <w:rFonts w:cs="v4.2.0"/>
              </w:rPr>
            </w:pPr>
            <w:r w:rsidRPr="00B15EF5">
              <w:rPr>
                <w:rFonts w:cs="v4.2.0"/>
              </w:rPr>
              <w:t>876 - 915 MHz</w:t>
            </w:r>
          </w:p>
        </w:tc>
        <w:tc>
          <w:tcPr>
            <w:tcW w:w="1326" w:type="dxa"/>
            <w:shd w:val="clear" w:color="auto" w:fill="auto"/>
          </w:tcPr>
          <w:p w14:paraId="2E801473" w14:textId="77777777" w:rsidR="009C14A3" w:rsidRPr="00B15EF5" w:rsidRDefault="009C14A3" w:rsidP="00D72097">
            <w:pPr>
              <w:pStyle w:val="TAC"/>
              <w:snapToGrid w:val="0"/>
              <w:rPr>
                <w:rFonts w:cs="v4.2.0"/>
              </w:rPr>
            </w:pPr>
            <w:r w:rsidRPr="00B15EF5">
              <w:rPr>
                <w:rFonts w:cs="v4.2.0"/>
              </w:rPr>
              <w:t>-98 dBm</w:t>
            </w:r>
          </w:p>
        </w:tc>
        <w:tc>
          <w:tcPr>
            <w:tcW w:w="1418" w:type="dxa"/>
            <w:shd w:val="clear" w:color="auto" w:fill="auto"/>
          </w:tcPr>
          <w:p w14:paraId="029D5606" w14:textId="77777777" w:rsidR="009C14A3" w:rsidRPr="00B15EF5" w:rsidRDefault="009C14A3" w:rsidP="00D72097">
            <w:pPr>
              <w:pStyle w:val="TAC"/>
              <w:snapToGrid w:val="0"/>
              <w:rPr>
                <w:rFonts w:cs="v4.2.0"/>
              </w:rPr>
            </w:pPr>
            <w:r w:rsidRPr="00B15EF5">
              <w:rPr>
                <w:rFonts w:cs="v4.2.0"/>
              </w:rPr>
              <w:t>100 kHz</w:t>
            </w:r>
          </w:p>
        </w:tc>
        <w:tc>
          <w:tcPr>
            <w:tcW w:w="1981" w:type="dxa"/>
            <w:shd w:val="clear" w:color="auto" w:fill="auto"/>
          </w:tcPr>
          <w:p w14:paraId="68F9DA47" w14:textId="77777777" w:rsidR="009C14A3" w:rsidRPr="00B15EF5" w:rsidRDefault="009C14A3" w:rsidP="00D72097">
            <w:pPr>
              <w:pStyle w:val="TAL"/>
            </w:pPr>
          </w:p>
        </w:tc>
      </w:tr>
      <w:tr w:rsidR="009C14A3" w:rsidRPr="00B15EF5" w14:paraId="685B372D" w14:textId="77777777" w:rsidTr="00D72097">
        <w:trPr>
          <w:jc w:val="center"/>
        </w:trPr>
        <w:tc>
          <w:tcPr>
            <w:tcW w:w="2376" w:type="dxa"/>
            <w:shd w:val="clear" w:color="auto" w:fill="auto"/>
          </w:tcPr>
          <w:p w14:paraId="782E78F4" w14:textId="77777777" w:rsidR="009C14A3" w:rsidRPr="00B15EF5" w:rsidRDefault="009C14A3" w:rsidP="00D72097">
            <w:pPr>
              <w:pStyle w:val="TAC"/>
              <w:snapToGrid w:val="0"/>
              <w:rPr>
                <w:rFonts w:cs="v4.2.0"/>
              </w:rPr>
            </w:pPr>
            <w:r w:rsidRPr="00B15EF5">
              <w:rPr>
                <w:rFonts w:cs="v4.2.0"/>
              </w:rPr>
              <w:t>Macro DCS1800</w:t>
            </w:r>
          </w:p>
        </w:tc>
        <w:tc>
          <w:tcPr>
            <w:tcW w:w="2326" w:type="dxa"/>
            <w:shd w:val="clear" w:color="auto" w:fill="auto"/>
          </w:tcPr>
          <w:p w14:paraId="29E32147" w14:textId="77777777" w:rsidR="009C14A3" w:rsidRPr="00B15EF5" w:rsidRDefault="009C14A3" w:rsidP="00D72097">
            <w:pPr>
              <w:pStyle w:val="TAC"/>
              <w:snapToGrid w:val="0"/>
              <w:rPr>
                <w:rFonts w:cs="v4.2.0"/>
              </w:rPr>
            </w:pPr>
            <w:r w:rsidRPr="00B15EF5">
              <w:rPr>
                <w:rFonts w:cs="v4.2.0"/>
              </w:rPr>
              <w:t>1710 - 1785 MHz</w:t>
            </w:r>
          </w:p>
        </w:tc>
        <w:tc>
          <w:tcPr>
            <w:tcW w:w="1326" w:type="dxa"/>
            <w:shd w:val="clear" w:color="auto" w:fill="auto"/>
          </w:tcPr>
          <w:p w14:paraId="0980655B" w14:textId="77777777" w:rsidR="009C14A3" w:rsidRPr="00B15EF5" w:rsidRDefault="009C14A3" w:rsidP="00D72097">
            <w:pPr>
              <w:pStyle w:val="TAC"/>
              <w:snapToGrid w:val="0"/>
              <w:rPr>
                <w:rFonts w:cs="v4.2.0"/>
              </w:rPr>
            </w:pPr>
            <w:r w:rsidRPr="00B15EF5">
              <w:rPr>
                <w:rFonts w:cs="v4.2.0"/>
              </w:rPr>
              <w:t>-98 dBm</w:t>
            </w:r>
          </w:p>
        </w:tc>
        <w:tc>
          <w:tcPr>
            <w:tcW w:w="1418" w:type="dxa"/>
            <w:shd w:val="clear" w:color="auto" w:fill="auto"/>
          </w:tcPr>
          <w:p w14:paraId="1DBD0F41" w14:textId="77777777" w:rsidR="009C14A3" w:rsidRPr="00B15EF5" w:rsidRDefault="009C14A3" w:rsidP="00D72097">
            <w:pPr>
              <w:pStyle w:val="TAC"/>
              <w:snapToGrid w:val="0"/>
              <w:rPr>
                <w:rFonts w:cs="v4.2.0"/>
              </w:rPr>
            </w:pPr>
            <w:r w:rsidRPr="00B15EF5">
              <w:rPr>
                <w:rFonts w:cs="v4.2.0"/>
              </w:rPr>
              <w:t>100 kHz</w:t>
            </w:r>
          </w:p>
        </w:tc>
        <w:tc>
          <w:tcPr>
            <w:tcW w:w="1981" w:type="dxa"/>
            <w:shd w:val="clear" w:color="auto" w:fill="auto"/>
          </w:tcPr>
          <w:p w14:paraId="78FEF71E" w14:textId="77777777" w:rsidR="009C14A3" w:rsidRPr="00B15EF5" w:rsidRDefault="009C14A3" w:rsidP="00D72097">
            <w:pPr>
              <w:pStyle w:val="TAL"/>
            </w:pPr>
            <w:r w:rsidRPr="00B15EF5">
              <w:t>This requirement does not apply to UTRA TDD operating in Band b and c. For UTRA TDD BS operating in Band f, it applies for 1710 - 1755 MHz</w:t>
            </w:r>
          </w:p>
        </w:tc>
      </w:tr>
      <w:tr w:rsidR="009C14A3" w:rsidRPr="00B15EF5" w14:paraId="23498EC3" w14:textId="77777777" w:rsidTr="00D72097">
        <w:trPr>
          <w:jc w:val="center"/>
        </w:trPr>
        <w:tc>
          <w:tcPr>
            <w:tcW w:w="2376" w:type="dxa"/>
            <w:shd w:val="clear" w:color="auto" w:fill="auto"/>
          </w:tcPr>
          <w:p w14:paraId="0E60AE2A" w14:textId="77777777" w:rsidR="009C14A3" w:rsidRPr="00B15EF5" w:rsidRDefault="009C14A3" w:rsidP="00D72097">
            <w:pPr>
              <w:pStyle w:val="TAC"/>
              <w:snapToGrid w:val="0"/>
              <w:rPr>
                <w:rFonts w:cs="v4.2.0"/>
              </w:rPr>
            </w:pPr>
            <w:r w:rsidRPr="00B15EF5">
              <w:t>GSM850 or CDMA850</w:t>
            </w:r>
          </w:p>
        </w:tc>
        <w:tc>
          <w:tcPr>
            <w:tcW w:w="2326" w:type="dxa"/>
            <w:shd w:val="clear" w:color="auto" w:fill="auto"/>
          </w:tcPr>
          <w:p w14:paraId="2E063B8E" w14:textId="77777777" w:rsidR="009C14A3" w:rsidRPr="00B15EF5" w:rsidRDefault="009C14A3" w:rsidP="00D72097">
            <w:pPr>
              <w:pStyle w:val="TAC"/>
              <w:snapToGrid w:val="0"/>
              <w:rPr>
                <w:rFonts w:cs="v4.2.0"/>
              </w:rPr>
            </w:pPr>
            <w:r w:rsidRPr="00B15EF5">
              <w:rPr>
                <w:rFonts w:cs="v4.2.0"/>
              </w:rPr>
              <w:t xml:space="preserve">824 </w:t>
            </w:r>
            <w:r w:rsidRPr="00B15EF5">
              <w:rPr>
                <w:rFonts w:cs="v4.2.0"/>
              </w:rPr>
              <w:noBreakHyphen/>
              <w:t xml:space="preserve"> 849 MHz</w:t>
            </w:r>
          </w:p>
        </w:tc>
        <w:tc>
          <w:tcPr>
            <w:tcW w:w="1326" w:type="dxa"/>
            <w:shd w:val="clear" w:color="auto" w:fill="auto"/>
          </w:tcPr>
          <w:p w14:paraId="40277633" w14:textId="77777777" w:rsidR="009C14A3" w:rsidRPr="00B15EF5" w:rsidRDefault="009C14A3" w:rsidP="00D72097">
            <w:pPr>
              <w:pStyle w:val="TAC"/>
              <w:snapToGrid w:val="0"/>
              <w:rPr>
                <w:rFonts w:cs="v4.2.0"/>
              </w:rPr>
            </w:pPr>
            <w:r w:rsidRPr="00B15EF5">
              <w:rPr>
                <w:rFonts w:cs="v4.2.0"/>
              </w:rPr>
              <w:t>-98 dBm</w:t>
            </w:r>
          </w:p>
        </w:tc>
        <w:tc>
          <w:tcPr>
            <w:tcW w:w="1418" w:type="dxa"/>
            <w:shd w:val="clear" w:color="auto" w:fill="auto"/>
          </w:tcPr>
          <w:p w14:paraId="44EE6489" w14:textId="77777777" w:rsidR="009C14A3" w:rsidRPr="00B15EF5" w:rsidRDefault="009C14A3" w:rsidP="00D72097">
            <w:pPr>
              <w:pStyle w:val="TAC"/>
              <w:snapToGrid w:val="0"/>
              <w:rPr>
                <w:rFonts w:cs="v4.2.0"/>
              </w:rPr>
            </w:pPr>
            <w:r w:rsidRPr="00B15EF5">
              <w:rPr>
                <w:rFonts w:cs="v4.2.0"/>
              </w:rPr>
              <w:t>100 kHz</w:t>
            </w:r>
          </w:p>
        </w:tc>
        <w:tc>
          <w:tcPr>
            <w:tcW w:w="1981" w:type="dxa"/>
            <w:shd w:val="clear" w:color="auto" w:fill="auto"/>
          </w:tcPr>
          <w:p w14:paraId="0893A5BA" w14:textId="77777777" w:rsidR="009C14A3" w:rsidRPr="00B15EF5" w:rsidRDefault="009C14A3" w:rsidP="00D72097">
            <w:pPr>
              <w:pStyle w:val="TAL"/>
            </w:pPr>
          </w:p>
        </w:tc>
      </w:tr>
      <w:tr w:rsidR="009C14A3" w:rsidRPr="00B15EF5" w14:paraId="4E794E65" w14:textId="77777777" w:rsidTr="00D72097">
        <w:trPr>
          <w:jc w:val="center"/>
        </w:trPr>
        <w:tc>
          <w:tcPr>
            <w:tcW w:w="2376" w:type="dxa"/>
            <w:vMerge w:val="restart"/>
            <w:shd w:val="clear" w:color="auto" w:fill="auto"/>
          </w:tcPr>
          <w:p w14:paraId="57F69F89" w14:textId="77777777" w:rsidR="009C14A3" w:rsidRPr="00B15EF5" w:rsidRDefault="009C14A3" w:rsidP="00D72097">
            <w:pPr>
              <w:pStyle w:val="TAC"/>
              <w:snapToGrid w:val="0"/>
              <w:rPr>
                <w:lang w:val="sv-FI"/>
              </w:rPr>
            </w:pPr>
            <w:r w:rsidRPr="00B15EF5">
              <w:rPr>
                <w:lang w:val="sv-FI"/>
              </w:rPr>
              <w:t xml:space="preserve">WA BS UTRA FDD Band I or </w:t>
            </w:r>
          </w:p>
          <w:p w14:paraId="2B533CAA" w14:textId="77777777" w:rsidR="009C14A3" w:rsidRPr="00B15EF5" w:rsidRDefault="009C14A3" w:rsidP="00D72097">
            <w:pPr>
              <w:pStyle w:val="TAC"/>
              <w:rPr>
                <w:rFonts w:cs="v4.2.0"/>
              </w:rPr>
            </w:pPr>
            <w:r w:rsidRPr="00B15EF5">
              <w:t>E-UTRA Band 1</w:t>
            </w:r>
          </w:p>
        </w:tc>
        <w:tc>
          <w:tcPr>
            <w:tcW w:w="2326" w:type="dxa"/>
            <w:shd w:val="clear" w:color="auto" w:fill="auto"/>
          </w:tcPr>
          <w:p w14:paraId="334AFCD5" w14:textId="77777777" w:rsidR="009C14A3" w:rsidRPr="00B15EF5" w:rsidRDefault="009C14A3" w:rsidP="00D72097">
            <w:pPr>
              <w:pStyle w:val="ZB"/>
              <w:framePr w:wrap="notBeside"/>
              <w:snapToGrid w:val="0"/>
              <w:jc w:val="center"/>
              <w:rPr>
                <w:rFonts w:cs="v4.2.0"/>
                <w:i w:val="0"/>
                <w:noProof w:val="0"/>
                <w:sz w:val="18"/>
              </w:rPr>
            </w:pPr>
            <w:r w:rsidRPr="00B15EF5">
              <w:rPr>
                <w:rFonts w:cs="v4.2.0"/>
                <w:i w:val="0"/>
                <w:noProof w:val="0"/>
                <w:sz w:val="18"/>
              </w:rPr>
              <w:t>1920 - 1980 MHz</w:t>
            </w:r>
          </w:p>
        </w:tc>
        <w:tc>
          <w:tcPr>
            <w:tcW w:w="1326" w:type="dxa"/>
            <w:shd w:val="clear" w:color="auto" w:fill="auto"/>
          </w:tcPr>
          <w:p w14:paraId="5ED23E42" w14:textId="77777777" w:rsidR="009C14A3" w:rsidRPr="00B15EF5" w:rsidRDefault="009C14A3" w:rsidP="00D72097">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14:paraId="42AB63BC" w14:textId="77777777" w:rsidR="009C14A3" w:rsidRPr="00B15EF5" w:rsidRDefault="009C14A3" w:rsidP="00D72097">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14:paraId="441E0381" w14:textId="77777777" w:rsidR="009C14A3" w:rsidRPr="00B15EF5" w:rsidRDefault="009C14A3" w:rsidP="00D72097">
            <w:pPr>
              <w:pStyle w:val="TAL"/>
            </w:pPr>
          </w:p>
        </w:tc>
      </w:tr>
      <w:tr w:rsidR="009C14A3" w:rsidRPr="00B15EF5" w14:paraId="4A3B08B0" w14:textId="77777777" w:rsidTr="00D72097">
        <w:trPr>
          <w:jc w:val="center"/>
        </w:trPr>
        <w:tc>
          <w:tcPr>
            <w:tcW w:w="2376" w:type="dxa"/>
            <w:vMerge/>
            <w:shd w:val="clear" w:color="auto" w:fill="auto"/>
          </w:tcPr>
          <w:p w14:paraId="1EC14D10" w14:textId="77777777" w:rsidR="009C14A3" w:rsidRPr="00B15EF5" w:rsidRDefault="009C14A3" w:rsidP="00D72097">
            <w:pPr>
              <w:pStyle w:val="TAC"/>
              <w:snapToGrid w:val="0"/>
              <w:rPr>
                <w:rFonts w:cs="v4.2.0"/>
              </w:rPr>
            </w:pPr>
          </w:p>
        </w:tc>
        <w:tc>
          <w:tcPr>
            <w:tcW w:w="2326" w:type="dxa"/>
            <w:shd w:val="clear" w:color="auto" w:fill="auto"/>
          </w:tcPr>
          <w:p w14:paraId="78B62684" w14:textId="77777777" w:rsidR="009C14A3" w:rsidRPr="00B15EF5" w:rsidRDefault="009C14A3" w:rsidP="00D72097">
            <w:pPr>
              <w:pStyle w:val="ZB"/>
              <w:framePr w:wrap="notBeside"/>
              <w:snapToGrid w:val="0"/>
              <w:jc w:val="center"/>
              <w:rPr>
                <w:rFonts w:cs="v4.2.0"/>
                <w:i w:val="0"/>
                <w:noProof w:val="0"/>
                <w:sz w:val="18"/>
              </w:rPr>
            </w:pPr>
          </w:p>
        </w:tc>
        <w:tc>
          <w:tcPr>
            <w:tcW w:w="1326" w:type="dxa"/>
            <w:shd w:val="clear" w:color="auto" w:fill="auto"/>
          </w:tcPr>
          <w:p w14:paraId="7EF08FA2" w14:textId="77777777" w:rsidR="009C14A3" w:rsidRPr="00B15EF5" w:rsidRDefault="009C14A3" w:rsidP="00D72097">
            <w:pPr>
              <w:pStyle w:val="ZB"/>
              <w:framePr w:wrap="notBeside"/>
              <w:snapToGrid w:val="0"/>
              <w:jc w:val="center"/>
              <w:rPr>
                <w:rFonts w:cs="v4.2.0"/>
                <w:i w:val="0"/>
                <w:noProof w:val="0"/>
                <w:sz w:val="18"/>
              </w:rPr>
            </w:pPr>
          </w:p>
        </w:tc>
        <w:tc>
          <w:tcPr>
            <w:tcW w:w="1418" w:type="dxa"/>
            <w:shd w:val="clear" w:color="auto" w:fill="auto"/>
          </w:tcPr>
          <w:p w14:paraId="6DC33974" w14:textId="77777777" w:rsidR="009C14A3" w:rsidRPr="00B15EF5" w:rsidRDefault="009C14A3" w:rsidP="00D72097">
            <w:pPr>
              <w:pStyle w:val="ZB"/>
              <w:framePr w:wrap="notBeside"/>
              <w:snapToGrid w:val="0"/>
              <w:jc w:val="center"/>
              <w:rPr>
                <w:rFonts w:cs="v4.2.0"/>
                <w:noProof w:val="0"/>
              </w:rPr>
            </w:pPr>
          </w:p>
        </w:tc>
        <w:tc>
          <w:tcPr>
            <w:tcW w:w="1981" w:type="dxa"/>
            <w:shd w:val="clear" w:color="auto" w:fill="auto"/>
          </w:tcPr>
          <w:p w14:paraId="757FFDDD" w14:textId="77777777" w:rsidR="009C14A3" w:rsidRPr="00B15EF5" w:rsidRDefault="009C14A3" w:rsidP="00D72097">
            <w:pPr>
              <w:pStyle w:val="TAL"/>
            </w:pPr>
          </w:p>
        </w:tc>
      </w:tr>
      <w:tr w:rsidR="009C14A3" w:rsidRPr="00B15EF5" w14:paraId="17A6EC96" w14:textId="77777777" w:rsidTr="00D72097">
        <w:trPr>
          <w:jc w:val="center"/>
        </w:trPr>
        <w:tc>
          <w:tcPr>
            <w:tcW w:w="2376" w:type="dxa"/>
            <w:shd w:val="clear" w:color="auto" w:fill="auto"/>
          </w:tcPr>
          <w:p w14:paraId="55C91616" w14:textId="77777777" w:rsidR="009C14A3" w:rsidRPr="00B15EF5" w:rsidRDefault="009C14A3" w:rsidP="00D72097">
            <w:pPr>
              <w:pStyle w:val="TAC"/>
              <w:rPr>
                <w:lang w:val="sv-FI"/>
              </w:rPr>
            </w:pPr>
            <w:r w:rsidRPr="00B15EF5">
              <w:rPr>
                <w:lang w:val="sv-FI"/>
              </w:rPr>
              <w:t xml:space="preserve">WA BS UTRA FDD Band III or </w:t>
            </w:r>
          </w:p>
          <w:p w14:paraId="1E613524" w14:textId="77777777" w:rsidR="009C14A3" w:rsidRPr="00B15EF5" w:rsidRDefault="009C14A3" w:rsidP="00D72097">
            <w:pPr>
              <w:pStyle w:val="TAC"/>
              <w:snapToGrid w:val="0"/>
              <w:rPr>
                <w:rFonts w:cs="v4.2.0"/>
                <w:lang w:val="sv-FI"/>
              </w:rPr>
            </w:pPr>
            <w:r w:rsidRPr="00B15EF5">
              <w:rPr>
                <w:lang w:val="sv-FI"/>
              </w:rPr>
              <w:t>E-UTRA Band 3</w:t>
            </w:r>
          </w:p>
        </w:tc>
        <w:tc>
          <w:tcPr>
            <w:tcW w:w="2326" w:type="dxa"/>
            <w:shd w:val="clear" w:color="auto" w:fill="auto"/>
          </w:tcPr>
          <w:p w14:paraId="1240762E" w14:textId="77777777" w:rsidR="009C14A3" w:rsidRPr="00B15EF5" w:rsidDel="005903CB" w:rsidRDefault="009C14A3" w:rsidP="00D72097">
            <w:pPr>
              <w:pStyle w:val="ZB"/>
              <w:framePr w:wrap="notBeside"/>
              <w:snapToGrid w:val="0"/>
              <w:jc w:val="center"/>
              <w:rPr>
                <w:rFonts w:cs="v4.2.0"/>
                <w:i w:val="0"/>
                <w:noProof w:val="0"/>
                <w:sz w:val="18"/>
              </w:rPr>
            </w:pPr>
            <w:r w:rsidRPr="00B15EF5">
              <w:rPr>
                <w:rFonts w:cs="v4.2.0"/>
                <w:i w:val="0"/>
                <w:noProof w:val="0"/>
                <w:sz w:val="18"/>
              </w:rPr>
              <w:t>1710 - 1785 MHz</w:t>
            </w:r>
          </w:p>
        </w:tc>
        <w:tc>
          <w:tcPr>
            <w:tcW w:w="1326" w:type="dxa"/>
            <w:shd w:val="clear" w:color="auto" w:fill="auto"/>
          </w:tcPr>
          <w:p w14:paraId="4E027CDB" w14:textId="77777777" w:rsidR="009C14A3" w:rsidRPr="00B15EF5" w:rsidDel="005903CB" w:rsidRDefault="009C14A3" w:rsidP="00D72097">
            <w:pPr>
              <w:pStyle w:val="ZB"/>
              <w:framePr w:wrap="notBeside"/>
              <w:snapToGrid w:val="0"/>
              <w:jc w:val="center"/>
              <w:rPr>
                <w:rFonts w:cs="v4.2.0"/>
                <w:i w:val="0"/>
                <w:noProof w:val="0"/>
                <w:sz w:val="18"/>
              </w:rPr>
            </w:pPr>
            <w:r w:rsidRPr="00B15EF5">
              <w:rPr>
                <w:rFonts w:cs="v4.2.0" w:hint="eastAsia"/>
                <w:i w:val="0"/>
                <w:noProof w:val="0"/>
                <w:sz w:val="18"/>
              </w:rPr>
              <w:t>-80 dBm</w:t>
            </w:r>
          </w:p>
        </w:tc>
        <w:tc>
          <w:tcPr>
            <w:tcW w:w="1418" w:type="dxa"/>
            <w:shd w:val="clear" w:color="auto" w:fill="auto"/>
          </w:tcPr>
          <w:p w14:paraId="507CB599" w14:textId="77777777" w:rsidR="009C14A3" w:rsidRPr="00B15EF5" w:rsidDel="005903CB" w:rsidRDefault="009C14A3" w:rsidP="00D72097">
            <w:pPr>
              <w:pStyle w:val="ZB"/>
              <w:framePr w:wrap="notBeside"/>
              <w:snapToGrid w:val="0"/>
              <w:jc w:val="center"/>
              <w:rPr>
                <w:rFonts w:cs="v4.2.0"/>
                <w:i w:val="0"/>
                <w:noProof w:val="0"/>
                <w:sz w:val="18"/>
              </w:rPr>
            </w:pPr>
            <w:r w:rsidRPr="00B15EF5">
              <w:rPr>
                <w:rFonts w:cs="v4.2.0" w:hint="eastAsia"/>
                <w:i w:val="0"/>
                <w:noProof w:val="0"/>
                <w:sz w:val="18"/>
              </w:rPr>
              <w:t>3.84 MHz</w:t>
            </w:r>
          </w:p>
        </w:tc>
        <w:tc>
          <w:tcPr>
            <w:tcW w:w="1981" w:type="dxa"/>
            <w:shd w:val="clear" w:color="auto" w:fill="auto"/>
          </w:tcPr>
          <w:p w14:paraId="5B4F98D4" w14:textId="77777777" w:rsidR="009C14A3" w:rsidRPr="00B15EF5" w:rsidRDefault="009C14A3" w:rsidP="00D72097">
            <w:pPr>
              <w:pStyle w:val="TAL"/>
            </w:pPr>
            <w:r w:rsidRPr="00B15EF5">
              <w:rPr>
                <w:rFonts w:hint="eastAsia"/>
              </w:rPr>
              <w:t>F</w:t>
            </w:r>
            <w:r w:rsidRPr="00B15EF5">
              <w:t xml:space="preserve">or UTRA </w:t>
            </w:r>
            <w:r w:rsidRPr="00B15EF5">
              <w:rPr>
                <w:rFonts w:hint="eastAsia"/>
              </w:rPr>
              <w:t>T</w:t>
            </w:r>
            <w:r w:rsidRPr="00B15EF5">
              <w:t xml:space="preserve">DD BS operating in Band f, it applies for 1710 </w:t>
            </w:r>
            <w:r w:rsidRPr="00B15EF5">
              <w:rPr>
                <w:rFonts w:hint="eastAsia"/>
              </w:rPr>
              <w:t>-</w:t>
            </w:r>
            <w:r w:rsidRPr="00B15EF5">
              <w:t xml:space="preserve"> 1755</w:t>
            </w:r>
            <w:r w:rsidRPr="00B15EF5">
              <w:rPr>
                <w:rFonts w:hint="eastAsia"/>
              </w:rPr>
              <w:t xml:space="preserve"> MHz.</w:t>
            </w:r>
          </w:p>
        </w:tc>
      </w:tr>
      <w:tr w:rsidR="009C14A3" w:rsidRPr="00B15EF5" w14:paraId="55D01D70" w14:textId="77777777" w:rsidTr="00D72097">
        <w:trPr>
          <w:jc w:val="center"/>
        </w:trPr>
        <w:tc>
          <w:tcPr>
            <w:tcW w:w="2376" w:type="dxa"/>
            <w:shd w:val="clear" w:color="auto" w:fill="auto"/>
          </w:tcPr>
          <w:p w14:paraId="79CEFBB9" w14:textId="77777777" w:rsidR="009C14A3" w:rsidRPr="00B15EF5" w:rsidRDefault="009C14A3" w:rsidP="00D72097">
            <w:pPr>
              <w:pStyle w:val="TAC"/>
              <w:rPr>
                <w:lang w:val="sv-FI"/>
              </w:rPr>
            </w:pPr>
            <w:r w:rsidRPr="00B15EF5">
              <w:rPr>
                <w:lang w:val="sv-FI"/>
              </w:rPr>
              <w:t xml:space="preserve">WA BS UTRA FDD Band V or </w:t>
            </w:r>
          </w:p>
          <w:p w14:paraId="149BE21E" w14:textId="77777777" w:rsidR="009C14A3" w:rsidRPr="00B15EF5" w:rsidRDefault="009C14A3" w:rsidP="00D72097">
            <w:pPr>
              <w:pStyle w:val="TAC"/>
              <w:snapToGrid w:val="0"/>
              <w:rPr>
                <w:rFonts w:cs="v4.2.0"/>
                <w:lang w:val="sv-FI"/>
              </w:rPr>
            </w:pPr>
            <w:r w:rsidRPr="00B15EF5">
              <w:rPr>
                <w:lang w:val="sv-FI"/>
              </w:rPr>
              <w:t>E-UTRA Band 5</w:t>
            </w:r>
          </w:p>
        </w:tc>
        <w:tc>
          <w:tcPr>
            <w:tcW w:w="2326" w:type="dxa"/>
            <w:shd w:val="clear" w:color="auto" w:fill="auto"/>
          </w:tcPr>
          <w:p w14:paraId="3B3E60C1" w14:textId="77777777" w:rsidR="009C14A3" w:rsidRPr="00B15EF5" w:rsidDel="005903CB" w:rsidRDefault="009C14A3" w:rsidP="00D72097">
            <w:pPr>
              <w:pStyle w:val="ZB"/>
              <w:framePr w:wrap="notBeside"/>
              <w:snapToGrid w:val="0"/>
              <w:jc w:val="center"/>
              <w:rPr>
                <w:rFonts w:cs="v4.2.0"/>
                <w:i w:val="0"/>
                <w:noProof w:val="0"/>
                <w:sz w:val="18"/>
              </w:rPr>
            </w:pPr>
            <w:r w:rsidRPr="00B15EF5">
              <w:rPr>
                <w:rFonts w:cs="v4.2.0"/>
                <w:i w:val="0"/>
                <w:noProof w:val="0"/>
                <w:sz w:val="18"/>
              </w:rPr>
              <w:t xml:space="preserve">824 </w:t>
            </w:r>
            <w:r w:rsidRPr="00B15EF5">
              <w:rPr>
                <w:rFonts w:cs="v4.2.0"/>
                <w:i w:val="0"/>
                <w:noProof w:val="0"/>
                <w:sz w:val="18"/>
              </w:rPr>
              <w:noBreakHyphen/>
              <w:t xml:space="preserve"> 849 MHz</w:t>
            </w:r>
          </w:p>
        </w:tc>
        <w:tc>
          <w:tcPr>
            <w:tcW w:w="1326" w:type="dxa"/>
            <w:shd w:val="clear" w:color="auto" w:fill="auto"/>
          </w:tcPr>
          <w:p w14:paraId="6312AD5E" w14:textId="77777777" w:rsidR="009C14A3" w:rsidRPr="00B15EF5" w:rsidDel="005903CB" w:rsidRDefault="009C14A3" w:rsidP="00D72097">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14:paraId="5E91E682" w14:textId="77777777" w:rsidR="009C14A3" w:rsidRPr="00B15EF5" w:rsidDel="005903CB" w:rsidRDefault="009C14A3" w:rsidP="00D72097">
            <w:pPr>
              <w:pStyle w:val="ZB"/>
              <w:framePr w:wrap="notBeside"/>
              <w:snapToGrid w:val="0"/>
              <w:jc w:val="center"/>
              <w:rPr>
                <w:rFonts w:cs="v4.2.0"/>
                <w:i w:val="0"/>
                <w:noProof w:val="0"/>
                <w:sz w:val="18"/>
              </w:rPr>
            </w:pPr>
            <w:r w:rsidRPr="00B15EF5">
              <w:rPr>
                <w:rFonts w:cs="v4.2.0"/>
                <w:i w:val="0"/>
                <w:noProof w:val="0"/>
                <w:sz w:val="18"/>
              </w:rPr>
              <w:t>3.84 MHz</w:t>
            </w:r>
          </w:p>
        </w:tc>
        <w:tc>
          <w:tcPr>
            <w:tcW w:w="1981" w:type="dxa"/>
            <w:shd w:val="clear" w:color="auto" w:fill="auto"/>
          </w:tcPr>
          <w:p w14:paraId="1E44F0A1" w14:textId="77777777" w:rsidR="009C14A3" w:rsidRPr="00B15EF5" w:rsidRDefault="009C14A3" w:rsidP="00D72097">
            <w:pPr>
              <w:pStyle w:val="TAL"/>
              <w:rPr>
                <w:i/>
              </w:rPr>
            </w:pPr>
          </w:p>
        </w:tc>
      </w:tr>
      <w:tr w:rsidR="009C14A3" w:rsidRPr="00B15EF5" w14:paraId="508B6386" w14:textId="77777777" w:rsidTr="00D72097">
        <w:trPr>
          <w:jc w:val="center"/>
        </w:trPr>
        <w:tc>
          <w:tcPr>
            <w:tcW w:w="2376" w:type="dxa"/>
            <w:shd w:val="clear" w:color="auto" w:fill="auto"/>
          </w:tcPr>
          <w:p w14:paraId="2C06406F" w14:textId="77777777" w:rsidR="009C14A3" w:rsidRPr="00B15EF5" w:rsidRDefault="009C14A3" w:rsidP="00D72097">
            <w:pPr>
              <w:pStyle w:val="TAC"/>
              <w:snapToGrid w:val="0"/>
              <w:rPr>
                <w:lang w:val="sv-FI"/>
              </w:rPr>
            </w:pPr>
            <w:r w:rsidRPr="00B15EF5">
              <w:rPr>
                <w:lang w:val="sv-FI"/>
              </w:rPr>
              <w:t xml:space="preserve">WA BS UTRA FDD Band VII or </w:t>
            </w:r>
          </w:p>
          <w:p w14:paraId="06E2A7A3" w14:textId="77777777" w:rsidR="009C14A3" w:rsidRPr="00B15EF5" w:rsidRDefault="009C14A3" w:rsidP="00D72097">
            <w:pPr>
              <w:pStyle w:val="TAC"/>
              <w:rPr>
                <w:rFonts w:cs="v4.2.0"/>
                <w:lang w:val="sv-FI"/>
              </w:rPr>
            </w:pPr>
            <w:r w:rsidRPr="00B15EF5">
              <w:rPr>
                <w:lang w:val="sv-FI"/>
              </w:rPr>
              <w:t>E-UTRA Band 7</w:t>
            </w:r>
          </w:p>
        </w:tc>
        <w:tc>
          <w:tcPr>
            <w:tcW w:w="2326" w:type="dxa"/>
            <w:shd w:val="clear" w:color="auto" w:fill="auto"/>
          </w:tcPr>
          <w:p w14:paraId="4045CC5E" w14:textId="77777777" w:rsidR="009C14A3" w:rsidRPr="00B15EF5" w:rsidRDefault="009C14A3" w:rsidP="00D72097">
            <w:pPr>
              <w:pStyle w:val="ZB"/>
              <w:framePr w:wrap="notBeside"/>
              <w:snapToGrid w:val="0"/>
              <w:jc w:val="center"/>
              <w:rPr>
                <w:rFonts w:cs="v4.2.0"/>
                <w:i w:val="0"/>
                <w:noProof w:val="0"/>
                <w:sz w:val="18"/>
              </w:rPr>
            </w:pPr>
            <w:r w:rsidRPr="00B15EF5">
              <w:rPr>
                <w:rFonts w:cs="v4.2.0"/>
                <w:i w:val="0"/>
                <w:noProof w:val="0"/>
                <w:sz w:val="18"/>
              </w:rPr>
              <w:t>2500 - 2570 MHz</w:t>
            </w:r>
          </w:p>
        </w:tc>
        <w:tc>
          <w:tcPr>
            <w:tcW w:w="1326" w:type="dxa"/>
            <w:shd w:val="clear" w:color="auto" w:fill="auto"/>
          </w:tcPr>
          <w:p w14:paraId="50BDF5CF" w14:textId="77777777" w:rsidR="009C14A3" w:rsidRPr="00B15EF5" w:rsidRDefault="009C14A3" w:rsidP="00D72097">
            <w:pPr>
              <w:pStyle w:val="ZB"/>
              <w:framePr w:wrap="notBeside"/>
              <w:snapToGrid w:val="0"/>
              <w:jc w:val="center"/>
              <w:rPr>
                <w:rFonts w:cs="v4.2.0"/>
                <w:i w:val="0"/>
                <w:noProof w:val="0"/>
                <w:sz w:val="18"/>
              </w:rPr>
            </w:pPr>
            <w:r w:rsidRPr="00B15EF5">
              <w:rPr>
                <w:rFonts w:cs="v4.2.0"/>
                <w:i w:val="0"/>
                <w:noProof w:val="0"/>
                <w:sz w:val="18"/>
              </w:rPr>
              <w:t xml:space="preserve">- 80 </w:t>
            </w:r>
            <w:proofErr w:type="gramStart"/>
            <w:r w:rsidRPr="00B15EF5">
              <w:rPr>
                <w:rFonts w:cs="v4.2.0"/>
                <w:i w:val="0"/>
                <w:noProof w:val="0"/>
                <w:sz w:val="18"/>
              </w:rPr>
              <w:t>dBm(</w:t>
            </w:r>
            <w:proofErr w:type="gramEnd"/>
            <w:r w:rsidRPr="00B15EF5">
              <w:rPr>
                <w:rFonts w:cs="v4.2.0"/>
                <w:i w:val="0"/>
                <w:noProof w:val="0"/>
                <w:sz w:val="18"/>
              </w:rPr>
              <w:t>Note 2)</w:t>
            </w:r>
          </w:p>
        </w:tc>
        <w:tc>
          <w:tcPr>
            <w:tcW w:w="1418" w:type="dxa"/>
            <w:shd w:val="clear" w:color="auto" w:fill="auto"/>
          </w:tcPr>
          <w:p w14:paraId="228BE0DD" w14:textId="77777777" w:rsidR="009C14A3" w:rsidRPr="00B15EF5" w:rsidRDefault="009C14A3" w:rsidP="00D72097">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14:paraId="6B3E4FE1" w14:textId="77777777" w:rsidR="009C14A3" w:rsidRPr="00B15EF5" w:rsidRDefault="009C14A3" w:rsidP="00D72097">
            <w:pPr>
              <w:pStyle w:val="TAL"/>
            </w:pPr>
          </w:p>
        </w:tc>
      </w:tr>
      <w:tr w:rsidR="009C14A3" w:rsidRPr="00B15EF5" w14:paraId="589A4AEC" w14:textId="77777777" w:rsidTr="00D72097">
        <w:trPr>
          <w:jc w:val="center"/>
        </w:trPr>
        <w:tc>
          <w:tcPr>
            <w:tcW w:w="9427" w:type="dxa"/>
            <w:gridSpan w:val="5"/>
            <w:shd w:val="clear" w:color="auto" w:fill="auto"/>
          </w:tcPr>
          <w:p w14:paraId="0E75DE07" w14:textId="77777777" w:rsidR="009C14A3" w:rsidRPr="00B15EF5" w:rsidRDefault="009C14A3" w:rsidP="00D72097">
            <w:pPr>
              <w:pStyle w:val="TAN"/>
              <w:rPr>
                <w:rFonts w:cs="v4.2.0"/>
                <w:lang w:eastAsia="zh-CN"/>
              </w:rPr>
            </w:pPr>
            <w:r w:rsidRPr="00B15EF5">
              <w:rPr>
                <w:lang w:eastAsia="zh-CN"/>
              </w:rPr>
              <w:t>NOTE 1:</w:t>
            </w:r>
            <w:r w:rsidRPr="00B15EF5">
              <w:rPr>
                <w:lang w:eastAsia="zh-CN"/>
              </w:rPr>
              <w:tab/>
            </w:r>
            <w:r w:rsidRPr="00B15EF5">
              <w:t xml:space="preserve">The co-location requirements do not apply for the 10 MHz frequency range immediately outside the BS transmit frequency range of </w:t>
            </w:r>
            <w:r w:rsidRPr="00B15EF5">
              <w:rPr>
                <w:lang w:eastAsia="zh-CN"/>
              </w:rPr>
              <w:t>the</w:t>
            </w:r>
            <w:r w:rsidRPr="00B15EF5">
              <w:t xml:space="preserve"> operating band (see </w:t>
            </w:r>
            <w:r w:rsidRPr="00B15EF5">
              <w:rPr>
                <w:lang w:eastAsia="zh-CN"/>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14:paraId="5AD37DEB" w14:textId="77777777" w:rsidR="009C14A3" w:rsidRPr="00B15EF5" w:rsidRDefault="009C14A3" w:rsidP="00D72097">
            <w:pPr>
              <w:pStyle w:val="TAN"/>
            </w:pPr>
            <w:r w:rsidRPr="00B15EF5">
              <w:t xml:space="preserve">NOTE </w:t>
            </w:r>
            <w:r w:rsidRPr="00B15EF5">
              <w:rPr>
                <w:lang w:eastAsia="zh-CN"/>
              </w:rPr>
              <w:t>2</w:t>
            </w:r>
            <w:r w:rsidRPr="00B15EF5">
              <w:t>:</w:t>
            </w:r>
            <w:r w:rsidRPr="00B15EF5">
              <w:tab/>
              <w:t xml:space="preserve">The requirements in table 6.17 are based on a minimum coupling loss of 30 dB between base stations. The co-location of different base station classes is not considered. </w:t>
            </w:r>
          </w:p>
          <w:p w14:paraId="7E92963B" w14:textId="77777777" w:rsidR="009C14A3" w:rsidRPr="00B15EF5" w:rsidRDefault="009C14A3" w:rsidP="00D72097">
            <w:pPr>
              <w:pStyle w:val="TAN"/>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2391262" w14:textId="77777777" w:rsidR="009C14A3" w:rsidRPr="00B15EF5" w:rsidRDefault="009C14A3" w:rsidP="009C14A3"/>
    <w:p w14:paraId="5282FA7D" w14:textId="77777777" w:rsidR="009C14A3" w:rsidRPr="00B15EF5" w:rsidRDefault="009C14A3" w:rsidP="009C14A3">
      <w:r w:rsidRPr="00B15EF5">
        <w:t xml:space="preserve">For UTRA TDD in geographic areas where 1,28 </w:t>
      </w:r>
      <w:proofErr w:type="spellStart"/>
      <w:r w:rsidRPr="00B15EF5">
        <w:t>Mcps</w:t>
      </w:r>
      <w:proofErr w:type="spellEnd"/>
      <w:r w:rsidRPr="00B15EF5">
        <w:t xml:space="preserve"> TDD is deployed, the </w:t>
      </w:r>
      <w:r w:rsidRPr="00B15EF5">
        <w:rPr>
          <w:rFonts w:cs="v4.2.0"/>
        </w:rPr>
        <w:t xml:space="preserve">RRC filtered mean </w:t>
      </w:r>
      <w:r w:rsidRPr="00B15EF5">
        <w:t>power of any spurious emission in case of co-location shall not exceed the maximum level given in table 6.6.6.5.2.6-3.</w:t>
      </w:r>
    </w:p>
    <w:p w14:paraId="05D072CB" w14:textId="77777777" w:rsidR="009C14A3" w:rsidRPr="00B15EF5" w:rsidRDefault="009C14A3" w:rsidP="009C14A3">
      <w:r w:rsidRPr="00B15EF5">
        <w:t>For</w:t>
      </w:r>
      <w:r w:rsidRPr="00B15EF5">
        <w:rPr>
          <w:rFonts w:hint="eastAsia"/>
          <w:lang w:eastAsia="zh-CN"/>
        </w:rPr>
        <w:t xml:space="preserve"> </w:t>
      </w:r>
      <w:r w:rsidRPr="00B15EF5">
        <w:rPr>
          <w:i/>
        </w:rPr>
        <w:t>multi-band TAB connector</w:t>
      </w:r>
      <w:r w:rsidRPr="00B15EF5">
        <w:t>, the exclusions and conditions in the Notes of table 6.6.6.5.2.6-3 for each supported operating band.</w:t>
      </w:r>
      <w:r w:rsidRPr="00B15EF5">
        <w:rPr>
          <w:rStyle w:val="msoins0"/>
          <w:rFonts w:cs="v3.8.0"/>
        </w:rPr>
        <w:t xml:space="preserve"> </w:t>
      </w:r>
    </w:p>
    <w:p w14:paraId="28D08002" w14:textId="77777777" w:rsidR="009C14A3" w:rsidRPr="00B15EF5" w:rsidRDefault="009C14A3" w:rsidP="009C14A3">
      <w:pPr>
        <w:pStyle w:val="TH"/>
      </w:pPr>
      <w:r w:rsidRPr="00B15EF5">
        <w:lastRenderedPageBreak/>
        <w:t>Table 6.6.6.5.2.6-3: Spurious emissions basic limits for co-location</w:t>
      </w:r>
      <w:r w:rsidRPr="00B15EF5">
        <w:br/>
        <w:t xml:space="preserve">with unsynchronised 1,28 </w:t>
      </w:r>
      <w:proofErr w:type="spellStart"/>
      <w:r w:rsidRPr="00B15EF5">
        <w:t>Mcps</w:t>
      </w:r>
      <w:proofErr w:type="spellEnd"/>
      <w:r w:rsidRPr="00B15EF5">
        <w:t xml:space="preserve"> </w:t>
      </w:r>
      <w:r w:rsidRPr="00B15EF5">
        <w:rPr>
          <w:lang w:eastAsia="zh-CN"/>
        </w:rPr>
        <w:t xml:space="preserve">UTRA </w:t>
      </w:r>
      <w:r w:rsidRPr="00B15EF5">
        <w:t>TDD</w:t>
      </w:r>
      <w:r w:rsidRPr="00B15EF5">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9C14A3" w:rsidRPr="00B15EF5" w14:paraId="3FCCB548" w14:textId="77777777" w:rsidTr="00D72097">
        <w:trPr>
          <w:cantSplit/>
          <w:jc w:val="center"/>
        </w:trPr>
        <w:tc>
          <w:tcPr>
            <w:tcW w:w="2268" w:type="dxa"/>
          </w:tcPr>
          <w:p w14:paraId="61CB9149" w14:textId="77777777" w:rsidR="009C14A3" w:rsidRPr="00B15EF5" w:rsidRDefault="009C14A3" w:rsidP="00D72097">
            <w:pPr>
              <w:pStyle w:val="TAH"/>
              <w:rPr>
                <w:rFonts w:cs="v4.2.0"/>
              </w:rPr>
            </w:pPr>
            <w:r w:rsidRPr="00B15EF5">
              <w:rPr>
                <w:lang w:eastAsia="zh-CN"/>
              </w:rPr>
              <w:t>System</w:t>
            </w:r>
            <w:r w:rsidRPr="00B15EF5">
              <w:t xml:space="preserve"> type operating in the same geographic area</w:t>
            </w:r>
          </w:p>
        </w:tc>
        <w:tc>
          <w:tcPr>
            <w:tcW w:w="2024" w:type="dxa"/>
          </w:tcPr>
          <w:p w14:paraId="59917F13" w14:textId="77777777" w:rsidR="009C14A3" w:rsidRPr="00B15EF5" w:rsidRDefault="009C14A3" w:rsidP="00D72097">
            <w:pPr>
              <w:pStyle w:val="TAH"/>
              <w:rPr>
                <w:rFonts w:cs="v4.2.0"/>
              </w:rPr>
            </w:pPr>
            <w:r w:rsidRPr="00B15EF5">
              <w:rPr>
                <w:rFonts w:cs="v4.2.0"/>
                <w:lang w:eastAsia="zh-CN"/>
              </w:rPr>
              <w:t>Frequency range</w:t>
            </w:r>
          </w:p>
        </w:tc>
        <w:tc>
          <w:tcPr>
            <w:tcW w:w="2271" w:type="dxa"/>
          </w:tcPr>
          <w:p w14:paraId="3DC4E8C6" w14:textId="77777777" w:rsidR="009C14A3" w:rsidRPr="00B15EF5" w:rsidRDefault="009C14A3" w:rsidP="00D72097">
            <w:pPr>
              <w:pStyle w:val="TAH"/>
              <w:rPr>
                <w:rFonts w:cs="v4.2.0"/>
              </w:rPr>
            </w:pPr>
            <w:r w:rsidRPr="00B15EF5">
              <w:rPr>
                <w:rFonts w:cs="v4.2.0"/>
                <w:i/>
              </w:rPr>
              <w:t>Basic limit</w:t>
            </w:r>
          </w:p>
        </w:tc>
        <w:tc>
          <w:tcPr>
            <w:tcW w:w="2379" w:type="dxa"/>
          </w:tcPr>
          <w:p w14:paraId="4622CAD9" w14:textId="77777777" w:rsidR="009C14A3" w:rsidRPr="00B15EF5" w:rsidRDefault="009C14A3" w:rsidP="00D72097">
            <w:pPr>
              <w:pStyle w:val="TAH"/>
              <w:rPr>
                <w:rFonts w:cs="v4.2.0"/>
              </w:rPr>
            </w:pPr>
            <w:r w:rsidRPr="00B15EF5">
              <w:rPr>
                <w:rFonts w:cs="v4.2.0"/>
              </w:rPr>
              <w:t>Measurement Bandwidth</w:t>
            </w:r>
          </w:p>
        </w:tc>
      </w:tr>
      <w:tr w:rsidR="009C14A3" w:rsidRPr="00B15EF5" w14:paraId="6F98EA88" w14:textId="77777777" w:rsidTr="00D72097">
        <w:trPr>
          <w:cantSplit/>
          <w:jc w:val="center"/>
        </w:trPr>
        <w:tc>
          <w:tcPr>
            <w:tcW w:w="2268" w:type="dxa"/>
          </w:tcPr>
          <w:p w14:paraId="2B536BD1" w14:textId="77777777" w:rsidR="009C14A3" w:rsidRPr="00B15EF5" w:rsidRDefault="009C14A3" w:rsidP="00D72097">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33</w:t>
            </w:r>
          </w:p>
        </w:tc>
        <w:tc>
          <w:tcPr>
            <w:tcW w:w="2024" w:type="dxa"/>
          </w:tcPr>
          <w:p w14:paraId="3A5BF08A" w14:textId="77777777" w:rsidR="009C14A3" w:rsidRPr="00B15EF5" w:rsidRDefault="009C14A3" w:rsidP="00D72097">
            <w:pPr>
              <w:pStyle w:val="TAC"/>
              <w:rPr>
                <w:rFonts w:cs="v4.2.0"/>
              </w:rPr>
            </w:pPr>
            <w:r w:rsidRPr="00B15EF5">
              <w:rPr>
                <w:rFonts w:cs="v4.2.0"/>
              </w:rPr>
              <w:t>1900 - 1920 MHz</w:t>
            </w:r>
          </w:p>
        </w:tc>
        <w:tc>
          <w:tcPr>
            <w:tcW w:w="2271" w:type="dxa"/>
          </w:tcPr>
          <w:p w14:paraId="7427C023" w14:textId="77777777" w:rsidR="009C14A3" w:rsidRPr="00B15EF5" w:rsidRDefault="009C14A3" w:rsidP="00D72097">
            <w:pPr>
              <w:pStyle w:val="TAC"/>
              <w:rPr>
                <w:rFonts w:cs="v4.2.0"/>
              </w:rPr>
            </w:pPr>
            <w:r w:rsidRPr="00B15EF5">
              <w:rPr>
                <w:rFonts w:cs="v4.2.0"/>
              </w:rPr>
              <w:t xml:space="preserve">-96 dBm </w:t>
            </w:r>
          </w:p>
        </w:tc>
        <w:tc>
          <w:tcPr>
            <w:tcW w:w="2379" w:type="dxa"/>
          </w:tcPr>
          <w:p w14:paraId="3402EF09" w14:textId="77777777" w:rsidR="009C14A3" w:rsidRPr="00B15EF5" w:rsidRDefault="009C14A3" w:rsidP="00D72097">
            <w:pPr>
              <w:pStyle w:val="TAC"/>
              <w:rPr>
                <w:rFonts w:cs="v4.2.0"/>
              </w:rPr>
            </w:pPr>
            <w:r w:rsidRPr="00B15EF5">
              <w:rPr>
                <w:rFonts w:cs="v4.2.0"/>
              </w:rPr>
              <w:t>100 kHz</w:t>
            </w:r>
          </w:p>
        </w:tc>
      </w:tr>
      <w:tr w:rsidR="009C14A3" w:rsidRPr="00B15EF5" w14:paraId="45239FC3" w14:textId="77777777" w:rsidTr="00D72097">
        <w:trPr>
          <w:cantSplit/>
          <w:jc w:val="center"/>
        </w:trPr>
        <w:tc>
          <w:tcPr>
            <w:tcW w:w="2268" w:type="dxa"/>
          </w:tcPr>
          <w:p w14:paraId="586A616F" w14:textId="77777777" w:rsidR="009C14A3" w:rsidRPr="00B15EF5" w:rsidRDefault="009C14A3" w:rsidP="00D72097">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w:t>
            </w:r>
            <w:r w:rsidRPr="00B15EF5">
              <w:rPr>
                <w:rFonts w:cs="v4.2.0"/>
                <w:lang w:eastAsia="zh-CN"/>
              </w:rPr>
              <w:t>4</w:t>
            </w:r>
          </w:p>
        </w:tc>
        <w:tc>
          <w:tcPr>
            <w:tcW w:w="2024" w:type="dxa"/>
          </w:tcPr>
          <w:p w14:paraId="0428CD3F" w14:textId="77777777" w:rsidR="009C14A3" w:rsidRPr="00B15EF5" w:rsidRDefault="009C14A3" w:rsidP="00D72097">
            <w:pPr>
              <w:pStyle w:val="TAC"/>
              <w:rPr>
                <w:rFonts w:cs="v4.2.0"/>
              </w:rPr>
            </w:pPr>
            <w:r w:rsidRPr="00B15EF5">
              <w:rPr>
                <w:rFonts w:cs="v4.2.0"/>
              </w:rPr>
              <w:t>2010 - 2025 MHz</w:t>
            </w:r>
          </w:p>
        </w:tc>
        <w:tc>
          <w:tcPr>
            <w:tcW w:w="2271" w:type="dxa"/>
          </w:tcPr>
          <w:p w14:paraId="2C56AF46" w14:textId="77777777" w:rsidR="009C14A3" w:rsidRPr="00B15EF5" w:rsidRDefault="009C14A3" w:rsidP="00D72097">
            <w:pPr>
              <w:pStyle w:val="TAC"/>
              <w:rPr>
                <w:rFonts w:cs="v4.2.0"/>
              </w:rPr>
            </w:pPr>
            <w:r w:rsidRPr="00B15EF5">
              <w:rPr>
                <w:rFonts w:cs="v4.2.0"/>
              </w:rPr>
              <w:t>-96 dBm</w:t>
            </w:r>
          </w:p>
        </w:tc>
        <w:tc>
          <w:tcPr>
            <w:tcW w:w="2379" w:type="dxa"/>
          </w:tcPr>
          <w:p w14:paraId="148ECB8D" w14:textId="77777777" w:rsidR="009C14A3" w:rsidRPr="00B15EF5" w:rsidRDefault="009C14A3" w:rsidP="00D72097">
            <w:pPr>
              <w:pStyle w:val="TAC"/>
              <w:rPr>
                <w:rFonts w:cs="v4.2.0"/>
              </w:rPr>
            </w:pPr>
            <w:r w:rsidRPr="00B15EF5">
              <w:rPr>
                <w:rFonts w:cs="v4.2.0"/>
              </w:rPr>
              <w:t>100 kHz</w:t>
            </w:r>
          </w:p>
        </w:tc>
      </w:tr>
      <w:tr w:rsidR="009C14A3" w:rsidRPr="00B15EF5" w14:paraId="622FB1F4" w14:textId="77777777" w:rsidTr="00D72097">
        <w:trPr>
          <w:cantSplit/>
          <w:jc w:val="center"/>
        </w:trPr>
        <w:tc>
          <w:tcPr>
            <w:tcW w:w="2268" w:type="dxa"/>
          </w:tcPr>
          <w:p w14:paraId="02B4D6E2" w14:textId="77777777" w:rsidR="009C14A3" w:rsidRPr="00B15EF5" w:rsidRDefault="009C14A3" w:rsidP="00D72097">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14:paraId="6EA443D0" w14:textId="77777777" w:rsidR="009C14A3" w:rsidRPr="00B15EF5" w:rsidRDefault="009C14A3" w:rsidP="00D72097">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14:paraId="2ECA66BF" w14:textId="77777777" w:rsidR="009C14A3" w:rsidRPr="00B15EF5" w:rsidRDefault="009C14A3" w:rsidP="00D72097">
            <w:pPr>
              <w:pStyle w:val="TAC"/>
              <w:rPr>
                <w:rFonts w:cs="v4.2.0"/>
              </w:rPr>
            </w:pPr>
            <w:r w:rsidRPr="00B15EF5">
              <w:rPr>
                <w:rFonts w:cs="v4.2.0"/>
              </w:rPr>
              <w:t>-96 dBm</w:t>
            </w:r>
          </w:p>
        </w:tc>
        <w:tc>
          <w:tcPr>
            <w:tcW w:w="2379" w:type="dxa"/>
          </w:tcPr>
          <w:p w14:paraId="25D4723F" w14:textId="77777777" w:rsidR="009C14A3" w:rsidRPr="00B15EF5" w:rsidRDefault="009C14A3" w:rsidP="00D72097">
            <w:pPr>
              <w:pStyle w:val="TAC"/>
              <w:rPr>
                <w:rFonts w:cs="v4.2.0"/>
              </w:rPr>
            </w:pPr>
            <w:r w:rsidRPr="00B15EF5">
              <w:rPr>
                <w:rFonts w:cs="v4.2.0"/>
              </w:rPr>
              <w:t>100 kHz</w:t>
            </w:r>
          </w:p>
        </w:tc>
      </w:tr>
      <w:tr w:rsidR="009C14A3" w:rsidRPr="00B15EF5" w14:paraId="65E331A9" w14:textId="77777777" w:rsidTr="00D72097">
        <w:trPr>
          <w:cantSplit/>
          <w:jc w:val="center"/>
        </w:trPr>
        <w:tc>
          <w:tcPr>
            <w:tcW w:w="2268" w:type="dxa"/>
          </w:tcPr>
          <w:p w14:paraId="5ACABA07" w14:textId="77777777" w:rsidR="009C14A3" w:rsidRPr="00B15EF5" w:rsidRDefault="009C14A3" w:rsidP="00D72097">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14:paraId="2E4F76F6" w14:textId="77777777" w:rsidR="009C14A3" w:rsidRPr="00B15EF5" w:rsidRDefault="009C14A3" w:rsidP="00D72097">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14:paraId="39937BBB" w14:textId="77777777" w:rsidR="009C14A3" w:rsidRPr="00B15EF5" w:rsidRDefault="009C14A3" w:rsidP="00D72097">
            <w:pPr>
              <w:pStyle w:val="TAC"/>
              <w:rPr>
                <w:rFonts w:cs="v4.2.0"/>
              </w:rPr>
            </w:pPr>
            <w:r w:rsidRPr="00B15EF5">
              <w:rPr>
                <w:rFonts w:cs="v4.2.0"/>
              </w:rPr>
              <w:t>-96 dBm</w:t>
            </w:r>
          </w:p>
        </w:tc>
        <w:tc>
          <w:tcPr>
            <w:tcW w:w="2379" w:type="dxa"/>
          </w:tcPr>
          <w:p w14:paraId="69FE8FE5" w14:textId="77777777" w:rsidR="009C14A3" w:rsidRPr="00B15EF5" w:rsidRDefault="009C14A3" w:rsidP="00D72097">
            <w:pPr>
              <w:pStyle w:val="TAC"/>
              <w:rPr>
                <w:rFonts w:cs="v4.2.0"/>
              </w:rPr>
            </w:pPr>
            <w:r w:rsidRPr="00B15EF5">
              <w:rPr>
                <w:rFonts w:cs="v4.2.0"/>
              </w:rPr>
              <w:t>100 kHz</w:t>
            </w:r>
          </w:p>
        </w:tc>
      </w:tr>
      <w:tr w:rsidR="009C14A3" w:rsidRPr="00B15EF5" w14:paraId="04CADBA5" w14:textId="77777777" w:rsidTr="00D72097">
        <w:trPr>
          <w:cantSplit/>
          <w:jc w:val="center"/>
        </w:trPr>
        <w:tc>
          <w:tcPr>
            <w:tcW w:w="2268" w:type="dxa"/>
          </w:tcPr>
          <w:p w14:paraId="57F508B2" w14:textId="77777777" w:rsidR="009C14A3" w:rsidRPr="00B15EF5" w:rsidRDefault="009C14A3" w:rsidP="00D72097">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Pr>
          <w:p w14:paraId="6E5B6882" w14:textId="77777777" w:rsidR="009C14A3" w:rsidRPr="00B15EF5" w:rsidRDefault="009C14A3" w:rsidP="00D72097">
            <w:pPr>
              <w:pStyle w:val="TAC"/>
              <w:rPr>
                <w:rFonts w:cs="v4.2.0"/>
              </w:rPr>
            </w:pPr>
            <w:r w:rsidRPr="00B15EF5">
              <w:rPr>
                <w:rFonts w:cs="v4.2.0"/>
                <w:lang w:eastAsia="zh-CN"/>
              </w:rPr>
              <w:t>1880 - 1920</w:t>
            </w:r>
            <w:r w:rsidRPr="00B15EF5">
              <w:rPr>
                <w:rFonts w:cs="v4.2.0"/>
              </w:rPr>
              <w:t xml:space="preserve"> MHz</w:t>
            </w:r>
          </w:p>
        </w:tc>
        <w:tc>
          <w:tcPr>
            <w:tcW w:w="2271" w:type="dxa"/>
          </w:tcPr>
          <w:p w14:paraId="43C526E2" w14:textId="77777777" w:rsidR="009C14A3" w:rsidRPr="00B15EF5" w:rsidRDefault="009C14A3" w:rsidP="00D72097">
            <w:pPr>
              <w:pStyle w:val="TAC"/>
              <w:rPr>
                <w:rFonts w:cs="v4.2.0"/>
              </w:rPr>
            </w:pPr>
            <w:r w:rsidRPr="00B15EF5">
              <w:rPr>
                <w:rFonts w:cs="v4.2.0"/>
              </w:rPr>
              <w:t>-96 dBm</w:t>
            </w:r>
          </w:p>
        </w:tc>
        <w:tc>
          <w:tcPr>
            <w:tcW w:w="2379" w:type="dxa"/>
          </w:tcPr>
          <w:p w14:paraId="7D71760D" w14:textId="77777777" w:rsidR="009C14A3" w:rsidRPr="00B15EF5" w:rsidRDefault="009C14A3" w:rsidP="00D72097">
            <w:pPr>
              <w:pStyle w:val="TAC"/>
              <w:rPr>
                <w:rFonts w:cs="v4.2.0"/>
              </w:rPr>
            </w:pPr>
            <w:r w:rsidRPr="00B15EF5">
              <w:rPr>
                <w:rFonts w:cs="v4.2.0"/>
              </w:rPr>
              <w:t>100 kHz</w:t>
            </w:r>
          </w:p>
        </w:tc>
      </w:tr>
      <w:tr w:rsidR="009C14A3" w:rsidRPr="00B15EF5" w14:paraId="47942E6D" w14:textId="77777777" w:rsidTr="00D72097">
        <w:trPr>
          <w:cantSplit/>
          <w:jc w:val="center"/>
        </w:trPr>
        <w:tc>
          <w:tcPr>
            <w:tcW w:w="2268" w:type="dxa"/>
          </w:tcPr>
          <w:p w14:paraId="7558F36C" w14:textId="77777777" w:rsidR="009C14A3" w:rsidRPr="00B15EF5" w:rsidRDefault="009C14A3" w:rsidP="00D72097">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Pr>
          <w:p w14:paraId="707F760F" w14:textId="77777777" w:rsidR="009C14A3" w:rsidRPr="00B15EF5" w:rsidRDefault="009C14A3" w:rsidP="00D72097">
            <w:pPr>
              <w:pStyle w:val="TAC"/>
              <w:rPr>
                <w:rFonts w:cs="v4.2.0"/>
                <w:lang w:eastAsia="zh-CN"/>
              </w:rPr>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Pr>
          <w:p w14:paraId="64E11927" w14:textId="77777777" w:rsidR="009C14A3" w:rsidRPr="00B15EF5" w:rsidRDefault="009C14A3" w:rsidP="00D72097">
            <w:pPr>
              <w:pStyle w:val="TAC"/>
              <w:rPr>
                <w:rFonts w:cs="v4.2.0"/>
              </w:rPr>
            </w:pPr>
            <w:r w:rsidRPr="00B15EF5">
              <w:rPr>
                <w:rFonts w:cs="v4.2.0"/>
              </w:rPr>
              <w:t>-96 dBm</w:t>
            </w:r>
          </w:p>
        </w:tc>
        <w:tc>
          <w:tcPr>
            <w:tcW w:w="2379" w:type="dxa"/>
          </w:tcPr>
          <w:p w14:paraId="2A8EE92D" w14:textId="77777777" w:rsidR="009C14A3" w:rsidRPr="00B15EF5" w:rsidRDefault="009C14A3" w:rsidP="00D72097">
            <w:pPr>
              <w:pStyle w:val="TAC"/>
              <w:rPr>
                <w:rFonts w:cs="v4.2.0"/>
              </w:rPr>
            </w:pPr>
            <w:r w:rsidRPr="00B15EF5">
              <w:rPr>
                <w:rFonts w:cs="v4.2.0"/>
              </w:rPr>
              <w:t>100 kHz</w:t>
            </w:r>
          </w:p>
        </w:tc>
      </w:tr>
      <w:tr w:rsidR="009C14A3" w:rsidRPr="00B15EF5" w14:paraId="0E765DE0" w14:textId="77777777" w:rsidTr="00D72097">
        <w:trPr>
          <w:cantSplit/>
          <w:jc w:val="center"/>
        </w:trPr>
        <w:tc>
          <w:tcPr>
            <w:tcW w:w="2268" w:type="dxa"/>
          </w:tcPr>
          <w:p w14:paraId="1AC5E597" w14:textId="77777777" w:rsidR="009C14A3" w:rsidRPr="00B15EF5" w:rsidRDefault="009C14A3" w:rsidP="00D72097">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42</w:t>
            </w:r>
          </w:p>
        </w:tc>
        <w:tc>
          <w:tcPr>
            <w:tcW w:w="2024" w:type="dxa"/>
          </w:tcPr>
          <w:p w14:paraId="35058B1A" w14:textId="77777777" w:rsidR="009C14A3" w:rsidRPr="00B15EF5" w:rsidRDefault="009C14A3" w:rsidP="00D72097">
            <w:pPr>
              <w:pStyle w:val="TAC"/>
              <w:rPr>
                <w:rFonts w:cs="v4.2.0"/>
                <w:lang w:eastAsia="zh-CN"/>
              </w:rPr>
            </w:pPr>
            <w:r w:rsidRPr="00B15EF5">
              <w:rPr>
                <w:rFonts w:cs="v4.2.0"/>
              </w:rPr>
              <w:t xml:space="preserve">3400 </w:t>
            </w:r>
            <w:r w:rsidRPr="00B15EF5">
              <w:rPr>
                <w:rFonts w:cs="v4.2.0"/>
                <w:lang w:eastAsia="zh-CN"/>
              </w:rPr>
              <w:t>- 3600 MHz</w:t>
            </w:r>
          </w:p>
        </w:tc>
        <w:tc>
          <w:tcPr>
            <w:tcW w:w="2271" w:type="dxa"/>
          </w:tcPr>
          <w:p w14:paraId="30B63598" w14:textId="77777777" w:rsidR="009C14A3" w:rsidRPr="00B15EF5" w:rsidRDefault="009C14A3" w:rsidP="00D72097">
            <w:pPr>
              <w:pStyle w:val="TAC"/>
              <w:rPr>
                <w:rFonts w:cs="v4.2.0"/>
              </w:rPr>
            </w:pPr>
            <w:r w:rsidRPr="00B15EF5">
              <w:rPr>
                <w:rFonts w:cs="v4.2.0"/>
              </w:rPr>
              <w:t>-96 dBm</w:t>
            </w:r>
          </w:p>
        </w:tc>
        <w:tc>
          <w:tcPr>
            <w:tcW w:w="2379" w:type="dxa"/>
          </w:tcPr>
          <w:p w14:paraId="5932D731" w14:textId="77777777" w:rsidR="009C14A3" w:rsidRPr="00B15EF5" w:rsidRDefault="009C14A3" w:rsidP="00D72097">
            <w:pPr>
              <w:pStyle w:val="TAC"/>
              <w:rPr>
                <w:rFonts w:cs="v4.2.0"/>
              </w:rPr>
            </w:pPr>
            <w:r w:rsidRPr="00B15EF5">
              <w:rPr>
                <w:rFonts w:cs="v4.2.0"/>
              </w:rPr>
              <w:t>100 kHz</w:t>
            </w:r>
          </w:p>
        </w:tc>
      </w:tr>
      <w:tr w:rsidR="009C14A3" w:rsidRPr="00B15EF5" w14:paraId="56CABF13" w14:textId="77777777" w:rsidTr="00D72097">
        <w:trPr>
          <w:cantSplit/>
          <w:jc w:val="center"/>
        </w:trPr>
        <w:tc>
          <w:tcPr>
            <w:tcW w:w="2268" w:type="dxa"/>
          </w:tcPr>
          <w:p w14:paraId="6DFC2381" w14:textId="77777777" w:rsidR="009C14A3" w:rsidRPr="00B15EF5" w:rsidRDefault="009C14A3" w:rsidP="00D72097">
            <w:pPr>
              <w:pStyle w:val="TAC"/>
              <w:rPr>
                <w:rFonts w:cs="v5.0.0"/>
                <w:lang w:eastAsia="zh-CN"/>
              </w:rPr>
            </w:pPr>
            <w:r w:rsidRPr="00B15EF5">
              <w:rPr>
                <w:rFonts w:cs="v5.0.0"/>
                <w:lang w:eastAsia="zh-CN"/>
              </w:rPr>
              <w:t xml:space="preserve">WA </w:t>
            </w:r>
            <w:r w:rsidRPr="00B15EF5">
              <w:rPr>
                <w:rFonts w:cs="v5.0.0"/>
              </w:rPr>
              <w:t>E-UTRA Band 44</w:t>
            </w:r>
          </w:p>
        </w:tc>
        <w:tc>
          <w:tcPr>
            <w:tcW w:w="2024" w:type="dxa"/>
          </w:tcPr>
          <w:p w14:paraId="7CEAF07D" w14:textId="77777777" w:rsidR="009C14A3" w:rsidRPr="00B15EF5" w:rsidRDefault="009C14A3" w:rsidP="00D72097">
            <w:pPr>
              <w:pStyle w:val="TAC"/>
              <w:rPr>
                <w:rFonts w:cs="v4.2.0"/>
              </w:rPr>
            </w:pPr>
            <w:r w:rsidRPr="00B15EF5">
              <w:rPr>
                <w:rFonts w:cs="v4.2.0"/>
              </w:rPr>
              <w:t>703 - 803 MHz</w:t>
            </w:r>
          </w:p>
        </w:tc>
        <w:tc>
          <w:tcPr>
            <w:tcW w:w="2271" w:type="dxa"/>
          </w:tcPr>
          <w:p w14:paraId="5C18E983" w14:textId="77777777" w:rsidR="009C14A3" w:rsidRPr="00B15EF5" w:rsidRDefault="009C14A3" w:rsidP="00D72097">
            <w:pPr>
              <w:pStyle w:val="TAC"/>
              <w:rPr>
                <w:rFonts w:cs="v4.2.0"/>
              </w:rPr>
            </w:pPr>
            <w:r w:rsidRPr="00B15EF5">
              <w:rPr>
                <w:rFonts w:cs="v4.2.0"/>
              </w:rPr>
              <w:t>-96 dBm</w:t>
            </w:r>
          </w:p>
        </w:tc>
        <w:tc>
          <w:tcPr>
            <w:tcW w:w="2379" w:type="dxa"/>
          </w:tcPr>
          <w:p w14:paraId="42C33B67" w14:textId="77777777" w:rsidR="009C14A3" w:rsidRPr="00B15EF5" w:rsidRDefault="009C14A3" w:rsidP="00D72097">
            <w:pPr>
              <w:pStyle w:val="TAC"/>
              <w:rPr>
                <w:rFonts w:cs="v4.2.0"/>
              </w:rPr>
            </w:pPr>
            <w:r w:rsidRPr="00B15EF5">
              <w:rPr>
                <w:rFonts w:cs="v4.2.0"/>
              </w:rPr>
              <w:t>100 kHz</w:t>
            </w:r>
          </w:p>
        </w:tc>
      </w:tr>
      <w:tr w:rsidR="009C14A3" w:rsidRPr="00B15EF5" w14:paraId="518ECA97" w14:textId="77777777" w:rsidTr="00D72097">
        <w:trPr>
          <w:cantSplit/>
          <w:jc w:val="center"/>
        </w:trPr>
        <w:tc>
          <w:tcPr>
            <w:tcW w:w="2268" w:type="dxa"/>
          </w:tcPr>
          <w:p w14:paraId="3B1121E1" w14:textId="77777777" w:rsidR="009C14A3" w:rsidRPr="00B15EF5" w:rsidRDefault="009C14A3" w:rsidP="00D72097">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33</w:t>
            </w:r>
          </w:p>
        </w:tc>
        <w:tc>
          <w:tcPr>
            <w:tcW w:w="2024" w:type="dxa"/>
          </w:tcPr>
          <w:p w14:paraId="1B4D96BF" w14:textId="77777777" w:rsidR="009C14A3" w:rsidRPr="00B15EF5" w:rsidRDefault="009C14A3" w:rsidP="00D72097">
            <w:pPr>
              <w:pStyle w:val="TAC"/>
              <w:rPr>
                <w:rFonts w:cs="v4.2.0"/>
              </w:rPr>
            </w:pPr>
            <w:r w:rsidRPr="00B15EF5">
              <w:rPr>
                <w:rFonts w:cs="v4.2.0"/>
              </w:rPr>
              <w:t>1900 - 1920 MHz</w:t>
            </w:r>
          </w:p>
        </w:tc>
        <w:tc>
          <w:tcPr>
            <w:tcW w:w="2271" w:type="dxa"/>
          </w:tcPr>
          <w:p w14:paraId="0A9CE758" w14:textId="77777777" w:rsidR="009C14A3" w:rsidRPr="00B15EF5" w:rsidRDefault="009C14A3" w:rsidP="00D72097">
            <w:pPr>
              <w:pStyle w:val="TAC"/>
              <w:rPr>
                <w:rFonts w:cs="v4.2.0"/>
              </w:rPr>
            </w:pPr>
            <w:r w:rsidRPr="00B15EF5">
              <w:rPr>
                <w:rFonts w:cs="v4.2.0"/>
              </w:rPr>
              <w:t xml:space="preserve">-88 dBm </w:t>
            </w:r>
          </w:p>
        </w:tc>
        <w:tc>
          <w:tcPr>
            <w:tcW w:w="2379" w:type="dxa"/>
          </w:tcPr>
          <w:p w14:paraId="4063D929" w14:textId="77777777" w:rsidR="009C14A3" w:rsidRPr="00B15EF5" w:rsidRDefault="009C14A3" w:rsidP="00D72097">
            <w:pPr>
              <w:pStyle w:val="TAC"/>
              <w:rPr>
                <w:rFonts w:cs="v4.2.0"/>
              </w:rPr>
            </w:pPr>
            <w:r w:rsidRPr="00B15EF5">
              <w:rPr>
                <w:rFonts w:cs="v4.2.0"/>
              </w:rPr>
              <w:t>100 kHz</w:t>
            </w:r>
          </w:p>
        </w:tc>
      </w:tr>
      <w:tr w:rsidR="009C14A3" w:rsidRPr="00B15EF5" w14:paraId="5566915B" w14:textId="77777777" w:rsidTr="00D72097">
        <w:trPr>
          <w:cantSplit/>
          <w:jc w:val="center"/>
        </w:trPr>
        <w:tc>
          <w:tcPr>
            <w:tcW w:w="2268" w:type="dxa"/>
          </w:tcPr>
          <w:p w14:paraId="6DFEF4BE" w14:textId="77777777" w:rsidR="009C14A3" w:rsidRPr="00B15EF5" w:rsidRDefault="009C14A3" w:rsidP="00D72097">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w:t>
            </w:r>
            <w:r w:rsidRPr="00B15EF5">
              <w:rPr>
                <w:rFonts w:cs="v4.2.0"/>
                <w:lang w:val="sv-FI" w:eastAsia="zh-CN"/>
              </w:rPr>
              <w:t>4</w:t>
            </w:r>
          </w:p>
        </w:tc>
        <w:tc>
          <w:tcPr>
            <w:tcW w:w="2024" w:type="dxa"/>
          </w:tcPr>
          <w:p w14:paraId="690020D2" w14:textId="77777777" w:rsidR="009C14A3" w:rsidRPr="00B15EF5" w:rsidRDefault="009C14A3" w:rsidP="00D72097">
            <w:pPr>
              <w:pStyle w:val="TAC"/>
              <w:rPr>
                <w:rFonts w:cs="v4.2.0"/>
              </w:rPr>
            </w:pPr>
            <w:r w:rsidRPr="00B15EF5">
              <w:rPr>
                <w:rFonts w:cs="v4.2.0"/>
              </w:rPr>
              <w:t>2010 - 2025 MHz</w:t>
            </w:r>
          </w:p>
        </w:tc>
        <w:tc>
          <w:tcPr>
            <w:tcW w:w="2271" w:type="dxa"/>
          </w:tcPr>
          <w:p w14:paraId="44F8059C" w14:textId="77777777" w:rsidR="009C14A3" w:rsidRPr="00B15EF5" w:rsidRDefault="009C14A3" w:rsidP="00D72097">
            <w:pPr>
              <w:pStyle w:val="TAC"/>
              <w:rPr>
                <w:rFonts w:cs="v4.2.0"/>
              </w:rPr>
            </w:pPr>
            <w:r w:rsidRPr="00B15EF5">
              <w:rPr>
                <w:rFonts w:cs="v4.2.0"/>
              </w:rPr>
              <w:t>-88 dBm</w:t>
            </w:r>
          </w:p>
        </w:tc>
        <w:tc>
          <w:tcPr>
            <w:tcW w:w="2379" w:type="dxa"/>
          </w:tcPr>
          <w:p w14:paraId="79FC0C08" w14:textId="77777777" w:rsidR="009C14A3" w:rsidRPr="00B15EF5" w:rsidRDefault="009C14A3" w:rsidP="00D72097">
            <w:pPr>
              <w:pStyle w:val="TAC"/>
              <w:rPr>
                <w:rFonts w:cs="v4.2.0"/>
              </w:rPr>
            </w:pPr>
            <w:r w:rsidRPr="00B15EF5">
              <w:rPr>
                <w:rFonts w:cs="v4.2.0"/>
              </w:rPr>
              <w:t>100 kHz</w:t>
            </w:r>
          </w:p>
        </w:tc>
      </w:tr>
      <w:tr w:rsidR="009C14A3" w:rsidRPr="00B15EF5" w14:paraId="220BB07E" w14:textId="77777777" w:rsidTr="00D72097">
        <w:trPr>
          <w:cantSplit/>
          <w:jc w:val="center"/>
        </w:trPr>
        <w:tc>
          <w:tcPr>
            <w:tcW w:w="2268" w:type="dxa"/>
          </w:tcPr>
          <w:p w14:paraId="5AE3330A" w14:textId="77777777" w:rsidR="009C14A3" w:rsidRPr="00B15EF5" w:rsidRDefault="009C14A3" w:rsidP="00D72097">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14:paraId="5929DE73" w14:textId="77777777" w:rsidR="009C14A3" w:rsidRPr="00B15EF5" w:rsidRDefault="009C14A3" w:rsidP="00D72097">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14:paraId="3647B71F" w14:textId="77777777" w:rsidR="009C14A3" w:rsidRPr="00B15EF5" w:rsidRDefault="009C14A3" w:rsidP="00D72097">
            <w:pPr>
              <w:pStyle w:val="TAC"/>
              <w:rPr>
                <w:rFonts w:cs="v4.2.0"/>
              </w:rPr>
            </w:pPr>
            <w:r w:rsidRPr="00B15EF5">
              <w:rPr>
                <w:rFonts w:cs="v4.2.0"/>
              </w:rPr>
              <w:t>-88 dBm</w:t>
            </w:r>
          </w:p>
        </w:tc>
        <w:tc>
          <w:tcPr>
            <w:tcW w:w="2379" w:type="dxa"/>
          </w:tcPr>
          <w:p w14:paraId="7848F5D4" w14:textId="77777777" w:rsidR="009C14A3" w:rsidRPr="00B15EF5" w:rsidRDefault="009C14A3" w:rsidP="00D72097">
            <w:pPr>
              <w:pStyle w:val="TAC"/>
              <w:rPr>
                <w:rFonts w:cs="v4.2.0"/>
              </w:rPr>
            </w:pPr>
            <w:r w:rsidRPr="00B15EF5">
              <w:rPr>
                <w:rFonts w:cs="v4.2.0"/>
              </w:rPr>
              <w:t>100 kHz</w:t>
            </w:r>
          </w:p>
        </w:tc>
      </w:tr>
      <w:tr w:rsidR="009C14A3" w:rsidRPr="00B15EF5" w14:paraId="7CACA359" w14:textId="77777777" w:rsidTr="00D72097">
        <w:trPr>
          <w:cantSplit/>
          <w:jc w:val="center"/>
        </w:trPr>
        <w:tc>
          <w:tcPr>
            <w:tcW w:w="2268" w:type="dxa"/>
          </w:tcPr>
          <w:p w14:paraId="357E8999" w14:textId="77777777" w:rsidR="009C14A3" w:rsidRPr="00B15EF5" w:rsidRDefault="009C14A3" w:rsidP="00D72097">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14:paraId="5271726C" w14:textId="77777777" w:rsidR="009C14A3" w:rsidRPr="00B15EF5" w:rsidRDefault="009C14A3" w:rsidP="00D72097">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14:paraId="653F69C8" w14:textId="77777777" w:rsidR="009C14A3" w:rsidRPr="00B15EF5" w:rsidRDefault="009C14A3" w:rsidP="00D72097">
            <w:pPr>
              <w:pStyle w:val="TAC"/>
              <w:rPr>
                <w:rFonts w:cs="v4.2.0"/>
              </w:rPr>
            </w:pPr>
            <w:r w:rsidRPr="00B15EF5">
              <w:rPr>
                <w:rFonts w:cs="v4.2.0"/>
              </w:rPr>
              <w:t>-88 dBm</w:t>
            </w:r>
          </w:p>
        </w:tc>
        <w:tc>
          <w:tcPr>
            <w:tcW w:w="2379" w:type="dxa"/>
          </w:tcPr>
          <w:p w14:paraId="4CCA019C" w14:textId="77777777" w:rsidR="009C14A3" w:rsidRPr="00B15EF5" w:rsidRDefault="009C14A3" w:rsidP="00D72097">
            <w:pPr>
              <w:pStyle w:val="TAC"/>
              <w:rPr>
                <w:rFonts w:cs="v4.2.0"/>
              </w:rPr>
            </w:pPr>
            <w:r w:rsidRPr="00B15EF5">
              <w:rPr>
                <w:rFonts w:cs="v4.2.0"/>
              </w:rPr>
              <w:t>100 kHz</w:t>
            </w:r>
          </w:p>
        </w:tc>
      </w:tr>
      <w:tr w:rsidR="009C14A3" w:rsidRPr="00B15EF5" w14:paraId="758FB87F" w14:textId="77777777" w:rsidTr="00D7209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60379D5" w14:textId="77777777" w:rsidR="009C14A3" w:rsidRPr="00B15EF5" w:rsidRDefault="009C14A3" w:rsidP="00D72097">
            <w:pPr>
              <w:pStyle w:val="TAC"/>
              <w:rPr>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4E659474" w14:textId="77777777" w:rsidR="009C14A3" w:rsidRPr="00B15EF5" w:rsidRDefault="009C14A3" w:rsidP="00D72097">
            <w:pPr>
              <w:pStyle w:val="TAC"/>
            </w:pPr>
            <w:r w:rsidRPr="00B15EF5">
              <w:t>1880 - 1920 MHz</w:t>
            </w:r>
          </w:p>
        </w:tc>
        <w:tc>
          <w:tcPr>
            <w:tcW w:w="2271" w:type="dxa"/>
            <w:tcBorders>
              <w:top w:val="single" w:sz="6" w:space="0" w:color="000000"/>
              <w:left w:val="single" w:sz="6" w:space="0" w:color="000000"/>
              <w:bottom w:val="single" w:sz="6" w:space="0" w:color="000000"/>
              <w:right w:val="single" w:sz="6" w:space="0" w:color="000000"/>
            </w:tcBorders>
          </w:tcPr>
          <w:p w14:paraId="29FD0933" w14:textId="77777777" w:rsidR="009C14A3" w:rsidRPr="00B15EF5" w:rsidRDefault="009C14A3" w:rsidP="00D72097">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14:paraId="6B56A1F2" w14:textId="77777777" w:rsidR="009C14A3" w:rsidRPr="00B15EF5" w:rsidRDefault="009C14A3" w:rsidP="00D72097">
            <w:pPr>
              <w:pStyle w:val="TAC"/>
            </w:pPr>
            <w:r w:rsidRPr="00B15EF5">
              <w:t>100 kHz</w:t>
            </w:r>
          </w:p>
        </w:tc>
      </w:tr>
      <w:tr w:rsidR="009C14A3" w:rsidRPr="00B15EF5" w14:paraId="230407BE" w14:textId="77777777" w:rsidTr="00D7209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5A5DC72" w14:textId="77777777" w:rsidR="009C14A3" w:rsidRPr="00B15EF5" w:rsidRDefault="009C14A3" w:rsidP="00D72097">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6706C213" w14:textId="77777777" w:rsidR="009C14A3" w:rsidRPr="00B15EF5" w:rsidRDefault="009C14A3" w:rsidP="00D72097">
            <w:pPr>
              <w:pStyle w:val="TAC"/>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095049BE" w14:textId="77777777" w:rsidR="009C14A3" w:rsidRPr="00B15EF5" w:rsidRDefault="009C14A3" w:rsidP="00D72097">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14:paraId="6829B4A5" w14:textId="77777777" w:rsidR="009C14A3" w:rsidRPr="00B15EF5" w:rsidRDefault="009C14A3" w:rsidP="00D72097">
            <w:pPr>
              <w:pStyle w:val="TAC"/>
            </w:pPr>
            <w:r w:rsidRPr="00B15EF5">
              <w:t>100 kHz</w:t>
            </w:r>
          </w:p>
        </w:tc>
      </w:tr>
      <w:tr w:rsidR="009C14A3" w:rsidRPr="00B15EF5" w14:paraId="7D91B829" w14:textId="77777777" w:rsidTr="00D7209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6CA9C9C7" w14:textId="77777777" w:rsidR="009C14A3" w:rsidRPr="00B15EF5" w:rsidRDefault="009C14A3" w:rsidP="00D72097">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48AEDB9E" w14:textId="77777777" w:rsidR="009C14A3" w:rsidRPr="00B15EF5" w:rsidRDefault="009C14A3" w:rsidP="00D72097">
            <w:pPr>
              <w:pStyle w:val="TAC"/>
            </w:pPr>
            <w:r w:rsidRPr="00B15EF5">
              <w:rPr>
                <w:rFonts w:cs="v4.2.0"/>
              </w:rPr>
              <w:t xml:space="preserve">3400 </w:t>
            </w:r>
            <w:r w:rsidRPr="00B15EF5">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772C0DD8" w14:textId="77777777" w:rsidR="009C14A3" w:rsidRPr="00B15EF5" w:rsidRDefault="009C14A3" w:rsidP="00D72097">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14:paraId="701C0250" w14:textId="77777777" w:rsidR="009C14A3" w:rsidRPr="00B15EF5" w:rsidRDefault="009C14A3" w:rsidP="00D72097">
            <w:pPr>
              <w:pStyle w:val="TAC"/>
            </w:pPr>
            <w:r w:rsidRPr="00B15EF5">
              <w:t>100 kHz</w:t>
            </w:r>
          </w:p>
        </w:tc>
      </w:tr>
      <w:tr w:rsidR="009C14A3" w:rsidRPr="00B15EF5" w14:paraId="62C8D97B" w14:textId="77777777" w:rsidTr="00D72097">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A52FBE6" w14:textId="77777777" w:rsidR="009C14A3" w:rsidRPr="00B15EF5" w:rsidRDefault="009C14A3" w:rsidP="00D72097">
            <w:pPr>
              <w:pStyle w:val="TAC"/>
              <w:rPr>
                <w:rFonts w:cs="v5.0.0"/>
                <w:lang w:eastAsia="zh-CN"/>
              </w:rPr>
            </w:pPr>
            <w:r w:rsidRPr="00B15EF5">
              <w:rPr>
                <w:rFonts w:cs="v5.0.0"/>
                <w:lang w:eastAsia="zh-CN"/>
              </w:rPr>
              <w:t xml:space="preserve">LA </w:t>
            </w:r>
            <w:r w:rsidRPr="00B15EF5">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3C967BE6" w14:textId="77777777" w:rsidR="009C14A3" w:rsidRPr="00B15EF5" w:rsidRDefault="009C14A3" w:rsidP="00D72097">
            <w:pPr>
              <w:pStyle w:val="TAC"/>
              <w:rPr>
                <w:rFonts w:cs="v4.2.0"/>
              </w:rPr>
            </w:pPr>
            <w:r w:rsidRPr="00B15EF5">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741BFC1F" w14:textId="77777777" w:rsidR="009C14A3" w:rsidRPr="00B15EF5" w:rsidRDefault="009C14A3" w:rsidP="00D72097">
            <w:pPr>
              <w:pStyle w:val="TAC"/>
            </w:pPr>
            <w:r w:rsidRPr="00B15EF5">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70A41BBB" w14:textId="77777777" w:rsidR="009C14A3" w:rsidRPr="00B15EF5" w:rsidRDefault="009C14A3" w:rsidP="00D72097">
            <w:pPr>
              <w:pStyle w:val="TAC"/>
            </w:pPr>
            <w:r w:rsidRPr="00B15EF5">
              <w:t>100 kHz</w:t>
            </w:r>
          </w:p>
        </w:tc>
      </w:tr>
      <w:tr w:rsidR="009C14A3" w:rsidRPr="00B15EF5" w14:paraId="15A880E1" w14:textId="77777777" w:rsidTr="00D72097">
        <w:trPr>
          <w:cantSplit/>
          <w:jc w:val="center"/>
        </w:trPr>
        <w:tc>
          <w:tcPr>
            <w:tcW w:w="8942" w:type="dxa"/>
            <w:gridSpan w:val="4"/>
          </w:tcPr>
          <w:p w14:paraId="4E4C29F6" w14:textId="77777777" w:rsidR="009C14A3" w:rsidRPr="00B15EF5" w:rsidRDefault="009C14A3" w:rsidP="00D72097">
            <w:pPr>
              <w:pStyle w:val="TAN"/>
              <w:rPr>
                <w:lang w:eastAsia="zh-CN"/>
              </w:rPr>
            </w:pPr>
            <w:r w:rsidRPr="00B15EF5">
              <w:t>NOTE</w:t>
            </w:r>
            <w:r w:rsidRPr="00B15EF5">
              <w:rPr>
                <w:rFonts w:hint="eastAsia"/>
                <w:lang w:eastAsia="zh-CN"/>
              </w:rPr>
              <w:t xml:space="preserve"> 1</w:t>
            </w:r>
            <w:r w:rsidRPr="00B15EF5">
              <w:t>:</w:t>
            </w:r>
            <w:r w:rsidRPr="00B15EF5">
              <w:tab/>
              <w:t xml:space="preserve">The requirement applies for frequencies more than 10 MHz below </w:t>
            </w:r>
            <w:r w:rsidRPr="00B15EF5">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14:paraId="5AF299E2" w14:textId="77777777" w:rsidR="009C14A3" w:rsidRPr="00B15EF5" w:rsidRDefault="009C14A3" w:rsidP="00D72097">
            <w:pPr>
              <w:pStyle w:val="TAN"/>
            </w:pPr>
            <w:r w:rsidRPr="00B15EF5">
              <w:t>NOTE</w:t>
            </w:r>
            <w:r w:rsidRPr="00B15EF5">
              <w:rPr>
                <w:rFonts w:hint="eastAsia"/>
                <w:lang w:eastAsia="zh-CN"/>
              </w:rPr>
              <w:t xml:space="preserve"> 2</w:t>
            </w:r>
            <w:r w:rsidRPr="00B15EF5">
              <w:t>:</w:t>
            </w:r>
            <w:r w:rsidRPr="00B15EF5">
              <w:tab/>
              <w:t xml:space="preserve">The requirements in </w:t>
            </w:r>
            <w:r w:rsidRPr="00B15EF5">
              <w:rPr>
                <w:rFonts w:hint="eastAsia"/>
              </w:rPr>
              <w:t xml:space="preserve">this table </w:t>
            </w:r>
            <w:r w:rsidRPr="00B15EF5">
              <w:t>are based on a minimum coupling loss of 30 dB between unsynchronised TDD base stations. The scenarios leading to these requirements are addressed in 3GPP TR 25.942 [21].</w:t>
            </w:r>
          </w:p>
          <w:p w14:paraId="280652F0" w14:textId="77777777" w:rsidR="009C14A3" w:rsidRPr="00B15EF5" w:rsidRDefault="009C14A3" w:rsidP="00D72097">
            <w:pPr>
              <w:pStyle w:val="TAN"/>
              <w:rPr>
                <w:lang w:eastAsia="zh-CN"/>
              </w:rPr>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7C64FA59" w14:textId="77777777" w:rsidR="009C14A3" w:rsidRPr="00B15EF5" w:rsidRDefault="009C14A3" w:rsidP="009C14A3"/>
    <w:p w14:paraId="27588D93" w14:textId="48E51487" w:rsidR="0033356B" w:rsidRPr="00B15EF5" w:rsidRDefault="0033356B" w:rsidP="0033356B">
      <w:pPr>
        <w:pStyle w:val="NO"/>
      </w:pPr>
    </w:p>
    <w:p w14:paraId="11EAD645" w14:textId="5276A075" w:rsidR="00C8429A" w:rsidRDefault="00C8429A" w:rsidP="00C8429A">
      <w:pPr>
        <w:rPr>
          <w:noProof/>
          <w:color w:val="0070C0"/>
        </w:rPr>
      </w:pPr>
      <w:r>
        <w:rPr>
          <w:noProof/>
          <w:color w:val="0070C0"/>
        </w:rPr>
        <w:t>------------------------------------------------------------- END OF CHANGES ------------------------------------------------------</w:t>
      </w:r>
    </w:p>
    <w:p w14:paraId="34D13453" w14:textId="4ACF62C6"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FA10C8" w14:textId="77777777" w:rsidR="00CE779E" w:rsidRDefault="00CE779E">
      <w:r>
        <w:separator/>
      </w:r>
    </w:p>
  </w:endnote>
  <w:endnote w:type="continuationSeparator" w:id="0">
    <w:p w14:paraId="7854BE18" w14:textId="77777777" w:rsidR="00CE779E" w:rsidRDefault="00CE7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TimesNewRomanPSMT">
    <w:altName w:val="Times New Roman"/>
    <w:panose1 w:val="020B0604020202020204"/>
    <w:charset w:val="00"/>
    <w:family w:val="roman"/>
    <w:notTrueType/>
    <w:pitch w:val="default"/>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v5.0.0">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BBE9E" w14:textId="77777777" w:rsidR="00CE779E" w:rsidRDefault="00CE779E">
      <w:r>
        <w:separator/>
      </w:r>
    </w:p>
  </w:footnote>
  <w:footnote w:type="continuationSeparator" w:id="0">
    <w:p w14:paraId="76D83C47" w14:textId="77777777" w:rsidR="00CE779E" w:rsidRDefault="00CE7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33356B" w:rsidRDefault="003335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33356B" w:rsidRDefault="003335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33356B" w:rsidRDefault="003335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33356B" w:rsidRDefault="003335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B3FC6B20">
      <w:start w:val="1"/>
      <w:numFmt w:val="decimal"/>
      <w:pStyle w:val="ListNumber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04090001">
      <w:start w:val="1"/>
      <w:numFmt w:val="bullet"/>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37F062C6">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6A28DD32">
      <w:start w:val="1"/>
      <w:numFmt w:val="decimal"/>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lvl w:ilvl="0" w:tplc="2F6A7E42">
      <w:start w:val="1"/>
      <w:numFmt w:val="lowerLett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29E001CE">
      <w:start w:val="1"/>
      <w:numFmt w:val="bullet"/>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10"/>
  </w:num>
  <w:num w:numId="4">
    <w:abstractNumId w:val="8"/>
  </w:num>
  <w:num w:numId="5">
    <w:abstractNumId w:val="13"/>
  </w:num>
  <w:num w:numId="6">
    <w:abstractNumId w:val="5"/>
  </w:num>
  <w:num w:numId="7">
    <w:abstractNumId w:val="7"/>
  </w:num>
  <w:num w:numId="8">
    <w:abstractNumId w:val="3"/>
  </w:num>
  <w:num w:numId="9">
    <w:abstractNumId w:val="17"/>
  </w:num>
  <w:num w:numId="10">
    <w:abstractNumId w:val="1"/>
  </w:num>
  <w:num w:numId="11">
    <w:abstractNumId w:val="11"/>
  </w:num>
  <w:num w:numId="12">
    <w:abstractNumId w:val="6"/>
  </w:num>
  <w:num w:numId="13">
    <w:abstractNumId w:val="16"/>
  </w:num>
  <w:num w:numId="14">
    <w:abstractNumId w:val="18"/>
  </w:num>
  <w:num w:numId="15">
    <w:abstractNumId w:val="4"/>
  </w:num>
  <w:num w:numId="16">
    <w:abstractNumId w:val="2"/>
  </w:num>
  <w:num w:numId="17">
    <w:abstractNumId w:val="9"/>
  </w:num>
  <w:num w:numId="18">
    <w:abstractNumId w:val="15"/>
  </w:num>
  <w:num w:numId="19">
    <w:abstractNumId w:val="0"/>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01D2"/>
    <w:rsid w:val="00145D43"/>
    <w:rsid w:val="00157F9D"/>
    <w:rsid w:val="00192C46"/>
    <w:rsid w:val="001A08B3"/>
    <w:rsid w:val="001A7B60"/>
    <w:rsid w:val="001B52F0"/>
    <w:rsid w:val="001B7A65"/>
    <w:rsid w:val="001C605A"/>
    <w:rsid w:val="001E41F3"/>
    <w:rsid w:val="001F1872"/>
    <w:rsid w:val="002567A6"/>
    <w:rsid w:val="0026004D"/>
    <w:rsid w:val="002640DD"/>
    <w:rsid w:val="00275D12"/>
    <w:rsid w:val="00284FEB"/>
    <w:rsid w:val="002860C4"/>
    <w:rsid w:val="002B5741"/>
    <w:rsid w:val="00305409"/>
    <w:rsid w:val="00307E12"/>
    <w:rsid w:val="0033356B"/>
    <w:rsid w:val="003609EF"/>
    <w:rsid w:val="0036231A"/>
    <w:rsid w:val="00374DD4"/>
    <w:rsid w:val="003A3B00"/>
    <w:rsid w:val="003B721F"/>
    <w:rsid w:val="003E1A36"/>
    <w:rsid w:val="00410371"/>
    <w:rsid w:val="004242F1"/>
    <w:rsid w:val="00494171"/>
    <w:rsid w:val="004B75B7"/>
    <w:rsid w:val="00505F80"/>
    <w:rsid w:val="0051580D"/>
    <w:rsid w:val="00547111"/>
    <w:rsid w:val="00592D74"/>
    <w:rsid w:val="005B6650"/>
    <w:rsid w:val="005D2F72"/>
    <w:rsid w:val="005E2C44"/>
    <w:rsid w:val="00621188"/>
    <w:rsid w:val="006257ED"/>
    <w:rsid w:val="00631BC7"/>
    <w:rsid w:val="006640A5"/>
    <w:rsid w:val="00667583"/>
    <w:rsid w:val="006937D9"/>
    <w:rsid w:val="00695808"/>
    <w:rsid w:val="006B46FB"/>
    <w:rsid w:val="006E21FB"/>
    <w:rsid w:val="007210DE"/>
    <w:rsid w:val="00792342"/>
    <w:rsid w:val="007977A8"/>
    <w:rsid w:val="007B512A"/>
    <w:rsid w:val="007C2097"/>
    <w:rsid w:val="007D6A07"/>
    <w:rsid w:val="007E6535"/>
    <w:rsid w:val="007F7259"/>
    <w:rsid w:val="008040A8"/>
    <w:rsid w:val="008279FA"/>
    <w:rsid w:val="008626E7"/>
    <w:rsid w:val="00870EE7"/>
    <w:rsid w:val="00885A46"/>
    <w:rsid w:val="008863B9"/>
    <w:rsid w:val="00887D18"/>
    <w:rsid w:val="008917AB"/>
    <w:rsid w:val="008A45A6"/>
    <w:rsid w:val="008F686C"/>
    <w:rsid w:val="009148DE"/>
    <w:rsid w:val="00941E30"/>
    <w:rsid w:val="00947AD3"/>
    <w:rsid w:val="00974B0B"/>
    <w:rsid w:val="009777D9"/>
    <w:rsid w:val="00991B88"/>
    <w:rsid w:val="009A5753"/>
    <w:rsid w:val="009A579D"/>
    <w:rsid w:val="009C14A3"/>
    <w:rsid w:val="009E3297"/>
    <w:rsid w:val="009F734F"/>
    <w:rsid w:val="00A246B6"/>
    <w:rsid w:val="00A47E70"/>
    <w:rsid w:val="00A50CF0"/>
    <w:rsid w:val="00A7671C"/>
    <w:rsid w:val="00AA2CBC"/>
    <w:rsid w:val="00AB0FB7"/>
    <w:rsid w:val="00AC5820"/>
    <w:rsid w:val="00AD1CD8"/>
    <w:rsid w:val="00AF1306"/>
    <w:rsid w:val="00B258BB"/>
    <w:rsid w:val="00B67B97"/>
    <w:rsid w:val="00B968C8"/>
    <w:rsid w:val="00B9780E"/>
    <w:rsid w:val="00BA3EC5"/>
    <w:rsid w:val="00BA51D9"/>
    <w:rsid w:val="00BB5DFC"/>
    <w:rsid w:val="00BD279D"/>
    <w:rsid w:val="00BD6BB8"/>
    <w:rsid w:val="00BE3429"/>
    <w:rsid w:val="00C30DC1"/>
    <w:rsid w:val="00C66BA2"/>
    <w:rsid w:val="00C83FB6"/>
    <w:rsid w:val="00C8429A"/>
    <w:rsid w:val="00C95985"/>
    <w:rsid w:val="00CB1549"/>
    <w:rsid w:val="00CB4077"/>
    <w:rsid w:val="00CB6DC2"/>
    <w:rsid w:val="00CC16A1"/>
    <w:rsid w:val="00CC5026"/>
    <w:rsid w:val="00CC68D0"/>
    <w:rsid w:val="00CE779E"/>
    <w:rsid w:val="00D03F9A"/>
    <w:rsid w:val="00D06D51"/>
    <w:rsid w:val="00D20CDB"/>
    <w:rsid w:val="00D2205D"/>
    <w:rsid w:val="00D24991"/>
    <w:rsid w:val="00D50255"/>
    <w:rsid w:val="00D66520"/>
    <w:rsid w:val="00DA1202"/>
    <w:rsid w:val="00DE34CF"/>
    <w:rsid w:val="00E13F3D"/>
    <w:rsid w:val="00E152A9"/>
    <w:rsid w:val="00E34898"/>
    <w:rsid w:val="00EB09B7"/>
    <w:rsid w:val="00EC38D9"/>
    <w:rsid w:val="00EE7D7C"/>
    <w:rsid w:val="00F25D98"/>
    <w:rsid w:val="00F300FB"/>
    <w:rsid w:val="00F411F8"/>
    <w:rsid w:val="00F870E9"/>
    <w:rsid w:val="00FB6386"/>
    <w:rsid w:val="00FC61B1"/>
    <w:rsid w:val="00FE73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33356B"/>
    <w:rPr>
      <w:color w:val="808080"/>
      <w:shd w:val="clear" w:color="auto" w:fill="E6E6E6"/>
    </w:rPr>
  </w:style>
  <w:style w:type="paragraph" w:customStyle="1" w:styleId="a3">
    <w:name w:val="样式 页眉"/>
    <w:basedOn w:val="Header"/>
    <w:link w:val="Char"/>
    <w:rsid w:val="0033356B"/>
    <w:pPr>
      <w:overflowPunct w:val="0"/>
      <w:autoSpaceDE w:val="0"/>
      <w:autoSpaceDN w:val="0"/>
      <w:adjustRightInd w:val="0"/>
      <w:textAlignment w:val="baseline"/>
    </w:pPr>
    <w:rPr>
      <w:rFonts w:eastAsia="Arial"/>
      <w:bCs/>
      <w:sz w:val="22"/>
    </w:rPr>
  </w:style>
  <w:style w:type="paragraph" w:customStyle="1" w:styleId="TB1">
    <w:name w:val="TB1"/>
    <w:basedOn w:val="Normal"/>
    <w:qFormat/>
    <w:rsid w:val="0033356B"/>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3356B"/>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3356B"/>
    <w:rPr>
      <w:rFonts w:ascii="TimesNewRomanPSMT" w:hAnsi="TimesNewRomanPSMT" w:hint="default"/>
      <w:b w:val="0"/>
      <w:bCs w:val="0"/>
      <w:i w:val="0"/>
      <w:iCs w:val="0"/>
      <w:color w:val="000000"/>
      <w:sz w:val="20"/>
      <w:szCs w:val="20"/>
    </w:rPr>
  </w:style>
  <w:style w:type="character" w:customStyle="1" w:styleId="EQChar">
    <w:name w:val="EQ Char"/>
    <w:link w:val="EQ"/>
    <w:locked/>
    <w:rsid w:val="0033356B"/>
    <w:rPr>
      <w:rFonts w:ascii="Times New Roman" w:hAnsi="Times New Roman"/>
      <w:noProof/>
      <w:lang w:val="en-GB" w:eastAsia="en-US"/>
    </w:rPr>
  </w:style>
  <w:style w:type="paragraph" w:customStyle="1" w:styleId="Default">
    <w:name w:val="Default"/>
    <w:rsid w:val="0033356B"/>
    <w:pPr>
      <w:widowControl w:val="0"/>
      <w:autoSpaceDE w:val="0"/>
      <w:autoSpaceDN w:val="0"/>
      <w:adjustRightInd w:val="0"/>
    </w:pPr>
    <w:rPr>
      <w:rFonts w:ascii="Arial" w:eastAsia="MS Mincho" w:hAnsi="Arial" w:cs="Arial"/>
      <w:color w:val="000000"/>
      <w:sz w:val="24"/>
      <w:szCs w:val="24"/>
      <w:lang w:val="en-US"/>
    </w:rPr>
  </w:style>
  <w:style w:type="paragraph" w:styleId="BodyText3">
    <w:name w:val="Body Text 3"/>
    <w:basedOn w:val="Normal"/>
    <w:link w:val="BodyText3Char"/>
    <w:rsid w:val="0033356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3356B"/>
    <w:rPr>
      <w:rFonts w:ascii="Times New Roman" w:eastAsia="Osaka" w:hAnsi="Times New Roman"/>
      <w:color w:val="000000"/>
      <w:lang w:val="en-GB" w:eastAsia="en-US"/>
    </w:rPr>
  </w:style>
  <w:style w:type="character" w:customStyle="1" w:styleId="Char">
    <w:name w:val="样式 页眉 Char"/>
    <w:link w:val="a3"/>
    <w:rsid w:val="0033356B"/>
    <w:rPr>
      <w:rFonts w:ascii="Arial" w:eastAsia="Arial" w:hAnsi="Arial"/>
      <w:b/>
      <w:bCs/>
      <w:noProof/>
      <w:sz w:val="22"/>
      <w:lang w:val="en-GB" w:eastAsia="en-US"/>
    </w:rPr>
  </w:style>
  <w:style w:type="character" w:customStyle="1" w:styleId="CharChar1">
    <w:name w:val="Char Char1"/>
    <w:rsid w:val="0033356B"/>
    <w:rPr>
      <w:lang w:val="en-GB" w:eastAsia="ja-JP" w:bidi="ar-SA"/>
    </w:rPr>
  </w:style>
  <w:style w:type="paragraph" w:customStyle="1" w:styleId="1Char0">
    <w:name w:val="(文字) (文字)1 Char (文字) (文字)"/>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335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3356B"/>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35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356B"/>
    <w:rPr>
      <w:rFonts w:ascii="Arial" w:hAnsi="Arial"/>
      <w:sz w:val="32"/>
      <w:lang w:val="en-GB" w:eastAsia="ja-JP" w:bidi="ar-SA"/>
    </w:rPr>
  </w:style>
  <w:style w:type="character" w:customStyle="1" w:styleId="CharChar4">
    <w:name w:val="Char Char4"/>
    <w:rsid w:val="0033356B"/>
    <w:rPr>
      <w:rFonts w:ascii="Courier New" w:hAnsi="Courier New"/>
      <w:lang w:val="nb-NO" w:eastAsia="ja-JP" w:bidi="ar-SA"/>
    </w:rPr>
  </w:style>
  <w:style w:type="character" w:customStyle="1" w:styleId="AndreaLeonardi">
    <w:name w:val="Andrea Leonardi"/>
    <w:semiHidden/>
    <w:rsid w:val="0033356B"/>
    <w:rPr>
      <w:rFonts w:ascii="Arial" w:hAnsi="Arial" w:cs="Arial"/>
      <w:color w:val="auto"/>
      <w:sz w:val="20"/>
      <w:szCs w:val="20"/>
    </w:rPr>
  </w:style>
  <w:style w:type="character" w:customStyle="1" w:styleId="NOCharChar">
    <w:name w:val="NO Char Char"/>
    <w:rsid w:val="0033356B"/>
    <w:rPr>
      <w:lang w:val="en-GB" w:eastAsia="en-US" w:bidi="ar-SA"/>
    </w:rPr>
  </w:style>
  <w:style w:type="character" w:customStyle="1" w:styleId="NOZchn">
    <w:name w:val="NO Zchn"/>
    <w:rsid w:val="0033356B"/>
    <w:rPr>
      <w:lang w:val="en-GB" w:eastAsia="en-US" w:bidi="ar-SA"/>
    </w:rPr>
  </w:style>
  <w:style w:type="paragraph" w:customStyle="1" w:styleId="a4">
    <w:name w:val="(文字) (文字)"/>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3356B"/>
  </w:style>
  <w:style w:type="character" w:customStyle="1" w:styleId="T1Char1">
    <w:name w:val="T1 Char1"/>
    <w:aliases w:val="Header 6 Char Char1"/>
    <w:rsid w:val="0033356B"/>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356B"/>
    <w:rPr>
      <w:rFonts w:ascii="Arial" w:hAnsi="Arial"/>
      <w:sz w:val="32"/>
      <w:lang w:val="en-GB" w:eastAsia="en-US" w:bidi="ar-SA"/>
    </w:rPr>
  </w:style>
  <w:style w:type="paragraph" w:customStyle="1" w:styleId="ZchnZchn1">
    <w:name w:val="Zchn Zchn1"/>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3356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356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356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35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3356B"/>
    <w:rPr>
      <w:rFonts w:ascii="Arial" w:eastAsia="MS Mincho" w:hAnsi="Arial"/>
      <w:sz w:val="22"/>
      <w:lang w:val="en-GB" w:eastAsia="en-US" w:bidi="ar-SA"/>
    </w:rPr>
  </w:style>
  <w:style w:type="paragraph" w:customStyle="1" w:styleId="3">
    <w:name w:val="(文字) (文字)3"/>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3356B"/>
  </w:style>
  <w:style w:type="paragraph" w:customStyle="1" w:styleId="10">
    <w:name w:val="(文字) (文字)1"/>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335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3356B"/>
    <w:rPr>
      <w:rFonts w:ascii="Times New Roman" w:eastAsia="MS Mincho" w:hAnsi="Times New Roman"/>
      <w:lang w:val="en-GB" w:eastAsia="en-GB"/>
    </w:rPr>
  </w:style>
  <w:style w:type="paragraph" w:styleId="NormalIndent">
    <w:name w:val="Normal Indent"/>
    <w:basedOn w:val="Normal"/>
    <w:rsid w:val="0033356B"/>
    <w:pPr>
      <w:spacing w:after="0"/>
      <w:ind w:left="851"/>
    </w:pPr>
    <w:rPr>
      <w:rFonts w:eastAsia="MS Mincho"/>
      <w:lang w:val="it-IT" w:eastAsia="en-GB"/>
    </w:rPr>
  </w:style>
  <w:style w:type="paragraph" w:styleId="ListNumber5">
    <w:name w:val="List Number 5"/>
    <w:basedOn w:val="Normal"/>
    <w:rsid w:val="003335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3356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3356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3356B"/>
    <w:rPr>
      <w:rFonts w:ascii="Arial" w:hAnsi="Arial"/>
      <w:sz w:val="36"/>
      <w:lang w:val="en-GB" w:eastAsia="en-US" w:bidi="ar-SA"/>
    </w:rPr>
  </w:style>
  <w:style w:type="character" w:customStyle="1" w:styleId="CharChar7">
    <w:name w:val="Char Char7"/>
    <w:rsid w:val="0033356B"/>
    <w:rPr>
      <w:rFonts w:ascii="Tahoma" w:hAnsi="Tahoma" w:cs="Tahoma"/>
      <w:shd w:val="clear" w:color="auto" w:fill="000080"/>
      <w:lang w:val="en-GB" w:eastAsia="en-US"/>
    </w:rPr>
  </w:style>
  <w:style w:type="character" w:customStyle="1" w:styleId="ZchnZchn5">
    <w:name w:val="Zchn Zchn5"/>
    <w:rsid w:val="0033356B"/>
    <w:rPr>
      <w:rFonts w:ascii="Courier New" w:eastAsia="Batang" w:hAnsi="Courier New"/>
      <w:lang w:val="nb-NO" w:eastAsia="en-US" w:bidi="ar-SA"/>
    </w:rPr>
  </w:style>
  <w:style w:type="character" w:customStyle="1" w:styleId="CharChar10">
    <w:name w:val="Char Char10"/>
    <w:semiHidden/>
    <w:rsid w:val="0033356B"/>
    <w:rPr>
      <w:rFonts w:ascii="Times New Roman" w:hAnsi="Times New Roman"/>
      <w:lang w:val="en-GB" w:eastAsia="en-US"/>
    </w:rPr>
  </w:style>
  <w:style w:type="character" w:customStyle="1" w:styleId="CharChar9">
    <w:name w:val="Char Char9"/>
    <w:semiHidden/>
    <w:rsid w:val="0033356B"/>
    <w:rPr>
      <w:rFonts w:ascii="Tahoma" w:hAnsi="Tahoma" w:cs="Tahoma"/>
      <w:sz w:val="16"/>
      <w:szCs w:val="16"/>
      <w:lang w:val="en-GB" w:eastAsia="en-US"/>
    </w:rPr>
  </w:style>
  <w:style w:type="character" w:customStyle="1" w:styleId="CharChar8">
    <w:name w:val="Char Char8"/>
    <w:semiHidden/>
    <w:rsid w:val="0033356B"/>
    <w:rPr>
      <w:rFonts w:ascii="Times New Roman" w:hAnsi="Times New Roman"/>
      <w:b/>
      <w:bCs/>
      <w:lang w:val="en-GB" w:eastAsia="en-US"/>
    </w:rPr>
  </w:style>
  <w:style w:type="paragraph" w:customStyle="1" w:styleId="11">
    <w:name w:val="修订1"/>
    <w:hidden/>
    <w:semiHidden/>
    <w:rsid w:val="0033356B"/>
    <w:rPr>
      <w:rFonts w:ascii="Times New Roman" w:eastAsia="Batang" w:hAnsi="Times New Roman"/>
      <w:lang w:val="en-GB" w:eastAsia="en-US"/>
    </w:rPr>
  </w:style>
  <w:style w:type="paragraph" w:styleId="EndnoteText">
    <w:name w:val="endnote text"/>
    <w:basedOn w:val="Normal"/>
    <w:link w:val="EndnoteTextChar"/>
    <w:rsid w:val="0033356B"/>
    <w:pPr>
      <w:snapToGrid w:val="0"/>
    </w:pPr>
    <w:rPr>
      <w:rFonts w:eastAsia="SimSun"/>
    </w:rPr>
  </w:style>
  <w:style w:type="character" w:customStyle="1" w:styleId="EndnoteTextChar">
    <w:name w:val="Endnote Text Char"/>
    <w:basedOn w:val="DefaultParagraphFont"/>
    <w:link w:val="EndnoteText"/>
    <w:rsid w:val="0033356B"/>
    <w:rPr>
      <w:rFonts w:ascii="Times New Roman" w:eastAsia="SimSun" w:hAnsi="Times New Roman"/>
      <w:lang w:val="en-GB" w:eastAsia="en-US"/>
    </w:rPr>
  </w:style>
  <w:style w:type="character" w:styleId="EndnoteReference">
    <w:name w:val="endnote reference"/>
    <w:rsid w:val="0033356B"/>
    <w:rPr>
      <w:vertAlign w:val="superscript"/>
    </w:rPr>
  </w:style>
  <w:style w:type="character" w:customStyle="1" w:styleId="btChar3">
    <w:name w:val="bt Char3"/>
    <w:aliases w:val="bt Car Char Char3"/>
    <w:rsid w:val="0033356B"/>
    <w:rPr>
      <w:lang w:val="en-GB" w:eastAsia="ja-JP" w:bidi="ar-SA"/>
    </w:rPr>
  </w:style>
  <w:style w:type="paragraph" w:styleId="Title">
    <w:name w:val="Title"/>
    <w:basedOn w:val="Normal"/>
    <w:next w:val="Normal"/>
    <w:link w:val="TitleChar"/>
    <w:qFormat/>
    <w:rsid w:val="0033356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3356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3356B"/>
    <w:rPr>
      <w:rFonts w:ascii="Arial" w:hAnsi="Arial"/>
      <w:sz w:val="22"/>
      <w:lang w:val="en-GB" w:eastAsia="ja-JP" w:bidi="ar-SA"/>
    </w:rPr>
  </w:style>
  <w:style w:type="paragraph" w:styleId="Date">
    <w:name w:val="Date"/>
    <w:basedOn w:val="Normal"/>
    <w:next w:val="Normal"/>
    <w:link w:val="DateChar"/>
    <w:rsid w:val="0033356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3356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356B"/>
    <w:rPr>
      <w:rFonts w:ascii="Arial" w:hAnsi="Arial"/>
      <w:sz w:val="24"/>
      <w:lang w:val="en-GB"/>
    </w:rPr>
  </w:style>
  <w:style w:type="paragraph" w:customStyle="1" w:styleId="AutoCorrect">
    <w:name w:val="AutoCorrect"/>
    <w:rsid w:val="0033356B"/>
    <w:rPr>
      <w:rFonts w:ascii="Times New Roman" w:eastAsia="MS Mincho" w:hAnsi="Times New Roman"/>
      <w:sz w:val="24"/>
      <w:szCs w:val="24"/>
      <w:lang w:val="en-GB" w:eastAsia="ko-KR"/>
    </w:rPr>
  </w:style>
  <w:style w:type="paragraph" w:customStyle="1" w:styleId="-PAGE-">
    <w:name w:val="- PAGE -"/>
    <w:rsid w:val="0033356B"/>
    <w:rPr>
      <w:rFonts w:ascii="Times New Roman" w:eastAsia="MS Mincho" w:hAnsi="Times New Roman"/>
      <w:sz w:val="24"/>
      <w:szCs w:val="24"/>
      <w:lang w:val="en-GB" w:eastAsia="ko-KR"/>
    </w:rPr>
  </w:style>
  <w:style w:type="paragraph" w:customStyle="1" w:styleId="Createdby">
    <w:name w:val="Created by"/>
    <w:rsid w:val="0033356B"/>
    <w:rPr>
      <w:rFonts w:ascii="Times New Roman" w:eastAsia="MS Mincho" w:hAnsi="Times New Roman"/>
      <w:sz w:val="24"/>
      <w:szCs w:val="24"/>
      <w:lang w:val="en-GB" w:eastAsia="ko-KR"/>
    </w:rPr>
  </w:style>
  <w:style w:type="paragraph" w:customStyle="1" w:styleId="Createdon">
    <w:name w:val="Created on"/>
    <w:rsid w:val="0033356B"/>
    <w:rPr>
      <w:rFonts w:ascii="Times New Roman" w:eastAsia="MS Mincho" w:hAnsi="Times New Roman"/>
      <w:sz w:val="24"/>
      <w:szCs w:val="24"/>
      <w:lang w:val="en-GB" w:eastAsia="ko-KR"/>
    </w:rPr>
  </w:style>
  <w:style w:type="paragraph" w:customStyle="1" w:styleId="Lastprinted">
    <w:name w:val="Last printed"/>
    <w:rsid w:val="0033356B"/>
    <w:rPr>
      <w:rFonts w:ascii="Times New Roman" w:eastAsia="MS Mincho" w:hAnsi="Times New Roman"/>
      <w:sz w:val="24"/>
      <w:szCs w:val="24"/>
      <w:lang w:val="en-GB" w:eastAsia="ko-KR"/>
    </w:rPr>
  </w:style>
  <w:style w:type="paragraph" w:customStyle="1" w:styleId="Lastsavedby">
    <w:name w:val="Last saved by"/>
    <w:rsid w:val="0033356B"/>
    <w:rPr>
      <w:rFonts w:ascii="Times New Roman" w:eastAsia="MS Mincho" w:hAnsi="Times New Roman"/>
      <w:sz w:val="24"/>
      <w:szCs w:val="24"/>
      <w:lang w:val="en-GB" w:eastAsia="ko-KR"/>
    </w:rPr>
  </w:style>
  <w:style w:type="paragraph" w:customStyle="1" w:styleId="Filename">
    <w:name w:val="Filename"/>
    <w:rsid w:val="0033356B"/>
    <w:rPr>
      <w:rFonts w:ascii="Times New Roman" w:eastAsia="MS Mincho" w:hAnsi="Times New Roman"/>
      <w:sz w:val="24"/>
      <w:szCs w:val="24"/>
      <w:lang w:val="en-GB" w:eastAsia="ko-KR"/>
    </w:rPr>
  </w:style>
  <w:style w:type="paragraph" w:customStyle="1" w:styleId="Filenameandpath">
    <w:name w:val="Filename and path"/>
    <w:rsid w:val="0033356B"/>
    <w:rPr>
      <w:rFonts w:ascii="Times New Roman" w:eastAsia="MS Mincho" w:hAnsi="Times New Roman"/>
      <w:sz w:val="24"/>
      <w:szCs w:val="24"/>
      <w:lang w:val="en-GB" w:eastAsia="ko-KR"/>
    </w:rPr>
  </w:style>
  <w:style w:type="paragraph" w:customStyle="1" w:styleId="AuthorPageDate">
    <w:name w:val="Author  Page #  Date"/>
    <w:rsid w:val="0033356B"/>
    <w:rPr>
      <w:rFonts w:ascii="Times New Roman" w:eastAsia="MS Mincho" w:hAnsi="Times New Roman"/>
      <w:sz w:val="24"/>
      <w:szCs w:val="24"/>
      <w:lang w:val="en-GB" w:eastAsia="ko-KR"/>
    </w:rPr>
  </w:style>
  <w:style w:type="paragraph" w:customStyle="1" w:styleId="ConfidentialPageDate">
    <w:name w:val="Confidential  Page #  Date"/>
    <w:rsid w:val="0033356B"/>
    <w:rPr>
      <w:rFonts w:ascii="Times New Roman" w:eastAsia="MS Mincho" w:hAnsi="Times New Roman"/>
      <w:sz w:val="24"/>
      <w:szCs w:val="24"/>
      <w:lang w:val="en-GB" w:eastAsia="ko-KR"/>
    </w:rPr>
  </w:style>
  <w:style w:type="paragraph" w:customStyle="1" w:styleId="Data">
    <w:name w:val="Data"/>
    <w:basedOn w:val="Normal"/>
    <w:rsid w:val="003335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3356B"/>
    <w:rPr>
      <w:rFonts w:ascii="Times New Roman" w:eastAsia="SimSun" w:hAnsi="Times New Roman"/>
      <w:sz w:val="24"/>
      <w:szCs w:val="24"/>
      <w:lang w:val="en-GB" w:eastAsia="ko-KR"/>
    </w:rPr>
  </w:style>
  <w:style w:type="paragraph" w:customStyle="1" w:styleId="ATC">
    <w:name w:val="ATC"/>
    <w:basedOn w:val="Normal"/>
    <w:rsid w:val="0033356B"/>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33356B"/>
    <w:pPr>
      <w:pBdr>
        <w:top w:val="none" w:sz="0" w:space="0" w:color="auto"/>
      </w:pBdr>
    </w:pPr>
    <w:rPr>
      <w:rFonts w:eastAsia="MS Mincho"/>
      <w:b/>
      <w:color w:val="0000FF"/>
      <w:szCs w:val="36"/>
      <w:lang w:eastAsia="ja-JP"/>
    </w:rPr>
  </w:style>
  <w:style w:type="paragraph" w:customStyle="1" w:styleId="TaOC">
    <w:name w:val="TaOC"/>
    <w:basedOn w:val="TAC"/>
    <w:rsid w:val="0033356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33356B"/>
    <w:rPr>
      <w:rFonts w:ascii="Arial" w:hAnsi="Arial"/>
      <w:lang w:val="en-GB" w:eastAsia="en-US" w:bidi="ar-SA"/>
    </w:rPr>
  </w:style>
  <w:style w:type="table" w:customStyle="1" w:styleId="Tabellengitternetz1">
    <w:name w:val="Tabellengitternetz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3356B"/>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33356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3356B"/>
    <w:pPr>
      <w:keepNext w:val="0"/>
      <w:keepLines w:val="0"/>
      <w:spacing w:before="240"/>
      <w:ind w:left="0" w:firstLine="0"/>
    </w:pPr>
    <w:rPr>
      <w:rFonts w:eastAsia="MS Mincho"/>
      <w:bCs/>
    </w:rPr>
  </w:style>
  <w:style w:type="paragraph" w:customStyle="1" w:styleId="30">
    <w:name w:val="吹き出し3"/>
    <w:basedOn w:val="Normal"/>
    <w:semiHidden/>
    <w:rsid w:val="0033356B"/>
    <w:rPr>
      <w:rFonts w:ascii="Tahoma" w:eastAsia="MS Mincho" w:hAnsi="Tahoma" w:cs="Tahoma"/>
      <w:sz w:val="16"/>
      <w:szCs w:val="16"/>
    </w:rPr>
  </w:style>
  <w:style w:type="paragraph" w:customStyle="1" w:styleId="JK-text-simpledoc">
    <w:name w:val="JK - text - simple doc"/>
    <w:basedOn w:val="BodyText"/>
    <w:autoRedefine/>
    <w:rsid w:val="0033356B"/>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33356B"/>
    <w:pPr>
      <w:spacing w:before="100" w:beforeAutospacing="1" w:after="100" w:afterAutospacing="1"/>
    </w:pPr>
    <w:rPr>
      <w:rFonts w:eastAsia="MS Mincho"/>
      <w:sz w:val="24"/>
      <w:szCs w:val="24"/>
      <w:lang w:val="en-US"/>
    </w:rPr>
  </w:style>
  <w:style w:type="paragraph" w:customStyle="1" w:styleId="12">
    <w:name w:val="吹き出し1"/>
    <w:basedOn w:val="Normal"/>
    <w:semiHidden/>
    <w:rsid w:val="0033356B"/>
    <w:rPr>
      <w:rFonts w:ascii="Tahoma" w:eastAsia="MS Mincho" w:hAnsi="Tahoma" w:cs="Tahoma"/>
      <w:sz w:val="16"/>
      <w:szCs w:val="16"/>
    </w:rPr>
  </w:style>
  <w:style w:type="paragraph" w:customStyle="1" w:styleId="21">
    <w:name w:val="吹き出し2"/>
    <w:basedOn w:val="Normal"/>
    <w:semiHidden/>
    <w:rsid w:val="0033356B"/>
    <w:rPr>
      <w:rFonts w:ascii="Tahoma" w:eastAsia="MS Mincho" w:hAnsi="Tahoma" w:cs="Tahoma"/>
      <w:sz w:val="16"/>
      <w:szCs w:val="16"/>
    </w:rPr>
  </w:style>
  <w:style w:type="paragraph" w:customStyle="1" w:styleId="Note">
    <w:name w:val="Note"/>
    <w:basedOn w:val="B1"/>
    <w:rsid w:val="0033356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3356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335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335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3356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335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335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335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335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335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335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3356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3356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33356B"/>
    <w:pPr>
      <w:keepNext/>
      <w:keepLines/>
      <w:spacing w:after="60"/>
      <w:ind w:left="210"/>
      <w:jc w:val="center"/>
    </w:pPr>
    <w:rPr>
      <w:b/>
      <w:color w:val="auto"/>
      <w:lang w:eastAsia="en-GB"/>
    </w:rPr>
  </w:style>
  <w:style w:type="paragraph" w:customStyle="1" w:styleId="TableofFigures1">
    <w:name w:val="Table of Figures1"/>
    <w:basedOn w:val="Normal"/>
    <w:next w:val="Normal"/>
    <w:rsid w:val="003335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335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335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335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335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itleText">
    <w:name w:val="Title Text"/>
    <w:basedOn w:val="Normal"/>
    <w:next w:val="Normal"/>
    <w:rsid w:val="0033356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335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335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3356B"/>
    <w:pPr>
      <w:ind w:left="244" w:hanging="244"/>
    </w:pPr>
    <w:rPr>
      <w:rFonts w:ascii="Arial" w:eastAsia="SimSun" w:hAnsi="Arial"/>
      <w:noProof/>
      <w:color w:val="000000"/>
      <w:lang w:val="en-GB" w:eastAsia="en-US"/>
    </w:rPr>
  </w:style>
  <w:style w:type="paragraph" w:customStyle="1" w:styleId="Bullets">
    <w:name w:val="Bullets"/>
    <w:basedOn w:val="BodyText"/>
    <w:rsid w:val="0033356B"/>
    <w:pPr>
      <w:widowControl w:val="0"/>
      <w:spacing w:after="120"/>
      <w:ind w:left="283" w:hanging="283"/>
    </w:pPr>
    <w:rPr>
      <w:rFonts w:eastAsia="MS Mincho"/>
      <w:lang w:eastAsia="de-DE"/>
    </w:rPr>
  </w:style>
  <w:style w:type="numbering" w:customStyle="1" w:styleId="13">
    <w:name w:val="无列表1"/>
    <w:next w:val="NoList"/>
    <w:uiPriority w:val="99"/>
    <w:semiHidden/>
    <w:rsid w:val="0033356B"/>
  </w:style>
  <w:style w:type="paragraph" w:customStyle="1" w:styleId="berschrift2Head2A2">
    <w:name w:val="Überschrift 2.Head2A.2"/>
    <w:basedOn w:val="Heading1"/>
    <w:next w:val="Normal"/>
    <w:rsid w:val="0033356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3335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35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33356B"/>
    <w:rPr>
      <w:rFonts w:eastAsia="MS Mincho"/>
      <w:kern w:val="2"/>
    </w:rPr>
  </w:style>
  <w:style w:type="character" w:customStyle="1" w:styleId="StyleTACChar">
    <w:name w:val="Style TAC + Char"/>
    <w:link w:val="StyleTAC"/>
    <w:rsid w:val="0033356B"/>
    <w:rPr>
      <w:rFonts w:ascii="Arial" w:eastAsia="MS Mincho" w:hAnsi="Arial"/>
      <w:kern w:val="2"/>
      <w:sz w:val="18"/>
      <w:lang w:val="en-GB" w:eastAsia="en-US"/>
    </w:rPr>
  </w:style>
  <w:style w:type="character" w:customStyle="1" w:styleId="CharChar29">
    <w:name w:val="Char Char29"/>
    <w:rsid w:val="0033356B"/>
    <w:rPr>
      <w:rFonts w:ascii="Arial" w:hAnsi="Arial"/>
      <w:sz w:val="36"/>
      <w:lang w:val="en-GB" w:eastAsia="en-US" w:bidi="ar-SA"/>
    </w:rPr>
  </w:style>
  <w:style w:type="character" w:customStyle="1" w:styleId="CharChar28">
    <w:name w:val="Char Char28"/>
    <w:rsid w:val="0033356B"/>
    <w:rPr>
      <w:rFonts w:ascii="Arial" w:hAnsi="Arial"/>
      <w:sz w:val="32"/>
      <w:lang w:val="en-GB"/>
    </w:rPr>
  </w:style>
  <w:style w:type="paragraph" w:customStyle="1" w:styleId="berschrift3h3H3Underrubrik2">
    <w:name w:val="Überschrift 3.h3.H3.Underrubrik2"/>
    <w:basedOn w:val="Heading2"/>
    <w:next w:val="Normal"/>
    <w:rsid w:val="0033356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35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3356B"/>
    <w:rPr>
      <w:rFonts w:ascii="Arial" w:hAnsi="Arial"/>
      <w:sz w:val="22"/>
      <w:lang w:val="en-GB" w:eastAsia="en-GB" w:bidi="ar-SA"/>
    </w:rPr>
  </w:style>
  <w:style w:type="paragraph" w:customStyle="1" w:styleId="5">
    <w:name w:val="吹き出し5"/>
    <w:basedOn w:val="Normal"/>
    <w:semiHidden/>
    <w:rsid w:val="0033356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356B"/>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33356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33356B"/>
  </w:style>
  <w:style w:type="character" w:customStyle="1" w:styleId="B3Char">
    <w:name w:val="B3 Char"/>
    <w:rsid w:val="0033356B"/>
    <w:rPr>
      <w:rFonts w:ascii="Times New Roman" w:hAnsi="Times New Roman"/>
      <w:lang w:val="en-GB"/>
    </w:rPr>
  </w:style>
  <w:style w:type="paragraph" w:customStyle="1" w:styleId="CharChar24">
    <w:name w:val="Char Char24"/>
    <w:basedOn w:val="Normal"/>
    <w:semiHidden/>
    <w:rsid w:val="00333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3356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3356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3356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3356B"/>
    <w:rPr>
      <w:rFonts w:ascii="Times New Roman" w:eastAsia="Yu Mincho" w:hAnsi="Times New Roman"/>
      <w:lang w:val="en-GB" w:eastAsia="en-US"/>
    </w:rPr>
  </w:style>
  <w:style w:type="paragraph" w:customStyle="1" w:styleId="Char0">
    <w:name w:val="(文字) (文字) Char"/>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rsid w:val="003335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33356B"/>
    <w:rPr>
      <w:rFonts w:ascii="Times New Roman" w:eastAsia="Batang" w:hAnsi="Times New Roman"/>
      <w:sz w:val="24"/>
      <w:lang w:eastAsia="en-US"/>
    </w:rPr>
  </w:style>
  <w:style w:type="paragraph" w:customStyle="1" w:styleId="FBCharCharCharChar1">
    <w:name w:val="FB Char Char Char Char1"/>
    <w:next w:val="Normal"/>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3356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3356B"/>
    <w:rPr>
      <w:rFonts w:ascii="Arial" w:eastAsia="Arial" w:hAnsi="Arial"/>
      <w:sz w:val="28"/>
      <w:lang w:val="en-GB" w:eastAsia="en-US"/>
    </w:rPr>
  </w:style>
  <w:style w:type="paragraph" w:customStyle="1" w:styleId="a0">
    <w:name w:val="插图题注"/>
    <w:next w:val="Normal"/>
    <w:rsid w:val="0033356B"/>
    <w:pPr>
      <w:numPr>
        <w:numId w:val="17"/>
      </w:numPr>
      <w:jc w:val="center"/>
    </w:pPr>
    <w:rPr>
      <w:rFonts w:ascii="Times New Roman" w:eastAsia="Yu Mincho" w:hAnsi="Times New Roman"/>
      <w:b/>
      <w:lang w:val="en-GB" w:eastAsia="zh-CN"/>
    </w:rPr>
  </w:style>
  <w:style w:type="character" w:customStyle="1" w:styleId="textbodybold1">
    <w:name w:val="textbodybold1"/>
    <w:rsid w:val="0033356B"/>
    <w:rPr>
      <w:rFonts w:ascii="Arial" w:hAnsi="Arial" w:cs="Arial" w:hint="default"/>
      <w:b/>
      <w:bCs/>
      <w:color w:val="902630"/>
      <w:sz w:val="18"/>
      <w:szCs w:val="18"/>
      <w:bdr w:val="none" w:sz="0" w:space="0" w:color="auto" w:frame="1"/>
    </w:rPr>
  </w:style>
  <w:style w:type="character" w:customStyle="1" w:styleId="MTEquationSection">
    <w:name w:val="MTEquationSection"/>
    <w:rsid w:val="0033356B"/>
    <w:rPr>
      <w:vanish w:val="0"/>
      <w:color w:val="FF0000"/>
      <w:lang w:eastAsia="en-US"/>
    </w:rPr>
  </w:style>
  <w:style w:type="character" w:customStyle="1" w:styleId="ListChar">
    <w:name w:val="List Char"/>
    <w:link w:val="List"/>
    <w:rsid w:val="0033356B"/>
    <w:rPr>
      <w:rFonts w:ascii="Times New Roman" w:hAnsi="Times New Roman"/>
      <w:lang w:val="en-GB" w:eastAsia="en-US"/>
    </w:rPr>
  </w:style>
  <w:style w:type="character" w:customStyle="1" w:styleId="List2Char">
    <w:name w:val="List 2 Char"/>
    <w:link w:val="List2"/>
    <w:rsid w:val="0033356B"/>
    <w:rPr>
      <w:rFonts w:ascii="Times New Roman" w:hAnsi="Times New Roman"/>
      <w:lang w:val="en-GB" w:eastAsia="en-US"/>
    </w:rPr>
  </w:style>
  <w:style w:type="character" w:customStyle="1" w:styleId="ListBullet3Char">
    <w:name w:val="List Bullet 3 Char"/>
    <w:link w:val="ListBullet3"/>
    <w:rsid w:val="0033356B"/>
    <w:rPr>
      <w:rFonts w:ascii="Times New Roman" w:hAnsi="Times New Roman"/>
      <w:lang w:val="en-GB" w:eastAsia="en-US"/>
    </w:rPr>
  </w:style>
  <w:style w:type="character" w:customStyle="1" w:styleId="ListBullet2Char">
    <w:name w:val="List Bullet 2 Char"/>
    <w:link w:val="ListBullet2"/>
    <w:rsid w:val="0033356B"/>
    <w:rPr>
      <w:rFonts w:ascii="Times New Roman" w:hAnsi="Times New Roman"/>
      <w:lang w:val="en-GB" w:eastAsia="en-US"/>
    </w:rPr>
  </w:style>
  <w:style w:type="character" w:customStyle="1" w:styleId="ListBulletChar">
    <w:name w:val="List Bullet Char"/>
    <w:link w:val="ListBullet"/>
    <w:rsid w:val="0033356B"/>
    <w:rPr>
      <w:rFonts w:ascii="Times New Roman" w:hAnsi="Times New Roman"/>
      <w:lang w:val="en-GB" w:eastAsia="en-US"/>
    </w:rPr>
  </w:style>
  <w:style w:type="character" w:customStyle="1" w:styleId="1Char">
    <w:name w:val="样式1 Char"/>
    <w:link w:val="1"/>
    <w:rsid w:val="0033356B"/>
    <w:rPr>
      <w:rFonts w:ascii="Arial" w:eastAsia="MS Mincho" w:hAnsi="Arial"/>
      <w:sz w:val="18"/>
      <w:szCs w:val="18"/>
      <w:lang w:val="en-GB" w:eastAsia="ja-JP"/>
    </w:rPr>
  </w:style>
  <w:style w:type="character" w:customStyle="1" w:styleId="superscript">
    <w:name w:val="superscript"/>
    <w:rsid w:val="0033356B"/>
    <w:rPr>
      <w:rFonts w:ascii="Bookman" w:hAnsi="Bookman"/>
      <w:position w:val="6"/>
      <w:sz w:val="18"/>
    </w:rPr>
  </w:style>
  <w:style w:type="character" w:customStyle="1" w:styleId="NOChar1">
    <w:name w:val="NO Char1"/>
    <w:rsid w:val="0033356B"/>
    <w:rPr>
      <w:rFonts w:eastAsia="MS Mincho"/>
      <w:lang w:val="en-GB" w:eastAsia="en-US" w:bidi="ar-SA"/>
    </w:rPr>
  </w:style>
  <w:style w:type="paragraph" w:customStyle="1" w:styleId="textintend1">
    <w:name w:val="text intend 1"/>
    <w:basedOn w:val="text"/>
    <w:rsid w:val="0033356B"/>
    <w:pPr>
      <w:widowControl/>
      <w:tabs>
        <w:tab w:val="left" w:pos="992"/>
      </w:tabs>
      <w:spacing w:after="120"/>
      <w:ind w:left="992" w:hanging="425"/>
    </w:pPr>
    <w:rPr>
      <w:rFonts w:eastAsia="MS Mincho"/>
      <w:lang w:val="en-US"/>
    </w:rPr>
  </w:style>
  <w:style w:type="paragraph" w:customStyle="1" w:styleId="TabList">
    <w:name w:val="TabList"/>
    <w:basedOn w:val="Normal"/>
    <w:rsid w:val="0033356B"/>
    <w:pPr>
      <w:tabs>
        <w:tab w:val="left" w:pos="1134"/>
      </w:tabs>
      <w:spacing w:after="0"/>
    </w:pPr>
    <w:rPr>
      <w:rFonts w:eastAsia="MS Mincho"/>
    </w:rPr>
  </w:style>
  <w:style w:type="character" w:customStyle="1" w:styleId="BodyText2Char1">
    <w:name w:val="Body Text 2 Char1"/>
    <w:rsid w:val="0033356B"/>
    <w:rPr>
      <w:lang w:val="en-GB"/>
    </w:rPr>
  </w:style>
  <w:style w:type="character" w:customStyle="1" w:styleId="EndnoteTextChar1">
    <w:name w:val="Endnote Text Char1"/>
    <w:rsid w:val="0033356B"/>
    <w:rPr>
      <w:lang w:val="en-GB"/>
    </w:rPr>
  </w:style>
  <w:style w:type="character" w:customStyle="1" w:styleId="TitleChar1">
    <w:name w:val="Title Char1"/>
    <w:rsid w:val="0033356B"/>
    <w:rPr>
      <w:rFonts w:ascii="Cambria" w:eastAsia="Times New Roman" w:hAnsi="Cambria" w:cs="Times New Roman"/>
      <w:b/>
      <w:bCs/>
      <w:kern w:val="28"/>
      <w:sz w:val="32"/>
      <w:szCs w:val="32"/>
      <w:lang w:val="en-GB"/>
    </w:rPr>
  </w:style>
  <w:style w:type="paragraph" w:customStyle="1" w:styleId="textintend2">
    <w:name w:val="text intend 2"/>
    <w:basedOn w:val="text"/>
    <w:rsid w:val="0033356B"/>
    <w:pPr>
      <w:widowControl/>
      <w:tabs>
        <w:tab w:val="left" w:pos="1418"/>
      </w:tabs>
      <w:spacing w:after="120"/>
      <w:ind w:left="1418" w:hanging="426"/>
    </w:pPr>
    <w:rPr>
      <w:rFonts w:eastAsia="MS Mincho"/>
      <w:lang w:val="en-US"/>
    </w:rPr>
  </w:style>
  <w:style w:type="character" w:customStyle="1" w:styleId="BodyTextIndent2Char1">
    <w:name w:val="Body Text Indent 2 Char1"/>
    <w:rsid w:val="0033356B"/>
    <w:rPr>
      <w:lang w:val="en-GB"/>
    </w:rPr>
  </w:style>
  <w:style w:type="character" w:customStyle="1" w:styleId="BodyTextIndentChar1">
    <w:name w:val="Body Text Indent Char1"/>
    <w:rsid w:val="0033356B"/>
    <w:rPr>
      <w:lang w:val="en-GB"/>
    </w:rPr>
  </w:style>
  <w:style w:type="character" w:customStyle="1" w:styleId="BodyText3Char1">
    <w:name w:val="Body Text 3 Char1"/>
    <w:rsid w:val="0033356B"/>
    <w:rPr>
      <w:sz w:val="16"/>
      <w:szCs w:val="16"/>
      <w:lang w:val="en-GB"/>
    </w:rPr>
  </w:style>
  <w:style w:type="paragraph" w:customStyle="1" w:styleId="text">
    <w:name w:val="text"/>
    <w:basedOn w:val="Normal"/>
    <w:rsid w:val="0033356B"/>
    <w:pPr>
      <w:widowControl w:val="0"/>
      <w:spacing w:after="240"/>
      <w:jc w:val="both"/>
    </w:pPr>
    <w:rPr>
      <w:rFonts w:eastAsia="SimSun"/>
      <w:sz w:val="24"/>
      <w:lang w:val="en-AU"/>
    </w:rPr>
  </w:style>
  <w:style w:type="paragraph" w:customStyle="1" w:styleId="berschrift1H1">
    <w:name w:val="Überschrift 1.H1"/>
    <w:basedOn w:val="Normal"/>
    <w:next w:val="Normal"/>
    <w:rsid w:val="0033356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3356B"/>
    <w:pPr>
      <w:widowControl/>
      <w:tabs>
        <w:tab w:val="left" w:pos="1843"/>
      </w:tabs>
      <w:spacing w:after="120"/>
      <w:ind w:left="1843" w:hanging="425"/>
    </w:pPr>
    <w:rPr>
      <w:rFonts w:eastAsia="MS Mincho"/>
      <w:lang w:val="en-US"/>
    </w:rPr>
  </w:style>
  <w:style w:type="paragraph" w:customStyle="1" w:styleId="normalpuce">
    <w:name w:val="normal puce"/>
    <w:basedOn w:val="Normal"/>
    <w:rsid w:val="0033356B"/>
    <w:pPr>
      <w:widowControl w:val="0"/>
      <w:tabs>
        <w:tab w:val="left" w:pos="360"/>
      </w:tabs>
      <w:spacing w:before="60" w:after="60"/>
      <w:ind w:left="360" w:hanging="360"/>
      <w:jc w:val="both"/>
    </w:pPr>
    <w:rPr>
      <w:rFonts w:eastAsia="MS Mincho"/>
    </w:rPr>
  </w:style>
  <w:style w:type="paragraph" w:customStyle="1" w:styleId="para">
    <w:name w:val="para"/>
    <w:basedOn w:val="Normal"/>
    <w:rsid w:val="0033356B"/>
    <w:pPr>
      <w:spacing w:after="240"/>
      <w:jc w:val="both"/>
    </w:pPr>
    <w:rPr>
      <w:rFonts w:ascii="Helvetica" w:eastAsia="SimSun" w:hAnsi="Helvetica"/>
    </w:rPr>
  </w:style>
  <w:style w:type="paragraph" w:customStyle="1" w:styleId="List1">
    <w:name w:val="List1"/>
    <w:basedOn w:val="Normal"/>
    <w:rsid w:val="0033356B"/>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33356B"/>
    <w:pPr>
      <w:spacing w:before="120" w:after="0"/>
      <w:jc w:val="both"/>
    </w:pPr>
    <w:rPr>
      <w:rFonts w:eastAsia="SimSun"/>
      <w:lang w:val="en-US"/>
    </w:rPr>
  </w:style>
  <w:style w:type="paragraph" w:customStyle="1" w:styleId="centered">
    <w:name w:val="centered"/>
    <w:basedOn w:val="Normal"/>
    <w:rsid w:val="0033356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3356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3356B"/>
    <w:rPr>
      <w:rFonts w:ascii="Times New Roman" w:eastAsia="Batang" w:hAnsi="Times New Roman"/>
      <w:lang w:val="en-GB" w:eastAsia="en-US"/>
    </w:rPr>
  </w:style>
  <w:style w:type="numbering" w:customStyle="1" w:styleId="14">
    <w:name w:val="リストなし1"/>
    <w:next w:val="NoList"/>
    <w:uiPriority w:val="99"/>
    <w:semiHidden/>
    <w:unhideWhenUsed/>
    <w:rsid w:val="0033356B"/>
  </w:style>
  <w:style w:type="paragraph" w:customStyle="1" w:styleId="81">
    <w:name w:val="表 (赤)  81"/>
    <w:basedOn w:val="Normal"/>
    <w:uiPriority w:val="34"/>
    <w:qFormat/>
    <w:rsid w:val="0033356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3356B"/>
    <w:pPr>
      <w:spacing w:before="100" w:beforeAutospacing="1" w:after="100" w:afterAutospacing="1"/>
    </w:pPr>
    <w:rPr>
      <w:rFonts w:eastAsia="SimSun"/>
      <w:sz w:val="24"/>
      <w:szCs w:val="24"/>
      <w:lang w:val="en-US" w:eastAsia="zh-CN"/>
    </w:rPr>
  </w:style>
  <w:style w:type="table" w:styleId="TableClassic2">
    <w:name w:val="Table Classic 2"/>
    <w:basedOn w:val="TableNormal"/>
    <w:rsid w:val="003335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3356B"/>
    <w:rPr>
      <w:rFonts w:ascii="Times New Roman" w:eastAsia="SimSun" w:hAnsi="Times New Roman"/>
      <w:lang w:val="en-GB" w:eastAsia="en-US"/>
    </w:rPr>
  </w:style>
  <w:style w:type="character" w:styleId="PlaceholderText">
    <w:name w:val="Placeholder Text"/>
    <w:uiPriority w:val="99"/>
    <w:unhideWhenUsed/>
    <w:rsid w:val="0033356B"/>
    <w:rPr>
      <w:color w:val="808080"/>
    </w:rPr>
  </w:style>
  <w:style w:type="paragraph" w:customStyle="1" w:styleId="LGTdoc">
    <w:name w:val="LGTdoc_본문"/>
    <w:basedOn w:val="Normal"/>
    <w:rsid w:val="003335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356B"/>
    <w:pPr>
      <w:spacing w:after="240"/>
      <w:jc w:val="both"/>
    </w:pPr>
    <w:rPr>
      <w:rFonts w:ascii="Arial" w:eastAsia="SimSun" w:hAnsi="Arial"/>
      <w:szCs w:val="24"/>
    </w:rPr>
  </w:style>
  <w:style w:type="paragraph" w:customStyle="1" w:styleId="ECCFootnote">
    <w:name w:val="ECC Footnote"/>
    <w:basedOn w:val="Normal"/>
    <w:autoRedefine/>
    <w:uiPriority w:val="99"/>
    <w:rsid w:val="0033356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3356B"/>
    <w:rPr>
      <w:rFonts w:ascii="Arial" w:eastAsia="SimSun" w:hAnsi="Arial"/>
      <w:szCs w:val="24"/>
      <w:lang w:val="en-GB" w:eastAsia="en-US"/>
    </w:rPr>
  </w:style>
  <w:style w:type="paragraph" w:customStyle="1" w:styleId="Text1">
    <w:name w:val="Text 1"/>
    <w:basedOn w:val="Normal"/>
    <w:rsid w:val="0033356B"/>
    <w:pPr>
      <w:spacing w:after="240"/>
      <w:ind w:left="482"/>
      <w:jc w:val="both"/>
    </w:pPr>
    <w:rPr>
      <w:rFonts w:eastAsia="SimSun"/>
      <w:sz w:val="24"/>
      <w:lang w:eastAsia="fr-BE"/>
    </w:rPr>
  </w:style>
  <w:style w:type="paragraph" w:customStyle="1" w:styleId="NumPar4">
    <w:name w:val="NumPar 4"/>
    <w:basedOn w:val="Heading4"/>
    <w:next w:val="Normal"/>
    <w:uiPriority w:val="99"/>
    <w:rsid w:val="0033356B"/>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33356B"/>
  </w:style>
  <w:style w:type="paragraph" w:customStyle="1" w:styleId="cita">
    <w:name w:val="cita"/>
    <w:basedOn w:val="Normal"/>
    <w:rsid w:val="0033356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3356B"/>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rsid w:val="0033356B"/>
    <w:rPr>
      <w:vanish w:val="0"/>
      <w:webHidden w:val="0"/>
      <w:color w:val="000000"/>
      <w:specVanish w:val="0"/>
    </w:rPr>
  </w:style>
  <w:style w:type="paragraph" w:customStyle="1" w:styleId="Equation">
    <w:name w:val="Equation"/>
    <w:basedOn w:val="Normal"/>
    <w:next w:val="Normal"/>
    <w:link w:val="EquationChar"/>
    <w:qFormat/>
    <w:rsid w:val="0033356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3356B"/>
    <w:rPr>
      <w:rFonts w:ascii="Times New Roman" w:eastAsia="SimSun" w:hAnsi="Times New Roman"/>
      <w:sz w:val="22"/>
      <w:szCs w:val="22"/>
      <w:lang w:val="en-GB" w:eastAsia="en-US"/>
    </w:rPr>
  </w:style>
  <w:style w:type="character" w:customStyle="1" w:styleId="apple-converted-space">
    <w:name w:val="apple-converted-space"/>
    <w:rsid w:val="0033356B"/>
  </w:style>
  <w:style w:type="character" w:customStyle="1" w:styleId="shorttext">
    <w:name w:val="short_text"/>
    <w:rsid w:val="0033356B"/>
  </w:style>
  <w:style w:type="character" w:styleId="SubtleReference">
    <w:name w:val="Subtle Reference"/>
    <w:uiPriority w:val="31"/>
    <w:qFormat/>
    <w:rsid w:val="0033356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35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35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356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356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3356B"/>
    <w:rPr>
      <w:rFonts w:ascii="Yu Gothic Light" w:eastAsia="Yu Gothic Light" w:hAnsi="Yu Gothic Light" w:cs="Times New Roman"/>
      <w:lang w:val="en-GB" w:eastAsia="en-US"/>
    </w:rPr>
  </w:style>
  <w:style w:type="paragraph" w:customStyle="1" w:styleId="msonormal0">
    <w:name w:val="msonormal"/>
    <w:basedOn w:val="Normal"/>
    <w:uiPriority w:val="99"/>
    <w:rsid w:val="003335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3356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356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356B"/>
    <w:rPr>
      <w:rFonts w:ascii="Times New Roman" w:eastAsia="Yu Mincho" w:hAnsi="Times New Roman"/>
      <w:lang w:val="en-GB" w:eastAsia="en-US"/>
    </w:rPr>
  </w:style>
  <w:style w:type="paragraph" w:customStyle="1" w:styleId="42">
    <w:name w:val="吹き出し4"/>
    <w:basedOn w:val="Normal"/>
    <w:semiHidden/>
    <w:rsid w:val="0033356B"/>
    <w:rPr>
      <w:rFonts w:ascii="Tahoma" w:eastAsia="MS Mincho" w:hAnsi="Tahoma" w:cs="Tahoma"/>
      <w:sz w:val="16"/>
      <w:szCs w:val="16"/>
    </w:rPr>
  </w:style>
  <w:style w:type="table" w:customStyle="1" w:styleId="TableGrid4">
    <w:name w:val="Table Grid4"/>
    <w:basedOn w:val="TableNormal"/>
    <w:next w:val="TableGrid"/>
    <w:rsid w:val="0033356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35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35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356B"/>
  </w:style>
  <w:style w:type="table" w:customStyle="1" w:styleId="311">
    <w:name w:val="网格型31"/>
    <w:basedOn w:val="TableNormal"/>
    <w:next w:val="TableGrid"/>
    <w:rsid w:val="003335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3356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356B"/>
  </w:style>
  <w:style w:type="table" w:customStyle="1" w:styleId="TableClassic21">
    <w:name w:val="Table Classic 21"/>
    <w:basedOn w:val="TableNormal"/>
    <w:next w:val="TableClassic2"/>
    <w:rsid w:val="0033356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
    <w:name w:val="No List5"/>
    <w:next w:val="NoList"/>
    <w:semiHidden/>
    <w:unhideWhenUsed/>
    <w:rsid w:val="0033356B"/>
  </w:style>
  <w:style w:type="numbering" w:customStyle="1" w:styleId="NoList21">
    <w:name w:val="No List21"/>
    <w:next w:val="NoList"/>
    <w:uiPriority w:val="99"/>
    <w:semiHidden/>
    <w:unhideWhenUsed/>
    <w:rsid w:val="0033356B"/>
  </w:style>
  <w:style w:type="numbering" w:customStyle="1" w:styleId="NoList31">
    <w:name w:val="No List31"/>
    <w:next w:val="NoList"/>
    <w:uiPriority w:val="99"/>
    <w:semiHidden/>
    <w:unhideWhenUsed/>
    <w:rsid w:val="0033356B"/>
  </w:style>
  <w:style w:type="numbering" w:customStyle="1" w:styleId="NoList41">
    <w:name w:val="No List41"/>
    <w:next w:val="NoList"/>
    <w:uiPriority w:val="99"/>
    <w:semiHidden/>
    <w:unhideWhenUsed/>
    <w:rsid w:val="0033356B"/>
  </w:style>
  <w:style w:type="numbering" w:customStyle="1" w:styleId="NoList6">
    <w:name w:val="No List6"/>
    <w:next w:val="NoList"/>
    <w:semiHidden/>
    <w:unhideWhenUsed/>
    <w:rsid w:val="0033356B"/>
  </w:style>
  <w:style w:type="character" w:customStyle="1" w:styleId="UnresolvedMention2">
    <w:name w:val="Unresolved Mention2"/>
    <w:uiPriority w:val="99"/>
    <w:semiHidden/>
    <w:unhideWhenUsed/>
    <w:rsid w:val="0033356B"/>
    <w:rPr>
      <w:color w:val="808080"/>
      <w:shd w:val="clear" w:color="auto" w:fill="E6E6E6"/>
    </w:rPr>
  </w:style>
  <w:style w:type="character" w:customStyle="1" w:styleId="EXCar">
    <w:name w:val="EX Car"/>
    <w:rsid w:val="0033356B"/>
    <w:rPr>
      <w:lang w:val="en-GB" w:eastAsia="en-US"/>
    </w:rPr>
  </w:style>
  <w:style w:type="character" w:customStyle="1" w:styleId="B4Char">
    <w:name w:val="B4 Char"/>
    <w:link w:val="B4"/>
    <w:rsid w:val="0033356B"/>
    <w:rPr>
      <w:rFonts w:ascii="Times New Roman" w:hAnsi="Times New Roman"/>
      <w:lang w:val="en-GB" w:eastAsia="en-US"/>
    </w:rPr>
  </w:style>
  <w:style w:type="character" w:customStyle="1" w:styleId="PLChar">
    <w:name w:val="PL Char"/>
    <w:link w:val="PL"/>
    <w:rsid w:val="0033356B"/>
    <w:rPr>
      <w:rFonts w:ascii="Courier New" w:hAnsi="Courier New"/>
      <w:noProof/>
      <w:sz w:val="16"/>
      <w:lang w:val="en-GB" w:eastAsia="en-US"/>
    </w:rPr>
  </w:style>
  <w:style w:type="character" w:customStyle="1" w:styleId="EditorsNoteCarCar">
    <w:name w:val="Editor's Note Car Car"/>
    <w:link w:val="EditorsNote"/>
    <w:rsid w:val="0033356B"/>
    <w:rPr>
      <w:rFonts w:ascii="Times New Roman" w:hAnsi="Times New Roman"/>
      <w:color w:val="FF0000"/>
      <w:lang w:val="en-GB" w:eastAsia="en-US"/>
    </w:rPr>
  </w:style>
  <w:style w:type="character" w:customStyle="1" w:styleId="B5Char">
    <w:name w:val="B5 Char"/>
    <w:link w:val="B5"/>
    <w:rsid w:val="0033356B"/>
    <w:rPr>
      <w:rFonts w:ascii="Times New Roman" w:hAnsi="Times New Roman"/>
      <w:lang w:val="en-GB" w:eastAsia="en-US"/>
    </w:rPr>
  </w:style>
  <w:style w:type="character" w:customStyle="1" w:styleId="HeadingChar">
    <w:name w:val="Heading Char"/>
    <w:rsid w:val="0033356B"/>
    <w:rPr>
      <w:rFonts w:ascii="Arial" w:eastAsia="SimSun" w:hAnsi="Arial"/>
      <w:b/>
      <w:sz w:val="22"/>
    </w:rPr>
  </w:style>
  <w:style w:type="character" w:customStyle="1" w:styleId="B6Char">
    <w:name w:val="B6 Char"/>
    <w:link w:val="B6"/>
    <w:rsid w:val="0033356B"/>
    <w:rPr>
      <w:rFonts w:ascii="Times New Roman" w:eastAsia="Malgun Gothic" w:hAnsi="Times New Roman"/>
      <w:lang w:val="en-GB" w:eastAsia="en-US"/>
    </w:rPr>
  </w:style>
  <w:style w:type="table" w:customStyle="1" w:styleId="TableStyle1">
    <w:name w:val="Table Style1"/>
    <w:basedOn w:val="TableNormal"/>
    <w:rsid w:val="0033356B"/>
    <w:rPr>
      <w:rFonts w:ascii="Times New Roman" w:eastAsia="MS Mincho" w:hAnsi="Times New Roman"/>
      <w:lang w:val="en-US" w:eastAsia="en-US"/>
    </w:rPr>
    <w:tblPr/>
  </w:style>
  <w:style w:type="paragraph" w:customStyle="1" w:styleId="tal1">
    <w:name w:val="tal"/>
    <w:basedOn w:val="Normal"/>
    <w:rsid w:val="0033356B"/>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33356B"/>
    <w:rPr>
      <w:rFonts w:ascii="Times New Roman" w:eastAsia="Batang" w:hAnsi="Times New Roman"/>
      <w:lang w:val="en-GB" w:eastAsia="en-US"/>
    </w:rPr>
  </w:style>
  <w:style w:type="paragraph" w:customStyle="1" w:styleId="a6">
    <w:name w:val="変更箇所"/>
    <w:hidden/>
    <w:semiHidden/>
    <w:rsid w:val="0033356B"/>
    <w:rPr>
      <w:rFonts w:ascii="Times New Roman" w:eastAsia="MS Mincho" w:hAnsi="Times New Roman"/>
      <w:lang w:val="en-GB" w:eastAsia="en-US"/>
    </w:rPr>
  </w:style>
  <w:style w:type="paragraph" w:customStyle="1" w:styleId="NB2">
    <w:name w:val="NB2"/>
    <w:basedOn w:val="ZG"/>
    <w:rsid w:val="0033356B"/>
    <w:pPr>
      <w:framePr w:wrap="notBeside"/>
    </w:pPr>
    <w:rPr>
      <w:lang w:val="en-US" w:eastAsia="ko-KR"/>
    </w:rPr>
  </w:style>
  <w:style w:type="paragraph" w:customStyle="1" w:styleId="tableentry">
    <w:name w:val="table entry"/>
    <w:basedOn w:val="Normal"/>
    <w:rsid w:val="0033356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33356B"/>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33356B"/>
    <w:rPr>
      <w:rFonts w:ascii="Times New Roman" w:eastAsia="MS Mincho" w:hAnsi="Times New Roman"/>
      <w:lang w:val="en-GB" w:eastAsia="en-US"/>
    </w:rPr>
  </w:style>
  <w:style w:type="character" w:customStyle="1" w:styleId="EditorsNoteChar">
    <w:name w:val="Editor's Note Char"/>
    <w:rsid w:val="0033356B"/>
    <w:rPr>
      <w:rFonts w:ascii="Times New Roman" w:hAnsi="Times New Roman"/>
      <w:color w:val="FF0000"/>
      <w:lang w:val="en-GB" w:eastAsia="en-US"/>
    </w:rPr>
  </w:style>
  <w:style w:type="table" w:customStyle="1" w:styleId="TableGrid5">
    <w:name w:val="Table Grid5"/>
    <w:basedOn w:val="TableNormal"/>
    <w:next w:val="TableGrid"/>
    <w:rsid w:val="003335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335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33356B"/>
  </w:style>
  <w:style w:type="numbering" w:customStyle="1" w:styleId="NoList8">
    <w:name w:val="No List8"/>
    <w:next w:val="NoList"/>
    <w:uiPriority w:val="99"/>
    <w:semiHidden/>
    <w:unhideWhenUsed/>
    <w:rsid w:val="0033356B"/>
  </w:style>
  <w:style w:type="paragraph" w:customStyle="1" w:styleId="TOC92">
    <w:name w:val="TOC 92"/>
    <w:basedOn w:val="TOC8"/>
    <w:rsid w:val="0033356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3356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3356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33356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33356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3356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33356B"/>
  </w:style>
  <w:style w:type="table" w:customStyle="1" w:styleId="TableGrid7">
    <w:name w:val="Table Grid7"/>
    <w:basedOn w:val="TableNormal"/>
    <w:next w:val="TableGrid"/>
    <w:uiPriority w:val="39"/>
    <w:rsid w:val="0033356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5">
    <w:name w:val="Car Car5"/>
    <w:semiHidden/>
    <w:rsid w:val="003335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356B"/>
    <w:rPr>
      <w:rFonts w:ascii="Courier New" w:eastAsia="Times New Roman" w:hAnsi="Courier New" w:cs="Courier New"/>
      <w:sz w:val="20"/>
      <w:szCs w:val="20"/>
    </w:rPr>
  </w:style>
  <w:style w:type="character" w:customStyle="1" w:styleId="Char1">
    <w:name w:val="批注主题 Char1"/>
    <w:rsid w:val="0033356B"/>
    <w:rPr>
      <w:rFonts w:eastAsia="Times New Roman"/>
      <w:b/>
      <w:bCs/>
      <w:lang w:val="en-GB"/>
    </w:rPr>
  </w:style>
  <w:style w:type="character" w:customStyle="1" w:styleId="CharChar19">
    <w:name w:val="Char Char19"/>
    <w:semiHidden/>
    <w:rsid w:val="0033356B"/>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33356B"/>
    <w:rPr>
      <w:b/>
      <w:lang w:val="en-GB" w:eastAsia="en-US" w:bidi="ar-SA"/>
    </w:rPr>
  </w:style>
  <w:style w:type="paragraph" w:customStyle="1" w:styleId="DAText">
    <w:name w:val="DA_Text"/>
    <w:basedOn w:val="Normal"/>
    <w:link w:val="DATextZchn"/>
    <w:rsid w:val="0033356B"/>
    <w:pPr>
      <w:spacing w:after="0"/>
      <w:jc w:val="both"/>
    </w:pPr>
    <w:rPr>
      <w:rFonts w:ascii="CG Times (WN)" w:eastAsia="Malgun Gothic" w:hAnsi="CG Times (WN)"/>
      <w:szCs w:val="24"/>
      <w:lang w:val="de-DE" w:eastAsia="de-DE"/>
    </w:rPr>
  </w:style>
  <w:style w:type="character" w:customStyle="1" w:styleId="DATextZchn">
    <w:name w:val="DA_Text Zchn"/>
    <w:link w:val="DAText"/>
    <w:rsid w:val="0033356B"/>
    <w:rPr>
      <w:rFonts w:eastAsia="Malgun Gothic"/>
      <w:szCs w:val="24"/>
      <w:lang w:val="de-DE" w:eastAsia="de-DE"/>
    </w:rPr>
  </w:style>
  <w:style w:type="paragraph" w:customStyle="1" w:styleId="NormalLatinItalique">
    <w:name w:val="Normal + (Latin) Italique"/>
    <w:basedOn w:val="Normal"/>
    <w:link w:val="NormalLatinItaliqueCar"/>
    <w:rsid w:val="0033356B"/>
    <w:rPr>
      <w:rFonts w:ascii="CG Times (WN)" w:hAnsi="CG Times (WN)"/>
      <w:lang w:eastAsia="ko-KR"/>
    </w:rPr>
  </w:style>
  <w:style w:type="character" w:customStyle="1" w:styleId="NormalLatinItaliqueCar">
    <w:name w:val="Normal + (Latin) Italique Car"/>
    <w:link w:val="NormalLatinItalique"/>
    <w:rsid w:val="0033356B"/>
    <w:rPr>
      <w:lang w:val="en-GB" w:eastAsia="ko-KR"/>
    </w:rPr>
  </w:style>
  <w:style w:type="paragraph" w:customStyle="1" w:styleId="B1LatinItalique">
    <w:name w:val="B1 + (Latin) Italique"/>
    <w:basedOn w:val="B1"/>
    <w:link w:val="B1LatinItaliqueCar"/>
    <w:rsid w:val="0033356B"/>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33356B"/>
    <w:rPr>
      <w:i/>
      <w:iCs/>
      <w:lang w:val="en-GB" w:eastAsia="ko-KR"/>
    </w:rPr>
  </w:style>
  <w:style w:type="character" w:customStyle="1" w:styleId="CharChar13">
    <w:name w:val="Char Char13"/>
    <w:semiHidden/>
    <w:rsid w:val="0033356B"/>
    <w:rPr>
      <w:rFonts w:eastAsia="SimSun"/>
      <w:lang w:val="en-GB" w:eastAsia="en-US" w:bidi="ar-SA"/>
    </w:rPr>
  </w:style>
  <w:style w:type="character" w:customStyle="1" w:styleId="CharChar6">
    <w:name w:val="Char Char6"/>
    <w:rsid w:val="0033356B"/>
    <w:rPr>
      <w:rFonts w:ascii="Arial" w:eastAsia="SimSun" w:hAnsi="Arial"/>
      <w:sz w:val="32"/>
      <w:lang w:val="en-GB" w:eastAsia="en-US" w:bidi="ar-SA"/>
    </w:rPr>
  </w:style>
  <w:style w:type="character" w:customStyle="1" w:styleId="CharChar5">
    <w:name w:val="Char Char5"/>
    <w:rsid w:val="0033356B"/>
    <w:rPr>
      <w:rFonts w:ascii="Arial" w:eastAsia="SimSun" w:hAnsi="Arial"/>
      <w:sz w:val="28"/>
      <w:lang w:val="en-GB" w:eastAsia="en-US" w:bidi="ar-SA"/>
    </w:rPr>
  </w:style>
  <w:style w:type="character" w:customStyle="1" w:styleId="CharChar16">
    <w:name w:val="Char Char16"/>
    <w:rsid w:val="0033356B"/>
    <w:rPr>
      <w:rFonts w:ascii="Arial" w:eastAsia="SimSun" w:hAnsi="Arial"/>
      <w:lang w:val="en-GB" w:eastAsia="en-US" w:bidi="ar-SA"/>
    </w:rPr>
  </w:style>
  <w:style w:type="character" w:customStyle="1" w:styleId="CharChar14">
    <w:name w:val="Char Char14"/>
    <w:rsid w:val="0033356B"/>
    <w:rPr>
      <w:rFonts w:ascii="Arial" w:eastAsia="SimSun" w:hAnsi="Arial"/>
      <w:sz w:val="36"/>
      <w:lang w:val="en-GB" w:eastAsia="en-US" w:bidi="ar-SA"/>
    </w:rPr>
  </w:style>
  <w:style w:type="character" w:customStyle="1" w:styleId="CharChar11">
    <w:name w:val="Char Char11"/>
    <w:semiHidden/>
    <w:rsid w:val="0033356B"/>
    <w:rPr>
      <w:rFonts w:ascii="Tahoma" w:eastAsia="SimSun" w:hAnsi="Tahoma" w:cs="Tahoma"/>
      <w:lang w:val="en-GB" w:eastAsia="en-US" w:bidi="ar-SA"/>
    </w:rPr>
  </w:style>
  <w:style w:type="paragraph" w:customStyle="1" w:styleId="CarCar1CharCharCarCar">
    <w:name w:val="Car Car1 Char Char Car Car"/>
    <w:semiHidden/>
    <w:rsid w:val="003335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33356B"/>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33356B"/>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35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9">
    <w:name w:val="목록 없음1"/>
    <w:next w:val="NoList"/>
    <w:semiHidden/>
    <w:unhideWhenUsed/>
    <w:rsid w:val="0033356B"/>
  </w:style>
  <w:style w:type="paragraph" w:customStyle="1" w:styleId="font5">
    <w:name w:val="font5"/>
    <w:basedOn w:val="Normal"/>
    <w:rsid w:val="003335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335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335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335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335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335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335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335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335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335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335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335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335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335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335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335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335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335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335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335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335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335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335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335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335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335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335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335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335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335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335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335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335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335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335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335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335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3356B"/>
  </w:style>
  <w:style w:type="numbering" w:customStyle="1" w:styleId="113">
    <w:name w:val="목록 없음11"/>
    <w:next w:val="NoList"/>
    <w:semiHidden/>
    <w:unhideWhenUsed/>
    <w:rsid w:val="0033356B"/>
  </w:style>
  <w:style w:type="numbering" w:customStyle="1" w:styleId="211">
    <w:name w:val="목록 없음21"/>
    <w:next w:val="NoList"/>
    <w:semiHidden/>
    <w:rsid w:val="0033356B"/>
  </w:style>
  <w:style w:type="numbering" w:customStyle="1" w:styleId="120">
    <w:name w:val="목록 없음12"/>
    <w:next w:val="NoList"/>
    <w:semiHidden/>
    <w:unhideWhenUsed/>
    <w:rsid w:val="0033356B"/>
  </w:style>
  <w:style w:type="numbering" w:customStyle="1" w:styleId="220">
    <w:name w:val="목록 없음22"/>
    <w:next w:val="NoList"/>
    <w:semiHidden/>
    <w:rsid w:val="0033356B"/>
  </w:style>
  <w:style w:type="numbering" w:customStyle="1" w:styleId="130">
    <w:name w:val="목록 없음13"/>
    <w:next w:val="NoList"/>
    <w:semiHidden/>
    <w:unhideWhenUsed/>
    <w:rsid w:val="0033356B"/>
  </w:style>
  <w:style w:type="numbering" w:customStyle="1" w:styleId="23">
    <w:name w:val="목록 없음23"/>
    <w:next w:val="NoList"/>
    <w:semiHidden/>
    <w:rsid w:val="0033356B"/>
  </w:style>
  <w:style w:type="numbering" w:customStyle="1" w:styleId="140">
    <w:name w:val="목록 없음14"/>
    <w:next w:val="NoList"/>
    <w:semiHidden/>
    <w:unhideWhenUsed/>
    <w:rsid w:val="0033356B"/>
  </w:style>
  <w:style w:type="numbering" w:customStyle="1" w:styleId="24">
    <w:name w:val="목록 없음24"/>
    <w:next w:val="NoList"/>
    <w:semiHidden/>
    <w:rsid w:val="0033356B"/>
  </w:style>
  <w:style w:type="paragraph" w:styleId="BlockText">
    <w:name w:val="Block Text"/>
    <w:basedOn w:val="Normal"/>
    <w:rsid w:val="0033356B"/>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33356B"/>
    <w:pPr>
      <w:numPr>
        <w:numId w:val="20"/>
      </w:numPr>
      <w:spacing w:after="50" w:line="180" w:lineRule="exact"/>
      <w:jc w:val="both"/>
    </w:pPr>
    <w:rPr>
      <w:rFonts w:ascii="Times New Roman" w:eastAsia="MS Mincho" w:hAnsi="Times New Roman"/>
      <w:noProof/>
      <w:szCs w:val="16"/>
      <w:lang w:val="en-US" w:eastAsia="en-US"/>
    </w:rPr>
  </w:style>
  <w:style w:type="paragraph" w:customStyle="1" w:styleId="25">
    <w:name w:val="스타일 양쪽 첫 줄:  2 글자"/>
    <w:basedOn w:val="Normal"/>
    <w:rsid w:val="0033356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33356B"/>
    <w:rPr>
      <w:rFonts w:ascii="Times New Roman" w:eastAsia="Malgun Gothic" w:hAnsi="Times New Roman"/>
      <w:lang w:val="en-GB" w:eastAsia="en-GB"/>
    </w:rPr>
  </w:style>
  <w:style w:type="table" w:styleId="MediumGrid3-Accent1">
    <w:name w:val="Medium Grid 3 Accent 1"/>
    <w:basedOn w:val="TableNormal"/>
    <w:uiPriority w:val="69"/>
    <w:rsid w:val="0033356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333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33356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TableNormal"/>
    <w:uiPriority w:val="50"/>
    <w:rsid w:val="0033356B"/>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TableNormal"/>
    <w:uiPriority w:val="49"/>
    <w:rsid w:val="0033356B"/>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9</TotalTime>
  <Pages>22</Pages>
  <Words>9188</Words>
  <Characters>52376</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2020-10-13T12:53:00Z</dcterms:created>
  <dcterms:modified xsi:type="dcterms:W3CDTF">2020-10-22T12:34:00Z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